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212A8" w14:textId="77777777" w:rsidR="00AD2F5D" w:rsidRDefault="00AD2F5D" w:rsidP="00AD2F5D">
      <w:pPr>
        <w:spacing w:after="0" w:line="240" w:lineRule="auto"/>
        <w:rPr>
          <w:rFonts w:ascii="Arial" w:eastAsia="Times New Roman" w:hAnsi="Arial" w:cs="Arial"/>
          <w:sz w:val="40"/>
          <w:szCs w:val="24"/>
        </w:rPr>
      </w:pPr>
    </w:p>
    <w:bookmarkStart w:id="0" w:name="Section_3_working_with_UK_SBS"/>
    <w:p w14:paraId="49542994" w14:textId="77777777" w:rsidR="006B734D" w:rsidRDefault="006B734D" w:rsidP="006B734D">
      <w:pPr>
        <w:spacing w:after="0" w:line="240" w:lineRule="auto"/>
        <w:rPr>
          <w:rFonts w:ascii="Arial" w:hAnsi="Arial" w:cs="Arial"/>
        </w:rPr>
      </w:pPr>
      <w:r w:rsidRPr="00C474F1">
        <w:rPr>
          <w:rFonts w:ascii="Arial" w:hAnsi="Arial" w:cs="Arial"/>
          <w:noProof/>
          <w:lang w:eastAsia="en-GB"/>
        </w:rPr>
        <mc:AlternateContent>
          <mc:Choice Requires="wps">
            <w:drawing>
              <wp:anchor distT="0" distB="0" distL="114300" distR="114300" simplePos="0" relativeHeight="251659264" behindDoc="0" locked="0" layoutInCell="1" allowOverlap="1" wp14:anchorId="54581F99" wp14:editId="53C1234C">
                <wp:simplePos x="0" y="0"/>
                <wp:positionH relativeFrom="page">
                  <wp:align>left</wp:align>
                </wp:positionH>
                <wp:positionV relativeFrom="paragraph">
                  <wp:posOffset>193040</wp:posOffset>
                </wp:positionV>
                <wp:extent cx="7537450" cy="742950"/>
                <wp:effectExtent l="0" t="0" r="6350" b="0"/>
                <wp:wrapNone/>
                <wp:docPr id="1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37450" cy="742950"/>
                        </a:xfrm>
                        <a:prstGeom prst="rect">
                          <a:avLst/>
                        </a:prstGeom>
                        <a:solidFill>
                          <a:srgbClr val="7F7F7F">
                            <a:alpha val="75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4A2AAE" w14:textId="77777777" w:rsidR="002E2EE5" w:rsidRPr="00E861FE" w:rsidRDefault="002E2EE5" w:rsidP="006B734D">
                            <w:pPr>
                              <w:jc w:val="center"/>
                              <w:rPr>
                                <w:rFonts w:ascii="Arial" w:hAnsi="Arial" w:cs="Arial"/>
                                <w:b/>
                                <w:color w:val="FFFFFF"/>
                                <w:sz w:val="72"/>
                                <w:szCs w:val="96"/>
                              </w:rPr>
                            </w:pPr>
                            <w:r w:rsidRPr="00E861FE">
                              <w:rPr>
                                <w:rFonts w:ascii="Arial" w:hAnsi="Arial" w:cs="Arial"/>
                                <w:b/>
                                <w:color w:val="FFFFFF"/>
                                <w:sz w:val="72"/>
                                <w:szCs w:val="96"/>
                              </w:rPr>
                              <w:t xml:space="preserve">Request for </w:t>
                            </w:r>
                            <w:r>
                              <w:rPr>
                                <w:rFonts w:ascii="Arial" w:hAnsi="Arial" w:cs="Arial"/>
                                <w:b/>
                                <w:color w:val="FFFFFF"/>
                                <w:sz w:val="72"/>
                                <w:szCs w:val="96"/>
                              </w:rPr>
                              <w:t>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581F99" id="Rectangle 4" o:spid="_x0000_s1026" style="position:absolute;margin-left:0;margin-top:15.2pt;width:593.5pt;height:58.5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" fillcolor="#7f7f7f" stroked="f">
                <v:fill opacity="49087f"/>
                <v:textbox>
                  <w:txbxContent>
                    <w:p w14:paraId="454A2AAE" w14:textId="77777777" w:rsidR="002E2EE5" w:rsidRPr="00E861FE" w:rsidRDefault="002E2EE5" w:rsidP="006B734D">
                      <w:pPr>
                        <w:jc w:val="center"/>
                        <w:rPr>
                          <w:rFonts w:ascii="Arial" w:hAnsi="Arial" w:cs="Arial"/>
                          <w:b/>
                          <w:color w:val="FFFFFF"/>
                          <w:sz w:val="72"/>
                          <w:szCs w:val="96"/>
                        </w:rPr>
                      </w:pPr>
                      <w:r w:rsidRPr="00E861FE">
                        <w:rPr>
                          <w:rFonts w:ascii="Arial" w:hAnsi="Arial" w:cs="Arial"/>
                          <w:b/>
                          <w:color w:val="FFFFFF"/>
                          <w:sz w:val="72"/>
                          <w:szCs w:val="96"/>
                        </w:rPr>
                        <w:t xml:space="preserve">Request for </w:t>
                      </w:r>
                      <w:r>
                        <w:rPr>
                          <w:rFonts w:ascii="Arial" w:hAnsi="Arial" w:cs="Arial"/>
                          <w:b/>
                          <w:color w:val="FFFFFF"/>
                          <w:sz w:val="72"/>
                          <w:szCs w:val="96"/>
                        </w:rPr>
                        <w:t>Proposal</w:t>
                      </w:r>
                    </w:p>
                  </w:txbxContent>
                </v:textbox>
                <w10:wrap anchorx="page"/>
              </v:rect>
            </w:pict>
          </mc:Fallback>
        </mc:AlternateContent>
      </w:r>
    </w:p>
    <w:p w14:paraId="3CCC00D6" w14:textId="77777777" w:rsidR="006B734D" w:rsidRDefault="006B734D" w:rsidP="006B734D">
      <w:pPr>
        <w:spacing w:after="0" w:line="240" w:lineRule="auto"/>
        <w:rPr>
          <w:rFonts w:ascii="Arial" w:hAnsi="Arial" w:cs="Arial"/>
        </w:rPr>
      </w:pPr>
    </w:p>
    <w:p w14:paraId="7948E50F" w14:textId="77777777" w:rsidR="006B734D" w:rsidRPr="005714F0" w:rsidRDefault="006B734D" w:rsidP="006B734D">
      <w:pPr>
        <w:spacing w:before="60" w:after="120" w:line="240" w:lineRule="auto"/>
        <w:rPr>
          <w:rFonts w:ascii="Arial" w:eastAsia="Times New Roman" w:hAnsi="Arial" w:cs="Arial"/>
          <w:sz w:val="20"/>
          <w:szCs w:val="24"/>
        </w:rPr>
      </w:pPr>
    </w:p>
    <w:p w14:paraId="7C88700C" w14:textId="77777777" w:rsidR="006B734D" w:rsidRPr="00C474F1" w:rsidRDefault="006B734D" w:rsidP="006B734D">
      <w:pPr>
        <w:rPr>
          <w:rFonts w:ascii="Arial" w:hAnsi="Arial" w:cs="Arial"/>
        </w:rPr>
      </w:pPr>
      <w:r w:rsidRPr="00C474F1">
        <w:rPr>
          <w:rFonts w:ascii="Arial" w:hAnsi="Arial" w:cs="Arial"/>
          <w:noProof/>
        </w:rPr>
        <w:drawing>
          <wp:anchor distT="0" distB="0" distL="114300" distR="114300" simplePos="0" relativeHeight="251661312" behindDoc="1" locked="0" layoutInCell="1" allowOverlap="1" wp14:anchorId="3373F7F9" wp14:editId="02FCCB60">
            <wp:simplePos x="0" y="0"/>
            <wp:positionH relativeFrom="column">
              <wp:posOffset>-1091565</wp:posOffset>
            </wp:positionH>
            <wp:positionV relativeFrom="paragraph">
              <wp:posOffset>5953760</wp:posOffset>
            </wp:positionV>
            <wp:extent cx="7797165" cy="793115"/>
            <wp:effectExtent l="0" t="0" r="0" b="0"/>
            <wp:wrapNone/>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97165" cy="7931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rPr>
        <w:tab/>
      </w:r>
    </w:p>
    <w:p w14:paraId="193F8974" w14:textId="77777777" w:rsidR="006B734D" w:rsidRPr="004B6C45" w:rsidRDefault="006B734D" w:rsidP="006B734D">
      <w:pPr>
        <w:rPr>
          <w:rFonts w:ascii="Arial" w:hAnsi="Arial"/>
          <w:color w:val="5C7B00"/>
          <w:sz w:val="18"/>
        </w:rPr>
      </w:pPr>
    </w:p>
    <w:p w14:paraId="3588DBD1" w14:textId="77777777" w:rsidR="006B734D" w:rsidRPr="004B6C45" w:rsidRDefault="006B734D" w:rsidP="006B734D">
      <w:pPr>
        <w:jc w:val="both"/>
        <w:rPr>
          <w:rFonts w:ascii="Arial" w:hAnsi="Arial"/>
        </w:rPr>
      </w:pPr>
    </w:p>
    <w:p w14:paraId="5E65AF00" w14:textId="77777777" w:rsidR="006B734D" w:rsidRDefault="006B734D" w:rsidP="006B734D">
      <w:pPr>
        <w:jc w:val="center"/>
        <w:rPr>
          <w:rFonts w:ascii="Arial" w:hAnsi="Arial" w:cs="Arial"/>
          <w:b/>
          <w:color w:val="FF0000"/>
          <w:sz w:val="28"/>
        </w:rPr>
      </w:pPr>
      <w:r>
        <w:rPr>
          <w:noProof/>
        </w:rPr>
        <w:drawing>
          <wp:anchor distT="0" distB="0" distL="114300" distR="114300" simplePos="0" relativeHeight="251663360" behindDoc="1" locked="0" layoutInCell="1" allowOverlap="1" wp14:anchorId="3712D307" wp14:editId="68369360">
            <wp:simplePos x="0" y="0"/>
            <wp:positionH relativeFrom="column">
              <wp:posOffset>723900</wp:posOffset>
            </wp:positionH>
            <wp:positionV relativeFrom="paragraph">
              <wp:posOffset>354965</wp:posOffset>
            </wp:positionV>
            <wp:extent cx="4286250" cy="2524125"/>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0" cy="2524125"/>
                    </a:xfrm>
                    <a:prstGeom prst="rect">
                      <a:avLst/>
                    </a:prstGeom>
                    <a:noFill/>
                    <a:ln>
                      <a:noFill/>
                    </a:ln>
                  </pic:spPr>
                </pic:pic>
              </a:graphicData>
            </a:graphic>
          </wp:anchor>
        </w:drawing>
      </w:r>
    </w:p>
    <w:p w14:paraId="7DF7772D" w14:textId="77777777" w:rsidR="006B734D" w:rsidRDefault="006B734D" w:rsidP="006B734D">
      <w:pPr>
        <w:spacing w:after="120"/>
        <w:rPr>
          <w:rFonts w:ascii="Arial" w:hAnsi="Arial" w:cs="Arial"/>
          <w:b/>
          <w:color w:val="24246C"/>
          <w:sz w:val="28"/>
        </w:rPr>
      </w:pPr>
    </w:p>
    <w:p w14:paraId="19A3F3EF" w14:textId="77777777" w:rsidR="006B734D" w:rsidRDefault="006B734D" w:rsidP="006B734D">
      <w:pPr>
        <w:spacing w:after="120"/>
        <w:rPr>
          <w:rFonts w:ascii="Arial" w:hAnsi="Arial" w:cs="Arial"/>
          <w:b/>
          <w:color w:val="24246C"/>
          <w:sz w:val="28"/>
        </w:rPr>
      </w:pPr>
    </w:p>
    <w:p w14:paraId="41D1D198" w14:textId="77777777" w:rsidR="006B734D" w:rsidRDefault="006B734D" w:rsidP="006B734D">
      <w:pPr>
        <w:spacing w:after="120"/>
        <w:rPr>
          <w:rFonts w:ascii="Arial" w:hAnsi="Arial" w:cs="Arial"/>
          <w:b/>
          <w:color w:val="24246C"/>
          <w:sz w:val="28"/>
        </w:rPr>
      </w:pPr>
    </w:p>
    <w:p w14:paraId="29628FC8" w14:textId="77777777" w:rsidR="006B734D" w:rsidRPr="00C474F1" w:rsidRDefault="006B734D" w:rsidP="006B734D">
      <w:pPr>
        <w:spacing w:after="120"/>
        <w:rPr>
          <w:rFonts w:ascii="Arial" w:hAnsi="Arial" w:cs="Arial"/>
          <w:b/>
          <w:color w:val="24246C"/>
          <w:sz w:val="28"/>
        </w:rPr>
      </w:pPr>
    </w:p>
    <w:p w14:paraId="4532C426" w14:textId="77777777" w:rsidR="006B734D" w:rsidRDefault="006B734D" w:rsidP="006B734D">
      <w:pPr>
        <w:spacing w:after="120"/>
        <w:rPr>
          <w:rFonts w:ascii="Arial" w:hAnsi="Arial" w:cs="Arial"/>
          <w:b/>
          <w:color w:val="24246C"/>
          <w:sz w:val="28"/>
        </w:rPr>
      </w:pPr>
    </w:p>
    <w:p w14:paraId="479BAD23" w14:textId="77777777" w:rsidR="006B734D" w:rsidRDefault="006B734D" w:rsidP="006B734D">
      <w:pPr>
        <w:spacing w:after="120"/>
        <w:rPr>
          <w:rFonts w:ascii="Arial" w:hAnsi="Arial" w:cs="Arial"/>
          <w:b/>
          <w:color w:val="24246C"/>
          <w:sz w:val="28"/>
        </w:rPr>
      </w:pPr>
    </w:p>
    <w:p w14:paraId="3A4DEE8F" w14:textId="77777777" w:rsidR="006B734D" w:rsidRDefault="006B734D" w:rsidP="006B734D">
      <w:pPr>
        <w:spacing w:after="120"/>
        <w:rPr>
          <w:rFonts w:ascii="Arial" w:hAnsi="Arial" w:cs="Arial"/>
          <w:b/>
          <w:color w:val="24246C"/>
          <w:sz w:val="28"/>
        </w:rPr>
      </w:pPr>
    </w:p>
    <w:p w14:paraId="5AC5AB6E" w14:textId="77777777" w:rsidR="006B734D" w:rsidRDefault="006B734D" w:rsidP="006B734D">
      <w:pPr>
        <w:spacing w:after="120"/>
        <w:rPr>
          <w:rFonts w:ascii="Arial" w:hAnsi="Arial" w:cs="Arial"/>
          <w:b/>
          <w:color w:val="24246C"/>
          <w:sz w:val="28"/>
        </w:rPr>
      </w:pPr>
    </w:p>
    <w:p w14:paraId="6C4E7FBD" w14:textId="77777777" w:rsidR="006B734D" w:rsidRDefault="006B734D" w:rsidP="006B734D">
      <w:pPr>
        <w:spacing w:after="120"/>
        <w:rPr>
          <w:rFonts w:ascii="Arial" w:hAnsi="Arial" w:cs="Arial"/>
          <w:b/>
          <w:color w:val="24246C"/>
          <w:sz w:val="28"/>
        </w:rPr>
      </w:pPr>
    </w:p>
    <w:p w14:paraId="1A875B44" w14:textId="77777777" w:rsidR="006B734D" w:rsidRDefault="006B734D" w:rsidP="006B734D">
      <w:pPr>
        <w:spacing w:after="120"/>
        <w:rPr>
          <w:rFonts w:ascii="Arial" w:hAnsi="Arial" w:cs="Arial"/>
          <w:b/>
          <w:color w:val="24246C"/>
          <w:sz w:val="28"/>
        </w:rPr>
      </w:pPr>
    </w:p>
    <w:p w14:paraId="55C4FEDE" w14:textId="77777777" w:rsidR="006B734D" w:rsidRDefault="006B734D" w:rsidP="006B734D">
      <w:pPr>
        <w:spacing w:after="120"/>
        <w:rPr>
          <w:rFonts w:ascii="Arial" w:hAnsi="Arial" w:cs="Arial"/>
          <w:b/>
          <w:color w:val="24246C"/>
          <w:sz w:val="28"/>
        </w:rPr>
      </w:pPr>
    </w:p>
    <w:p w14:paraId="01726936" w14:textId="77777777" w:rsidR="006B734D" w:rsidRDefault="006B734D" w:rsidP="006B734D">
      <w:pPr>
        <w:spacing w:after="120"/>
        <w:rPr>
          <w:rFonts w:ascii="Arial" w:hAnsi="Arial" w:cs="Arial"/>
          <w:b/>
          <w:color w:val="FF0000"/>
          <w:sz w:val="28"/>
        </w:rPr>
      </w:pPr>
      <w:r>
        <w:rPr>
          <w:rFonts w:ascii="Arial" w:hAnsi="Arial" w:cs="Arial"/>
          <w:b/>
          <w:color w:val="24246C"/>
          <w:sz w:val="28"/>
        </w:rPr>
        <w:t xml:space="preserve">Request for Proposal (RFP) on behalf of </w:t>
      </w:r>
      <w:r>
        <w:rPr>
          <w:rFonts w:ascii="Arial" w:hAnsi="Arial" w:cs="Arial"/>
          <w:b/>
          <w:color w:val="FF0000"/>
          <w:sz w:val="28"/>
        </w:rPr>
        <w:t xml:space="preserve">Department for Energy Security &amp; Net Zero </w:t>
      </w:r>
    </w:p>
    <w:p w14:paraId="1D3AF8F0" w14:textId="77777777" w:rsidR="006B734D" w:rsidRDefault="006B734D" w:rsidP="006B734D">
      <w:pPr>
        <w:spacing w:after="120"/>
        <w:rPr>
          <w:rFonts w:ascii="Arial" w:hAnsi="Arial" w:cs="Arial"/>
          <w:b/>
          <w:color w:val="FF0000"/>
          <w:sz w:val="28"/>
        </w:rPr>
      </w:pPr>
      <w:r>
        <w:rPr>
          <w:rFonts w:ascii="Arial" w:hAnsi="Arial" w:cs="Arial"/>
          <w:b/>
          <w:color w:val="24246C"/>
          <w:sz w:val="28"/>
        </w:rPr>
        <w:t xml:space="preserve">Subject: </w:t>
      </w:r>
      <w:r>
        <w:rPr>
          <w:rFonts w:ascii="Arial" w:hAnsi="Arial" w:cs="Arial"/>
          <w:b/>
          <w:color w:val="FF0000"/>
          <w:sz w:val="28"/>
        </w:rPr>
        <w:t xml:space="preserve">Heat Network Zoning Programme – Framework Agreement </w:t>
      </w:r>
    </w:p>
    <w:p w14:paraId="7A6CCB21" w14:textId="77777777" w:rsidR="006B734D" w:rsidRDefault="006B734D" w:rsidP="006B734D">
      <w:pPr>
        <w:spacing w:after="120"/>
        <w:rPr>
          <w:rFonts w:ascii="Arial" w:hAnsi="Arial" w:cs="Arial"/>
          <w:color w:val="000000"/>
          <w:sz w:val="24"/>
        </w:rPr>
      </w:pPr>
      <w:r>
        <w:rPr>
          <w:rFonts w:ascii="Arial" w:hAnsi="Arial" w:cs="Arial"/>
          <w:b/>
          <w:color w:val="24246C"/>
          <w:sz w:val="28"/>
        </w:rPr>
        <w:t>Sourcing Reference Number:</w:t>
      </w:r>
      <w:r>
        <w:rPr>
          <w:rFonts w:ascii="Arial" w:hAnsi="Arial" w:cs="Arial"/>
          <w:b/>
          <w:color w:val="FFFF00"/>
          <w:sz w:val="28"/>
        </w:rPr>
        <w:t xml:space="preserve"> </w:t>
      </w:r>
      <w:r>
        <w:rPr>
          <w:rFonts w:ascii="Arial" w:hAnsi="Arial" w:cs="Arial"/>
          <w:b/>
          <w:color w:val="FF0000"/>
          <w:sz w:val="28"/>
        </w:rPr>
        <w:t>BE23183</w:t>
      </w:r>
      <w:r>
        <w:rPr>
          <w:rFonts w:ascii="Arial" w:hAnsi="Arial" w:cs="Arial"/>
          <w:color w:val="000000"/>
          <w:sz w:val="24"/>
        </w:rPr>
        <w:t xml:space="preserve"> </w:t>
      </w:r>
    </w:p>
    <w:p w14:paraId="3AB9A251" w14:textId="77777777" w:rsidR="006B734D" w:rsidRDefault="006B734D" w:rsidP="006B734D">
      <w:pPr>
        <w:spacing w:after="0" w:line="240" w:lineRule="auto"/>
        <w:jc w:val="both"/>
        <w:rPr>
          <w:rFonts w:ascii="Arial" w:hAnsi="Arial" w:cs="Arial"/>
          <w:b/>
          <w:color w:val="24246C"/>
          <w:sz w:val="28"/>
        </w:rPr>
      </w:pPr>
    </w:p>
    <w:p w14:paraId="7E94E041" w14:textId="77777777" w:rsidR="006B734D" w:rsidRDefault="006B734D" w:rsidP="006B734D">
      <w:pPr>
        <w:rPr>
          <w:rFonts w:ascii="Arial" w:hAnsi="Arial" w:cs="Arial"/>
        </w:rPr>
      </w:pPr>
    </w:p>
    <w:p w14:paraId="306C0DDB" w14:textId="77777777" w:rsidR="006B734D" w:rsidRDefault="006B734D" w:rsidP="006B734D">
      <w:pPr>
        <w:rPr>
          <w:rFonts w:ascii="Arial" w:hAnsi="Arial" w:cs="Arial"/>
        </w:rPr>
      </w:pPr>
    </w:p>
    <w:p w14:paraId="3C5C684B" w14:textId="77777777" w:rsidR="006B734D" w:rsidRDefault="006B734D" w:rsidP="006B734D">
      <w:pPr>
        <w:rPr>
          <w:rFonts w:ascii="Arial" w:hAnsi="Arial" w:cs="Arial"/>
        </w:rPr>
      </w:pPr>
    </w:p>
    <w:p w14:paraId="4019E800" w14:textId="77777777" w:rsidR="006B734D" w:rsidRDefault="006B734D" w:rsidP="006B734D">
      <w:pPr>
        <w:rPr>
          <w:rFonts w:ascii="Arial" w:hAnsi="Arial" w:cs="Arial"/>
        </w:rPr>
      </w:pPr>
    </w:p>
    <w:p w14:paraId="3CE63146" w14:textId="77777777" w:rsidR="006B734D" w:rsidRDefault="006B734D" w:rsidP="006B734D">
      <w:pPr>
        <w:rPr>
          <w:rFonts w:ascii="Arial" w:hAnsi="Arial" w:cs="Arial"/>
        </w:rPr>
      </w:pPr>
    </w:p>
    <w:p w14:paraId="65FD2C22" w14:textId="77777777" w:rsidR="006B734D" w:rsidRDefault="006B734D" w:rsidP="006B734D">
      <w:pPr>
        <w:rPr>
          <w:rFonts w:ascii="Arial" w:hAnsi="Arial" w:cs="Arial"/>
        </w:rPr>
      </w:pPr>
    </w:p>
    <w:p w14:paraId="3C930F29" w14:textId="77777777" w:rsidR="006B734D" w:rsidRPr="00627BD0" w:rsidRDefault="006B734D" w:rsidP="006B734D">
      <w:pPr>
        <w:rPr>
          <w:rFonts w:ascii="Arial" w:hAnsi="Arial" w:cs="Arial"/>
        </w:rPr>
      </w:pPr>
    </w:p>
    <w:p w14:paraId="70B96691" w14:textId="77777777" w:rsidR="006B734D" w:rsidRPr="00C474F1" w:rsidRDefault="006B734D" w:rsidP="006B734D">
      <w:pPr>
        <w:spacing w:after="0" w:line="240" w:lineRule="auto"/>
        <w:jc w:val="both"/>
        <w:rPr>
          <w:rFonts w:ascii="Arial" w:hAnsi="Arial" w:cs="Arial"/>
          <w:b/>
        </w:rPr>
      </w:pPr>
      <w:r w:rsidRPr="00C474F1">
        <w:rPr>
          <w:rFonts w:ascii="Arial" w:hAnsi="Arial" w:cs="Arial"/>
          <w:b/>
        </w:rPr>
        <w:t>Table of Contents</w:t>
      </w:r>
    </w:p>
    <w:p w14:paraId="13A0BE3E" w14:textId="77777777" w:rsidR="006B734D" w:rsidRDefault="006B734D" w:rsidP="006B734D">
      <w:pPr>
        <w:spacing w:after="0" w:line="240" w:lineRule="auto"/>
        <w:jc w:val="both"/>
        <w:rPr>
          <w:rFonts w:ascii="Arial" w:hAnsi="Arial" w:cs="Arial"/>
          <w:b/>
        </w:rPr>
      </w:pPr>
    </w:p>
    <w:p w14:paraId="18AF03DA" w14:textId="77777777" w:rsidR="006B734D" w:rsidRPr="00C474F1" w:rsidRDefault="006B734D" w:rsidP="006B734D">
      <w:pPr>
        <w:spacing w:after="0" w:line="240" w:lineRule="auto"/>
        <w:jc w:val="both"/>
        <w:rPr>
          <w:rFonts w:ascii="Arial" w:hAnsi="Arial" w:cs="Arial"/>
          <w:b/>
        </w:rPr>
      </w:pPr>
      <w:r w:rsidRPr="00C474F1">
        <w:rPr>
          <w:rFonts w:ascii="Arial" w:hAnsi="Arial" w:cs="Arial"/>
          <w:b/>
        </w:rPr>
        <w:t>Section</w:t>
      </w:r>
      <w:r w:rsidRPr="00C474F1">
        <w:rPr>
          <w:rFonts w:ascii="Arial" w:hAnsi="Arial" w:cs="Arial"/>
          <w:b/>
        </w:rPr>
        <w:tab/>
      </w:r>
      <w:r w:rsidRPr="00C474F1">
        <w:rPr>
          <w:rFonts w:ascii="Arial" w:hAnsi="Arial" w:cs="Arial"/>
          <w:b/>
        </w:rPr>
        <w:tab/>
        <w:t>Content</w:t>
      </w:r>
    </w:p>
    <w:p w14:paraId="0D3385EF" w14:textId="77777777" w:rsidR="006B734D" w:rsidRDefault="006B734D" w:rsidP="006B734D">
      <w:pPr>
        <w:spacing w:after="0" w:line="240" w:lineRule="auto"/>
        <w:jc w:val="both"/>
        <w:rPr>
          <w:rFonts w:ascii="Arial" w:hAnsi="Arial" w:cs="Arial"/>
        </w:rPr>
      </w:pPr>
    </w:p>
    <w:p w14:paraId="0CA5DD19" w14:textId="77777777" w:rsidR="006B734D" w:rsidRPr="00C474F1" w:rsidRDefault="006B734D" w:rsidP="006B734D">
      <w:pPr>
        <w:spacing w:after="0" w:line="240" w:lineRule="auto"/>
        <w:jc w:val="both"/>
        <w:rPr>
          <w:rFonts w:ascii="Arial" w:hAnsi="Arial" w:cs="Arial"/>
        </w:rPr>
      </w:pPr>
      <w:r w:rsidRPr="00C474F1">
        <w:rPr>
          <w:rFonts w:ascii="Arial" w:hAnsi="Arial" w:cs="Arial"/>
        </w:rPr>
        <w:t>1</w:t>
      </w:r>
      <w:r w:rsidRPr="00C474F1">
        <w:rPr>
          <w:rFonts w:ascii="Arial" w:hAnsi="Arial" w:cs="Arial"/>
        </w:rPr>
        <w:tab/>
      </w:r>
      <w:r w:rsidRPr="00C474F1">
        <w:rPr>
          <w:rFonts w:ascii="Arial" w:hAnsi="Arial" w:cs="Arial"/>
        </w:rPr>
        <w:tab/>
      </w:r>
      <w:r w:rsidRPr="00C474F1">
        <w:rPr>
          <w:rFonts w:ascii="Arial" w:hAnsi="Arial" w:cs="Arial"/>
        </w:rPr>
        <w:tab/>
      </w:r>
      <w:hyperlink w:anchor="Section_1_About_UK_shared_business" w:history="1">
        <w:r w:rsidRPr="00C474F1">
          <w:rPr>
            <w:rStyle w:val="Hyperlink"/>
            <w:rFonts w:ascii="Arial" w:hAnsi="Arial" w:cs="Arial"/>
          </w:rPr>
          <w:t>About UK Shared Business Services Ltd.</w:t>
        </w:r>
      </w:hyperlink>
    </w:p>
    <w:p w14:paraId="521FAF32" w14:textId="77777777" w:rsidR="006B734D" w:rsidRDefault="006B734D" w:rsidP="006B734D">
      <w:pPr>
        <w:spacing w:after="0" w:line="240" w:lineRule="auto"/>
        <w:jc w:val="both"/>
        <w:rPr>
          <w:rFonts w:ascii="Arial" w:hAnsi="Arial" w:cs="Arial"/>
        </w:rPr>
      </w:pPr>
    </w:p>
    <w:p w14:paraId="2490E3F6" w14:textId="77777777" w:rsidR="006B734D" w:rsidRPr="00C474F1" w:rsidRDefault="006B734D" w:rsidP="006B734D">
      <w:pPr>
        <w:spacing w:after="0" w:line="240" w:lineRule="auto"/>
        <w:jc w:val="both"/>
        <w:rPr>
          <w:rFonts w:ascii="Arial" w:hAnsi="Arial" w:cs="Arial"/>
        </w:rPr>
      </w:pPr>
      <w:r w:rsidRPr="00C474F1">
        <w:rPr>
          <w:rFonts w:ascii="Arial" w:hAnsi="Arial" w:cs="Arial"/>
        </w:rPr>
        <w:t>2</w:t>
      </w:r>
      <w:r w:rsidRPr="00C474F1">
        <w:rPr>
          <w:rFonts w:ascii="Arial" w:hAnsi="Arial" w:cs="Arial"/>
        </w:rPr>
        <w:tab/>
      </w:r>
      <w:r w:rsidRPr="00C474F1">
        <w:rPr>
          <w:rFonts w:ascii="Arial" w:hAnsi="Arial" w:cs="Arial"/>
        </w:rPr>
        <w:tab/>
      </w:r>
      <w:r w:rsidRPr="00C474F1">
        <w:rPr>
          <w:rFonts w:ascii="Arial" w:hAnsi="Arial" w:cs="Arial"/>
        </w:rPr>
        <w:tab/>
      </w:r>
      <w:hyperlink w:anchor="Section_2_About_our_customer" w:history="1">
        <w:r w:rsidRPr="00C474F1">
          <w:rPr>
            <w:rStyle w:val="Hyperlink"/>
            <w:rFonts w:ascii="Arial" w:hAnsi="Arial" w:cs="Arial"/>
          </w:rPr>
          <w:t xml:space="preserve">About </w:t>
        </w:r>
        <w:r>
          <w:rPr>
            <w:rStyle w:val="Hyperlink"/>
            <w:rFonts w:ascii="Arial" w:hAnsi="Arial" w:cs="Arial"/>
          </w:rPr>
          <w:t>the Contracting Authority</w:t>
        </w:r>
      </w:hyperlink>
    </w:p>
    <w:p w14:paraId="65862331" w14:textId="77777777" w:rsidR="006B734D" w:rsidRDefault="006B734D" w:rsidP="006B734D">
      <w:pPr>
        <w:spacing w:after="0" w:line="240" w:lineRule="auto"/>
        <w:jc w:val="both"/>
        <w:rPr>
          <w:rFonts w:ascii="Arial" w:hAnsi="Arial" w:cs="Arial"/>
        </w:rPr>
      </w:pPr>
    </w:p>
    <w:p w14:paraId="6600EBEF" w14:textId="77777777" w:rsidR="006B734D" w:rsidRPr="00C474F1" w:rsidRDefault="006B734D" w:rsidP="006B734D">
      <w:pPr>
        <w:spacing w:after="0" w:line="240" w:lineRule="auto"/>
        <w:jc w:val="both"/>
        <w:rPr>
          <w:rFonts w:ascii="Arial" w:hAnsi="Arial" w:cs="Arial"/>
        </w:rPr>
      </w:pPr>
      <w:r w:rsidRPr="00C474F1">
        <w:rPr>
          <w:rFonts w:ascii="Arial" w:hAnsi="Arial" w:cs="Arial"/>
        </w:rPr>
        <w:t>3</w:t>
      </w:r>
      <w:r w:rsidRPr="00C474F1">
        <w:rPr>
          <w:rFonts w:ascii="Arial" w:hAnsi="Arial" w:cs="Arial"/>
        </w:rPr>
        <w:tab/>
      </w:r>
      <w:r w:rsidRPr="00C474F1">
        <w:rPr>
          <w:rFonts w:ascii="Arial" w:hAnsi="Arial" w:cs="Arial"/>
        </w:rPr>
        <w:tab/>
      </w:r>
      <w:r w:rsidRPr="00C474F1">
        <w:rPr>
          <w:rFonts w:ascii="Arial" w:hAnsi="Arial" w:cs="Arial"/>
        </w:rPr>
        <w:tab/>
      </w:r>
      <w:hyperlink w:anchor="Section_3_working_with_UK_SBS" w:history="1">
        <w:r w:rsidRPr="00C474F1">
          <w:rPr>
            <w:rStyle w:val="Hyperlink"/>
            <w:rFonts w:ascii="Arial" w:hAnsi="Arial" w:cs="Arial"/>
          </w:rPr>
          <w:t xml:space="preserve">Working with </w:t>
        </w:r>
        <w:r>
          <w:rPr>
            <w:rStyle w:val="Hyperlink"/>
            <w:rFonts w:ascii="Arial" w:hAnsi="Arial" w:cs="Arial"/>
          </w:rPr>
          <w:t>the Contracting Authority</w:t>
        </w:r>
        <w:r w:rsidRPr="00C474F1">
          <w:rPr>
            <w:rStyle w:val="Hyperlink"/>
            <w:rFonts w:ascii="Arial" w:hAnsi="Arial" w:cs="Arial"/>
          </w:rPr>
          <w:t>.</w:t>
        </w:r>
      </w:hyperlink>
    </w:p>
    <w:p w14:paraId="4C68278F" w14:textId="77777777" w:rsidR="006B734D" w:rsidRDefault="006B734D" w:rsidP="006B734D">
      <w:pPr>
        <w:spacing w:after="0" w:line="240" w:lineRule="auto"/>
        <w:jc w:val="both"/>
        <w:rPr>
          <w:rFonts w:ascii="Arial" w:hAnsi="Arial" w:cs="Arial"/>
        </w:rPr>
      </w:pPr>
    </w:p>
    <w:p w14:paraId="52C27CD4" w14:textId="77777777" w:rsidR="006B734D" w:rsidRPr="00C474F1" w:rsidRDefault="006B734D" w:rsidP="006B734D">
      <w:pPr>
        <w:spacing w:after="0" w:line="240" w:lineRule="auto"/>
        <w:jc w:val="both"/>
        <w:rPr>
          <w:rFonts w:ascii="Arial" w:hAnsi="Arial" w:cs="Arial"/>
        </w:rPr>
      </w:pPr>
      <w:r w:rsidRPr="00C474F1">
        <w:rPr>
          <w:rFonts w:ascii="Arial" w:hAnsi="Arial" w:cs="Arial"/>
        </w:rPr>
        <w:t>4</w:t>
      </w:r>
      <w:r w:rsidRPr="00C474F1">
        <w:rPr>
          <w:rFonts w:ascii="Arial" w:hAnsi="Arial" w:cs="Arial"/>
        </w:rPr>
        <w:tab/>
      </w:r>
      <w:r w:rsidRPr="00C474F1">
        <w:rPr>
          <w:rFonts w:ascii="Arial" w:hAnsi="Arial" w:cs="Arial"/>
        </w:rPr>
        <w:tab/>
      </w:r>
      <w:r w:rsidRPr="00C474F1">
        <w:rPr>
          <w:rFonts w:ascii="Arial" w:hAnsi="Arial" w:cs="Arial"/>
        </w:rPr>
        <w:tab/>
      </w:r>
      <w:hyperlink w:anchor="Section_4_Specification" w:history="1">
        <w:r w:rsidRPr="00C474F1">
          <w:rPr>
            <w:rStyle w:val="Hyperlink"/>
            <w:rFonts w:ascii="Arial" w:hAnsi="Arial" w:cs="Arial"/>
          </w:rPr>
          <w:t xml:space="preserve">Specification </w:t>
        </w:r>
        <w:r>
          <w:rPr>
            <w:rStyle w:val="Hyperlink"/>
            <w:rFonts w:ascii="Arial" w:hAnsi="Arial" w:cs="Arial"/>
          </w:rPr>
          <w:t>and</w:t>
        </w:r>
        <w:r w:rsidRPr="00C474F1">
          <w:rPr>
            <w:rStyle w:val="Hyperlink"/>
            <w:rFonts w:ascii="Arial" w:hAnsi="Arial" w:cs="Arial"/>
          </w:rPr>
          <w:t xml:space="preserve"> about this procurement</w:t>
        </w:r>
      </w:hyperlink>
    </w:p>
    <w:p w14:paraId="0A3BAFBB" w14:textId="77777777" w:rsidR="006B734D" w:rsidRDefault="006B734D" w:rsidP="006B734D">
      <w:pPr>
        <w:spacing w:after="0" w:line="240" w:lineRule="auto"/>
        <w:jc w:val="both"/>
        <w:rPr>
          <w:rFonts w:ascii="Arial" w:hAnsi="Arial" w:cs="Arial"/>
        </w:rPr>
      </w:pPr>
    </w:p>
    <w:p w14:paraId="2ED13CD3" w14:textId="77777777" w:rsidR="006B734D" w:rsidRPr="00C474F1" w:rsidRDefault="006B734D" w:rsidP="006B734D">
      <w:pPr>
        <w:spacing w:after="0" w:line="240" w:lineRule="auto"/>
        <w:jc w:val="both"/>
        <w:rPr>
          <w:rFonts w:ascii="Arial" w:hAnsi="Arial" w:cs="Arial"/>
        </w:rPr>
      </w:pPr>
      <w:r w:rsidRPr="00C474F1">
        <w:rPr>
          <w:rFonts w:ascii="Arial" w:hAnsi="Arial" w:cs="Arial"/>
        </w:rPr>
        <w:t>5</w:t>
      </w:r>
      <w:r w:rsidRPr="00C474F1">
        <w:rPr>
          <w:rFonts w:ascii="Arial" w:hAnsi="Arial" w:cs="Arial"/>
        </w:rPr>
        <w:tab/>
      </w:r>
      <w:r w:rsidRPr="00C474F1">
        <w:rPr>
          <w:rFonts w:ascii="Arial" w:hAnsi="Arial" w:cs="Arial"/>
        </w:rPr>
        <w:tab/>
      </w:r>
      <w:r w:rsidRPr="00C474F1">
        <w:rPr>
          <w:rFonts w:ascii="Arial" w:hAnsi="Arial" w:cs="Arial"/>
        </w:rPr>
        <w:tab/>
      </w:r>
      <w:hyperlink w:anchor="Section_5_Evaluation_model" w:history="1">
        <w:r w:rsidRPr="00C474F1">
          <w:rPr>
            <w:rStyle w:val="Hyperlink"/>
            <w:rFonts w:ascii="Arial" w:hAnsi="Arial" w:cs="Arial"/>
          </w:rPr>
          <w:t>Evaluation model</w:t>
        </w:r>
      </w:hyperlink>
    </w:p>
    <w:p w14:paraId="2C1744B8" w14:textId="77777777" w:rsidR="006B734D" w:rsidRDefault="006B734D" w:rsidP="006B734D">
      <w:pPr>
        <w:spacing w:after="0" w:line="240" w:lineRule="auto"/>
        <w:jc w:val="both"/>
        <w:rPr>
          <w:rFonts w:ascii="Arial" w:hAnsi="Arial" w:cs="Arial"/>
        </w:rPr>
      </w:pPr>
    </w:p>
    <w:p w14:paraId="13B4070F" w14:textId="77777777" w:rsidR="006B734D" w:rsidRPr="00C474F1" w:rsidRDefault="006B734D" w:rsidP="006B734D">
      <w:pPr>
        <w:spacing w:after="0" w:line="240" w:lineRule="auto"/>
        <w:jc w:val="both"/>
        <w:rPr>
          <w:rFonts w:ascii="Arial" w:hAnsi="Arial" w:cs="Arial"/>
        </w:rPr>
      </w:pPr>
      <w:r w:rsidRPr="00C474F1">
        <w:rPr>
          <w:rFonts w:ascii="Arial" w:hAnsi="Arial" w:cs="Arial"/>
        </w:rPr>
        <w:t>6</w:t>
      </w:r>
      <w:r w:rsidRPr="00C474F1">
        <w:rPr>
          <w:rFonts w:ascii="Arial" w:hAnsi="Arial" w:cs="Arial"/>
        </w:rPr>
        <w:tab/>
      </w:r>
      <w:r w:rsidRPr="00C474F1">
        <w:rPr>
          <w:rFonts w:ascii="Arial" w:hAnsi="Arial" w:cs="Arial"/>
        </w:rPr>
        <w:tab/>
      </w:r>
      <w:r w:rsidRPr="00C474F1">
        <w:rPr>
          <w:rFonts w:ascii="Arial" w:hAnsi="Arial" w:cs="Arial"/>
        </w:rPr>
        <w:tab/>
      </w:r>
      <w:hyperlink w:anchor="Section_6_Selection_and_award_question" w:history="1">
        <w:r w:rsidRPr="00C474F1">
          <w:rPr>
            <w:rStyle w:val="Hyperlink"/>
            <w:rFonts w:ascii="Arial" w:hAnsi="Arial" w:cs="Arial"/>
          </w:rPr>
          <w:t>Selection and award questionnaires</w:t>
        </w:r>
      </w:hyperlink>
    </w:p>
    <w:p w14:paraId="7C7F9779" w14:textId="77777777" w:rsidR="006B734D" w:rsidRDefault="006B734D" w:rsidP="006B734D">
      <w:pPr>
        <w:spacing w:after="0" w:line="240" w:lineRule="auto"/>
        <w:jc w:val="both"/>
        <w:rPr>
          <w:rFonts w:ascii="Arial" w:hAnsi="Arial" w:cs="Arial"/>
        </w:rPr>
      </w:pPr>
    </w:p>
    <w:p w14:paraId="45E2F2AB" w14:textId="77777777" w:rsidR="006B734D" w:rsidRPr="00C474F1" w:rsidRDefault="006B734D" w:rsidP="006B734D">
      <w:pPr>
        <w:spacing w:after="0" w:line="240" w:lineRule="auto"/>
        <w:jc w:val="both"/>
        <w:rPr>
          <w:rFonts w:ascii="Arial" w:hAnsi="Arial" w:cs="Arial"/>
        </w:rPr>
      </w:pPr>
      <w:r w:rsidRPr="00C474F1">
        <w:rPr>
          <w:rFonts w:ascii="Arial" w:hAnsi="Arial" w:cs="Arial"/>
        </w:rPr>
        <w:t>7</w:t>
      </w:r>
      <w:r w:rsidRPr="00C474F1">
        <w:rPr>
          <w:rFonts w:ascii="Arial" w:hAnsi="Arial" w:cs="Arial"/>
        </w:rPr>
        <w:tab/>
      </w:r>
      <w:r w:rsidRPr="00C474F1">
        <w:rPr>
          <w:rFonts w:ascii="Arial" w:hAnsi="Arial" w:cs="Arial"/>
        </w:rPr>
        <w:tab/>
      </w:r>
      <w:r w:rsidRPr="00C474F1">
        <w:rPr>
          <w:rFonts w:ascii="Arial" w:hAnsi="Arial" w:cs="Arial"/>
        </w:rPr>
        <w:tab/>
      </w:r>
      <w:hyperlink w:anchor="Section_7_General_information" w:history="1">
        <w:r w:rsidRPr="00C474F1">
          <w:rPr>
            <w:rStyle w:val="Hyperlink"/>
            <w:rFonts w:ascii="Arial" w:hAnsi="Arial" w:cs="Arial"/>
          </w:rPr>
          <w:t>General Information</w:t>
        </w:r>
      </w:hyperlink>
    </w:p>
    <w:p w14:paraId="2E8471C0" w14:textId="77777777" w:rsidR="006B734D" w:rsidRPr="00C474F1" w:rsidRDefault="006B734D" w:rsidP="006B734D">
      <w:pPr>
        <w:spacing w:after="0" w:line="240" w:lineRule="auto"/>
        <w:jc w:val="both"/>
        <w:rPr>
          <w:rFonts w:ascii="Arial" w:hAnsi="Arial" w:cs="Arial"/>
        </w:rPr>
      </w:pPr>
    </w:p>
    <w:p w14:paraId="2A0C8E3F" w14:textId="77777777" w:rsidR="006B734D" w:rsidRDefault="006B734D" w:rsidP="006B734D">
      <w:pPr>
        <w:spacing w:after="0" w:line="240" w:lineRule="auto"/>
        <w:jc w:val="both"/>
        <w:rPr>
          <w:rFonts w:ascii="Arial" w:hAnsi="Arial" w:cs="Arial"/>
        </w:rPr>
      </w:pPr>
      <w:r w:rsidRPr="00C474F1">
        <w:rPr>
          <w:rFonts w:ascii="Arial" w:hAnsi="Arial" w:cs="Arial"/>
        </w:rPr>
        <w:t xml:space="preserve">Appendix A </w:t>
      </w:r>
      <w:r w:rsidRPr="00C474F1">
        <w:rPr>
          <w:rFonts w:ascii="Arial" w:hAnsi="Arial" w:cs="Arial"/>
        </w:rPr>
        <w:tab/>
      </w:r>
      <w:r w:rsidRPr="00C474F1">
        <w:rPr>
          <w:rFonts w:ascii="Arial" w:hAnsi="Arial" w:cs="Arial"/>
        </w:rPr>
        <w:tab/>
        <w:t>Glossary of Terms</w:t>
      </w:r>
    </w:p>
    <w:p w14:paraId="3EB9C2E8" w14:textId="77777777" w:rsidR="006B734D" w:rsidRDefault="006B734D" w:rsidP="006B734D">
      <w:pPr>
        <w:spacing w:after="0" w:line="240" w:lineRule="auto"/>
        <w:jc w:val="both"/>
        <w:rPr>
          <w:rFonts w:ascii="Arial" w:hAnsi="Arial" w:cs="Arial"/>
          <w:szCs w:val="32"/>
        </w:rPr>
      </w:pPr>
    </w:p>
    <w:p w14:paraId="777704B6" w14:textId="77777777" w:rsidR="006B734D" w:rsidRDefault="006B734D" w:rsidP="006B734D">
      <w:pPr>
        <w:spacing w:after="0" w:line="240" w:lineRule="auto"/>
        <w:jc w:val="both"/>
        <w:rPr>
          <w:rFonts w:ascii="Arial" w:hAnsi="Arial" w:cs="Arial"/>
          <w:szCs w:val="32"/>
        </w:rPr>
      </w:pPr>
      <w:r>
        <w:rPr>
          <w:rFonts w:ascii="Arial" w:hAnsi="Arial" w:cs="Arial"/>
        </w:rPr>
        <w:t>Appendix 1</w:t>
      </w:r>
      <w:r>
        <w:rPr>
          <w:rFonts w:ascii="Arial" w:hAnsi="Arial" w:cs="Arial"/>
        </w:rPr>
        <w:tab/>
      </w:r>
      <w:r>
        <w:rPr>
          <w:rFonts w:ascii="Arial" w:hAnsi="Arial" w:cs="Arial"/>
        </w:rPr>
        <w:tab/>
      </w:r>
      <w:r w:rsidRPr="001D097D">
        <w:rPr>
          <w:rFonts w:ascii="Arial" w:hAnsi="Arial" w:cs="Arial"/>
        </w:rPr>
        <w:t>HNZCSF Specification</w:t>
      </w:r>
      <w:r>
        <w:rPr>
          <w:rFonts w:ascii="Arial" w:hAnsi="Arial" w:cs="Arial"/>
        </w:rPr>
        <w:tab/>
      </w:r>
    </w:p>
    <w:p w14:paraId="2BFCB06E" w14:textId="77777777" w:rsidR="006B734D" w:rsidRPr="00EB1783" w:rsidRDefault="006B734D" w:rsidP="006B734D">
      <w:pPr>
        <w:spacing w:after="0" w:line="240" w:lineRule="auto"/>
        <w:ind w:left="1440" w:firstLine="720"/>
        <w:jc w:val="both"/>
        <w:rPr>
          <w:rFonts w:cs="Arial"/>
          <w:szCs w:val="32"/>
        </w:rPr>
      </w:pPr>
    </w:p>
    <w:p w14:paraId="18093E9C" w14:textId="5F273307" w:rsidR="006B734D" w:rsidRDefault="006B734D" w:rsidP="006B734D">
      <w:pPr>
        <w:spacing w:after="0" w:line="240" w:lineRule="auto"/>
        <w:jc w:val="both"/>
        <w:rPr>
          <w:rFonts w:ascii="Arial" w:hAnsi="Arial" w:cs="Arial"/>
        </w:rPr>
      </w:pPr>
      <w:r>
        <w:rPr>
          <w:rFonts w:ascii="Arial" w:hAnsi="Arial" w:cs="Arial"/>
        </w:rPr>
        <w:t>Appendix 2</w:t>
      </w:r>
      <w:r>
        <w:rPr>
          <w:rFonts w:ascii="Arial" w:hAnsi="Arial" w:cs="Arial"/>
        </w:rPr>
        <w:tab/>
      </w:r>
      <w:r>
        <w:rPr>
          <w:rFonts w:ascii="Arial" w:hAnsi="Arial" w:cs="Arial"/>
        </w:rPr>
        <w:tab/>
      </w:r>
      <w:r w:rsidRPr="00B62B51">
        <w:rPr>
          <w:rFonts w:ascii="Arial" w:hAnsi="Arial" w:cs="Arial"/>
        </w:rPr>
        <w:t>Market Engagement Slides</w:t>
      </w:r>
    </w:p>
    <w:p w14:paraId="7DDD77B8" w14:textId="3446C86D" w:rsidR="00D415A2" w:rsidRDefault="00D415A2" w:rsidP="006B734D">
      <w:pPr>
        <w:spacing w:after="0" w:line="240" w:lineRule="auto"/>
        <w:jc w:val="both"/>
        <w:rPr>
          <w:rFonts w:ascii="Arial" w:hAnsi="Arial" w:cs="Arial"/>
        </w:rPr>
      </w:pPr>
    </w:p>
    <w:p w14:paraId="1A83DDBC" w14:textId="4A3D4E64" w:rsidR="00D415A2" w:rsidRDefault="00D415A2" w:rsidP="006B734D">
      <w:pPr>
        <w:spacing w:after="0" w:line="240" w:lineRule="auto"/>
        <w:jc w:val="both"/>
        <w:rPr>
          <w:rFonts w:ascii="Arial" w:hAnsi="Arial" w:cs="Arial"/>
        </w:rPr>
      </w:pPr>
      <w:r>
        <w:rPr>
          <w:rFonts w:ascii="Arial" w:hAnsi="Arial" w:cs="Arial"/>
        </w:rPr>
        <w:t xml:space="preserve">Appendix 3 </w:t>
      </w:r>
      <w:r>
        <w:rPr>
          <w:rFonts w:ascii="Arial" w:hAnsi="Arial" w:cs="Arial"/>
        </w:rPr>
        <w:tab/>
      </w:r>
      <w:r>
        <w:rPr>
          <w:rFonts w:ascii="Arial" w:hAnsi="Arial" w:cs="Arial"/>
        </w:rPr>
        <w:tab/>
        <w:t>People Skills Project Matric (for PROJ1.4)</w:t>
      </w:r>
    </w:p>
    <w:p w14:paraId="2CF522F4" w14:textId="534AAF33" w:rsidR="00D415A2" w:rsidRDefault="00D415A2" w:rsidP="006B734D">
      <w:pPr>
        <w:spacing w:after="0" w:line="240" w:lineRule="auto"/>
        <w:jc w:val="both"/>
        <w:rPr>
          <w:rFonts w:ascii="Arial" w:hAnsi="Arial" w:cs="Arial"/>
        </w:rPr>
      </w:pPr>
    </w:p>
    <w:p w14:paraId="73301915" w14:textId="2527919A" w:rsidR="00D415A2" w:rsidRDefault="00D415A2" w:rsidP="006B734D">
      <w:pPr>
        <w:spacing w:after="0" w:line="240" w:lineRule="auto"/>
        <w:jc w:val="both"/>
        <w:rPr>
          <w:ins w:id="1" w:author="Rhedyn Griffiths - UK SBS" w:date="2023-12-20T17:01:00Z"/>
          <w:rFonts w:ascii="Arial" w:hAnsi="Arial" w:cs="Arial"/>
        </w:rPr>
      </w:pPr>
      <w:r>
        <w:rPr>
          <w:rFonts w:ascii="Arial" w:hAnsi="Arial" w:cs="Arial"/>
        </w:rPr>
        <w:t xml:space="preserve">Appendix 4 </w:t>
      </w:r>
      <w:r>
        <w:rPr>
          <w:rFonts w:ascii="Arial" w:hAnsi="Arial" w:cs="Arial"/>
        </w:rPr>
        <w:tab/>
      </w:r>
      <w:r>
        <w:rPr>
          <w:rFonts w:ascii="Arial" w:hAnsi="Arial" w:cs="Arial"/>
        </w:rPr>
        <w:tab/>
      </w:r>
      <w:r w:rsidR="00201B7E">
        <w:rPr>
          <w:rFonts w:ascii="Arial" w:hAnsi="Arial" w:cs="Arial"/>
        </w:rPr>
        <w:t xml:space="preserve">Staff Grade Descriptions </w:t>
      </w:r>
    </w:p>
    <w:p w14:paraId="7A097F82" w14:textId="596D91C4" w:rsidR="00782766" w:rsidRDefault="00782766" w:rsidP="006B734D">
      <w:pPr>
        <w:spacing w:after="0" w:line="240" w:lineRule="auto"/>
        <w:jc w:val="both"/>
        <w:rPr>
          <w:ins w:id="2" w:author="Rhedyn Griffiths - UK SBS" w:date="2023-12-20T17:01:00Z"/>
          <w:rFonts w:ascii="Arial" w:hAnsi="Arial" w:cs="Arial"/>
        </w:rPr>
      </w:pPr>
    </w:p>
    <w:p w14:paraId="5B7DE9A3" w14:textId="7F2C6325" w:rsidR="00782766" w:rsidRDefault="00782766" w:rsidP="006B734D">
      <w:pPr>
        <w:spacing w:after="0" w:line="240" w:lineRule="auto"/>
        <w:jc w:val="both"/>
        <w:rPr>
          <w:ins w:id="3" w:author="Rhedyn Griffiths - UK SBS" w:date="2023-12-20T17:01:00Z"/>
          <w:rFonts w:ascii="Arial" w:hAnsi="Arial" w:cs="Arial"/>
        </w:rPr>
      </w:pPr>
      <w:ins w:id="4" w:author="Rhedyn Griffiths - UK SBS" w:date="2023-12-20T17:01:00Z">
        <w:r>
          <w:rPr>
            <w:rFonts w:ascii="Arial" w:hAnsi="Arial" w:cs="Arial"/>
          </w:rPr>
          <w:t xml:space="preserve">Appendix 5 </w:t>
        </w:r>
        <w:r>
          <w:rPr>
            <w:rFonts w:ascii="Arial" w:hAnsi="Arial" w:cs="Arial"/>
          </w:rPr>
          <w:tab/>
        </w:r>
        <w:r>
          <w:rPr>
            <w:rFonts w:ascii="Arial" w:hAnsi="Arial" w:cs="Arial"/>
          </w:rPr>
          <w:tab/>
        </w:r>
        <w:r w:rsidR="002C55F0">
          <w:rPr>
            <w:rFonts w:ascii="Arial" w:hAnsi="Arial" w:cs="Arial"/>
          </w:rPr>
          <w:t xml:space="preserve">Sunderland Example Maps </w:t>
        </w:r>
      </w:ins>
    </w:p>
    <w:p w14:paraId="64E47621" w14:textId="2B94BB36" w:rsidR="002C55F0" w:rsidRDefault="002C55F0" w:rsidP="006B734D">
      <w:pPr>
        <w:spacing w:after="0" w:line="240" w:lineRule="auto"/>
        <w:jc w:val="both"/>
        <w:rPr>
          <w:ins w:id="5" w:author="Rhedyn Griffiths - UK SBS" w:date="2023-12-20T17:01:00Z"/>
          <w:rFonts w:ascii="Arial" w:hAnsi="Arial" w:cs="Arial"/>
        </w:rPr>
      </w:pPr>
    </w:p>
    <w:p w14:paraId="03DEDDB0" w14:textId="42E6DB55" w:rsidR="002C55F0" w:rsidRDefault="002C55F0" w:rsidP="006B734D">
      <w:pPr>
        <w:spacing w:after="0" w:line="240" w:lineRule="auto"/>
        <w:jc w:val="both"/>
        <w:rPr>
          <w:rFonts w:ascii="Arial" w:hAnsi="Arial" w:cs="Arial"/>
        </w:rPr>
      </w:pPr>
      <w:ins w:id="6" w:author="Rhedyn Griffiths - UK SBS" w:date="2023-12-20T17:01:00Z">
        <w:r>
          <w:rPr>
            <w:rFonts w:ascii="Arial" w:hAnsi="Arial" w:cs="Arial"/>
          </w:rPr>
          <w:t>Appendix 6</w:t>
        </w:r>
        <w:r>
          <w:rPr>
            <w:rFonts w:ascii="Arial" w:hAnsi="Arial" w:cs="Arial"/>
          </w:rPr>
          <w:tab/>
        </w:r>
        <w:r>
          <w:rPr>
            <w:rFonts w:ascii="Arial" w:hAnsi="Arial" w:cs="Arial"/>
          </w:rPr>
          <w:tab/>
          <w:t xml:space="preserve">Sunderland Draft </w:t>
        </w:r>
      </w:ins>
      <w:ins w:id="7" w:author="Rhedyn Griffiths - UK SBS" w:date="2023-12-20T17:02:00Z">
        <w:r>
          <w:rPr>
            <w:rFonts w:ascii="Arial" w:hAnsi="Arial" w:cs="Arial"/>
          </w:rPr>
          <w:t xml:space="preserve">HNZ Pilot Programme Findings </w:t>
        </w:r>
      </w:ins>
    </w:p>
    <w:p w14:paraId="35B3A790" w14:textId="77777777" w:rsidR="006B734D" w:rsidRPr="00C474F1" w:rsidRDefault="006B734D" w:rsidP="006B734D">
      <w:pPr>
        <w:spacing w:after="0" w:line="240" w:lineRule="auto"/>
        <w:rPr>
          <w:rFonts w:ascii="Arial" w:hAnsi="Arial" w:cs="Arial"/>
          <w:color w:val="000000"/>
          <w:sz w:val="28"/>
        </w:rPr>
      </w:pPr>
    </w:p>
    <w:p w14:paraId="482FFE54" w14:textId="77777777" w:rsidR="006B734D" w:rsidRPr="00C474F1" w:rsidRDefault="006B734D" w:rsidP="006B734D">
      <w:pPr>
        <w:spacing w:after="0" w:line="240" w:lineRule="auto"/>
        <w:rPr>
          <w:rFonts w:ascii="Arial" w:hAnsi="Arial" w:cs="Arial"/>
          <w:color w:val="000000"/>
        </w:rPr>
      </w:pPr>
    </w:p>
    <w:p w14:paraId="743CAD23" w14:textId="77777777" w:rsidR="006B734D" w:rsidRPr="00C474F1" w:rsidRDefault="006B734D" w:rsidP="006B734D">
      <w:pPr>
        <w:spacing w:after="0" w:line="240" w:lineRule="auto"/>
        <w:jc w:val="both"/>
        <w:rPr>
          <w:rFonts w:ascii="Arial" w:hAnsi="Arial" w:cs="Arial"/>
          <w:color w:val="000000"/>
          <w:sz w:val="24"/>
          <w:szCs w:val="24"/>
        </w:rPr>
      </w:pPr>
    </w:p>
    <w:p w14:paraId="56CB02A3" w14:textId="77777777" w:rsidR="006B734D" w:rsidRPr="00C474F1" w:rsidRDefault="006B734D" w:rsidP="006B734D">
      <w:pPr>
        <w:spacing w:after="0" w:line="240" w:lineRule="auto"/>
        <w:textAlignment w:val="top"/>
        <w:rPr>
          <w:rFonts w:ascii="Arial" w:hAnsi="Arial" w:cs="Arial"/>
          <w:b/>
          <w:color w:val="002060"/>
        </w:rPr>
      </w:pPr>
      <w:r w:rsidRPr="00C474F1">
        <w:rPr>
          <w:rFonts w:ascii="Arial" w:hAnsi="Arial" w:cs="Arial"/>
          <w:color w:val="000000"/>
          <w:sz w:val="24"/>
          <w:szCs w:val="24"/>
        </w:rPr>
        <w:br w:type="page"/>
      </w:r>
      <w:bookmarkStart w:id="8" w:name="Section_1_About_UK_shared_business"/>
      <w:r w:rsidRPr="00C474F1">
        <w:rPr>
          <w:rFonts w:ascii="Arial" w:hAnsi="Arial" w:cs="Arial"/>
          <w:b/>
          <w:color w:val="002060"/>
          <w:sz w:val="32"/>
          <w:szCs w:val="32"/>
        </w:rPr>
        <w:lastRenderedPageBreak/>
        <w:t xml:space="preserve">Section 1 – About UK Shared Business Services </w:t>
      </w:r>
      <w:bookmarkEnd w:id="8"/>
    </w:p>
    <w:p w14:paraId="453108D9" w14:textId="77777777" w:rsidR="006B734D" w:rsidRDefault="006B734D" w:rsidP="006B734D">
      <w:pPr>
        <w:spacing w:after="0" w:line="240" w:lineRule="auto"/>
        <w:jc w:val="both"/>
        <w:textAlignment w:val="top"/>
        <w:outlineLvl w:val="2"/>
        <w:rPr>
          <w:rFonts w:ascii="Arial" w:eastAsia="Times New Roman" w:hAnsi="Arial" w:cs="Arial"/>
          <w:b/>
          <w:bCs/>
          <w:color w:val="808080"/>
          <w:sz w:val="24"/>
          <w:lang w:eastAsia="en-GB"/>
        </w:rPr>
      </w:pPr>
    </w:p>
    <w:p w14:paraId="052D3A50" w14:textId="77777777" w:rsidR="006B734D" w:rsidRPr="00C474F1" w:rsidRDefault="006B734D" w:rsidP="006B734D">
      <w:pPr>
        <w:spacing w:after="0" w:line="240" w:lineRule="auto"/>
        <w:jc w:val="both"/>
        <w:textAlignment w:val="top"/>
        <w:outlineLvl w:val="2"/>
        <w:rPr>
          <w:rFonts w:ascii="Arial" w:eastAsia="Times New Roman" w:hAnsi="Arial" w:cs="Arial"/>
          <w:b/>
          <w:bCs/>
          <w:color w:val="808080"/>
          <w:sz w:val="24"/>
          <w:lang w:eastAsia="en-GB"/>
        </w:rPr>
      </w:pPr>
      <w:r w:rsidRPr="00C474F1">
        <w:rPr>
          <w:rFonts w:ascii="Arial" w:eastAsia="Times New Roman" w:hAnsi="Arial" w:cs="Arial"/>
          <w:b/>
          <w:bCs/>
          <w:color w:val="808080"/>
          <w:sz w:val="24"/>
          <w:lang w:eastAsia="en-GB"/>
        </w:rPr>
        <w:t>Putting the business into shared services</w:t>
      </w:r>
    </w:p>
    <w:p w14:paraId="3322BB7F" w14:textId="77777777" w:rsidR="006B734D" w:rsidRDefault="006B734D" w:rsidP="006B734D">
      <w:pPr>
        <w:pStyle w:val="Heading3"/>
        <w:spacing w:before="0" w:beforeAutospacing="0" w:after="0" w:afterAutospacing="0"/>
        <w:rPr>
          <w:rStyle w:val="ms-rtecustom-h3"/>
          <w:b w:val="0"/>
          <w:sz w:val="22"/>
          <w:szCs w:val="22"/>
        </w:rPr>
      </w:pPr>
    </w:p>
    <w:p w14:paraId="567FC5F6" w14:textId="77777777" w:rsidR="006B734D" w:rsidRPr="00C474F1" w:rsidRDefault="006B734D" w:rsidP="006B734D">
      <w:pPr>
        <w:pStyle w:val="Heading3"/>
        <w:spacing w:before="0" w:beforeAutospacing="0" w:after="0" w:afterAutospacing="0"/>
        <w:rPr>
          <w:rStyle w:val="ms-rtecustom-h3"/>
          <w:sz w:val="22"/>
          <w:szCs w:val="22"/>
        </w:rPr>
      </w:pPr>
      <w:r w:rsidRPr="00C474F1">
        <w:rPr>
          <w:rStyle w:val="ms-rtecustom-h3"/>
          <w:b w:val="0"/>
          <w:sz w:val="22"/>
          <w:szCs w:val="22"/>
        </w:rPr>
        <w:t xml:space="preserve">UK Shared Business Services Ltd (UK SBS) brings a commercial attitude to the public sector; helping </w:t>
      </w:r>
      <w:r>
        <w:rPr>
          <w:rStyle w:val="ms-rtecustom-h3"/>
          <w:b w:val="0"/>
          <w:sz w:val="22"/>
          <w:szCs w:val="22"/>
        </w:rPr>
        <w:t>Contracting Authorities</w:t>
      </w:r>
      <w:r w:rsidRPr="00C474F1">
        <w:rPr>
          <w:rStyle w:val="ms-rtecustom-h3"/>
          <w:b w:val="0"/>
          <w:sz w:val="22"/>
          <w:szCs w:val="22"/>
        </w:rPr>
        <w:t xml:space="preserve"> improve efficiency, generate </w:t>
      </w:r>
      <w:proofErr w:type="gramStart"/>
      <w:r w:rsidRPr="00C474F1">
        <w:rPr>
          <w:rStyle w:val="ms-rtecustom-h3"/>
          <w:b w:val="0"/>
          <w:sz w:val="22"/>
          <w:szCs w:val="22"/>
        </w:rPr>
        <w:t>savings</w:t>
      </w:r>
      <w:proofErr w:type="gramEnd"/>
      <w:r w:rsidRPr="00C474F1">
        <w:rPr>
          <w:rStyle w:val="ms-rtecustom-h3"/>
          <w:b w:val="0"/>
          <w:sz w:val="22"/>
          <w:szCs w:val="22"/>
        </w:rPr>
        <w:t xml:space="preserve"> and modernise.</w:t>
      </w:r>
    </w:p>
    <w:p w14:paraId="7EDA4B80" w14:textId="77777777" w:rsidR="006B734D" w:rsidRPr="00C474F1" w:rsidRDefault="006B734D" w:rsidP="006B734D">
      <w:pPr>
        <w:pStyle w:val="Heading3"/>
        <w:spacing w:before="0" w:beforeAutospacing="0" w:after="0" w:afterAutospacing="0"/>
        <w:rPr>
          <w:b w:val="0"/>
          <w:sz w:val="22"/>
          <w:szCs w:val="22"/>
        </w:rPr>
      </w:pPr>
      <w:r w:rsidRPr="00C474F1">
        <w:rPr>
          <w:rStyle w:val="ms-rtecustom-h3"/>
          <w:b w:val="0"/>
          <w:sz w:val="22"/>
          <w:szCs w:val="22"/>
        </w:rPr>
        <w:t xml:space="preserve">It is our vision to become the leading </w:t>
      </w:r>
      <w:r>
        <w:rPr>
          <w:rStyle w:val="ms-rtecustom-h3"/>
          <w:b w:val="0"/>
          <w:sz w:val="22"/>
          <w:szCs w:val="22"/>
        </w:rPr>
        <w:t xml:space="preserve">service </w:t>
      </w:r>
      <w:r w:rsidRPr="00C474F1">
        <w:rPr>
          <w:rStyle w:val="ms-rtecustom-h3"/>
          <w:b w:val="0"/>
          <w:sz w:val="22"/>
          <w:szCs w:val="22"/>
        </w:rPr>
        <w:t xml:space="preserve">provider for </w:t>
      </w:r>
      <w:r>
        <w:rPr>
          <w:rStyle w:val="ms-rtecustom-h3"/>
          <w:b w:val="0"/>
          <w:sz w:val="22"/>
          <w:szCs w:val="22"/>
        </w:rPr>
        <w:t>Contracting Authorities</w:t>
      </w:r>
      <w:r w:rsidRPr="00C474F1">
        <w:rPr>
          <w:rStyle w:val="ms-rtecustom-h3"/>
          <w:b w:val="0"/>
          <w:sz w:val="22"/>
          <w:szCs w:val="22"/>
        </w:rPr>
        <w:t xml:space="preserve"> of shared business services in the UK public sector, continuously reducing cost and improving quality of business services for Government and the public sector</w:t>
      </w:r>
      <w:r w:rsidRPr="00C474F1">
        <w:rPr>
          <w:rStyle w:val="ms-rtecustom-h2"/>
          <w:b w:val="0"/>
          <w:sz w:val="22"/>
          <w:szCs w:val="22"/>
        </w:rPr>
        <w:t>.</w:t>
      </w:r>
    </w:p>
    <w:p w14:paraId="178F653D" w14:textId="77777777" w:rsidR="006B734D" w:rsidRDefault="006B734D" w:rsidP="006B734D">
      <w:pPr>
        <w:pStyle w:val="NormalWeb"/>
        <w:spacing w:before="0" w:beforeAutospacing="0" w:after="0" w:afterAutospacing="0"/>
        <w:rPr>
          <w:rStyle w:val="ms-rtecustom-h2"/>
          <w:rFonts w:ascii="Arial" w:hAnsi="Arial" w:cs="Arial"/>
          <w:sz w:val="22"/>
          <w:szCs w:val="22"/>
        </w:rPr>
      </w:pPr>
    </w:p>
    <w:p w14:paraId="732B92D3" w14:textId="77777777" w:rsidR="006B734D" w:rsidRPr="00C474F1" w:rsidRDefault="006B734D" w:rsidP="006B734D">
      <w:pPr>
        <w:pStyle w:val="NormalWeb"/>
        <w:spacing w:before="0" w:beforeAutospacing="0" w:after="0" w:afterAutospacing="0"/>
        <w:rPr>
          <w:rStyle w:val="ms-rtecustom-h2"/>
          <w:rFonts w:ascii="Arial" w:hAnsi="Arial" w:cs="Arial"/>
          <w:sz w:val="22"/>
          <w:szCs w:val="22"/>
        </w:rPr>
      </w:pPr>
      <w:r w:rsidRPr="00C474F1">
        <w:rPr>
          <w:rStyle w:val="ms-rtecustom-h2"/>
          <w:rFonts w:ascii="Arial" w:hAnsi="Arial" w:cs="Arial"/>
          <w:sz w:val="22"/>
          <w:szCs w:val="22"/>
        </w:rPr>
        <w:t xml:space="preserve">Our broad range of expert services is shared by our </w:t>
      </w:r>
      <w:r>
        <w:rPr>
          <w:rStyle w:val="ms-rtecustom-h2"/>
          <w:rFonts w:ascii="Arial" w:hAnsi="Arial" w:cs="Arial"/>
          <w:sz w:val="22"/>
          <w:szCs w:val="22"/>
        </w:rPr>
        <w:t>Contracting Authorities</w:t>
      </w:r>
      <w:r w:rsidRPr="00C474F1">
        <w:rPr>
          <w:rStyle w:val="ms-rtecustom-h2"/>
          <w:rFonts w:ascii="Arial" w:hAnsi="Arial" w:cs="Arial"/>
          <w:sz w:val="22"/>
          <w:szCs w:val="22"/>
        </w:rPr>
        <w:t xml:space="preserve">. This allows our customers the freedom to focus resources on core </w:t>
      </w:r>
      <w:proofErr w:type="gramStart"/>
      <w:r w:rsidRPr="00C474F1">
        <w:rPr>
          <w:rStyle w:val="ms-rtecustom-h2"/>
          <w:rFonts w:ascii="Arial" w:hAnsi="Arial" w:cs="Arial"/>
          <w:sz w:val="22"/>
          <w:szCs w:val="22"/>
        </w:rPr>
        <w:t>activities;</w:t>
      </w:r>
      <w:proofErr w:type="gramEnd"/>
      <w:r w:rsidRPr="00C474F1">
        <w:rPr>
          <w:rStyle w:val="ms-rtecustom-h2"/>
          <w:rFonts w:ascii="Arial" w:hAnsi="Arial" w:cs="Arial"/>
          <w:sz w:val="22"/>
          <w:szCs w:val="22"/>
        </w:rPr>
        <w:t xml:space="preserve"> innovating and transforming their own organisations. </w:t>
      </w:r>
    </w:p>
    <w:p w14:paraId="69AC954C" w14:textId="77777777" w:rsidR="006B734D" w:rsidRDefault="006B734D" w:rsidP="006B734D">
      <w:pPr>
        <w:pStyle w:val="NormalWeb"/>
        <w:spacing w:before="0" w:beforeAutospacing="0" w:after="0" w:afterAutospacing="0"/>
        <w:rPr>
          <w:rFonts w:ascii="Arial" w:hAnsi="Arial" w:cs="Arial"/>
          <w:color w:val="000000"/>
        </w:rPr>
      </w:pPr>
    </w:p>
    <w:p w14:paraId="1CE86D23" w14:textId="77777777" w:rsidR="006B734D" w:rsidRPr="00C474F1" w:rsidRDefault="006B734D" w:rsidP="006B734D">
      <w:pPr>
        <w:pStyle w:val="NormalWeb"/>
        <w:spacing w:before="0" w:beforeAutospacing="0" w:after="0" w:afterAutospacing="0"/>
        <w:rPr>
          <w:rFonts w:ascii="Arial" w:hAnsi="Arial" w:cs="Arial"/>
          <w:color w:val="000000"/>
          <w:sz w:val="22"/>
          <w:szCs w:val="22"/>
        </w:rPr>
      </w:pPr>
      <w:r w:rsidRPr="00C474F1">
        <w:rPr>
          <w:rFonts w:ascii="Arial" w:hAnsi="Arial" w:cs="Arial"/>
          <w:color w:val="000000"/>
        </w:rPr>
        <w:t>C</w:t>
      </w:r>
      <w:r w:rsidRPr="00C474F1">
        <w:rPr>
          <w:rFonts w:ascii="Arial" w:hAnsi="Arial" w:cs="Arial"/>
          <w:color w:val="000000"/>
          <w:sz w:val="22"/>
          <w:szCs w:val="22"/>
        </w:rPr>
        <w:t>ore services include Procurement, Finance, Grants Admissions, Human Resources, Payroll, ISS, and Property Asset Management all underpinned by our Service Delivery and Contact Centre teams.</w:t>
      </w:r>
    </w:p>
    <w:p w14:paraId="1BAF9A1B" w14:textId="77777777" w:rsidR="006B734D" w:rsidRDefault="006B734D" w:rsidP="006B734D">
      <w:pPr>
        <w:spacing w:after="0" w:line="240" w:lineRule="auto"/>
        <w:rPr>
          <w:rFonts w:ascii="Arial" w:eastAsia="Times New Roman" w:hAnsi="Arial" w:cs="Arial"/>
          <w:bCs/>
          <w:lang w:eastAsia="en-GB"/>
        </w:rPr>
      </w:pPr>
    </w:p>
    <w:p w14:paraId="3AB7AEBD" w14:textId="77777777" w:rsidR="006B734D" w:rsidRPr="00C474F1" w:rsidRDefault="006B734D" w:rsidP="006B734D">
      <w:pPr>
        <w:spacing w:after="0" w:line="240" w:lineRule="auto"/>
        <w:rPr>
          <w:rFonts w:ascii="Arial" w:eastAsia="Times New Roman" w:hAnsi="Arial" w:cs="Arial"/>
          <w:bCs/>
          <w:lang w:eastAsia="en-GB"/>
        </w:rPr>
      </w:pPr>
      <w:r w:rsidRPr="00C474F1">
        <w:rPr>
          <w:rFonts w:ascii="Arial" w:eastAsia="Times New Roman" w:hAnsi="Arial" w:cs="Arial"/>
          <w:bCs/>
          <w:lang w:eastAsia="en-GB"/>
        </w:rPr>
        <w:t xml:space="preserve">UK SBS is a people rather than task focused business. It’s what makes us different to the traditional transactional shared services centre. What is more, being a not-for-profit organisation owned by </w:t>
      </w:r>
      <w:r>
        <w:rPr>
          <w:rFonts w:ascii="Arial" w:eastAsia="Times New Roman" w:hAnsi="Arial" w:cs="Arial"/>
          <w:bCs/>
          <w:lang w:eastAsia="en-GB"/>
        </w:rPr>
        <w:t>the Department for Business, Energy &amp; Industrial Strategy (BEIS)</w:t>
      </w:r>
      <w:r w:rsidRPr="00C474F1">
        <w:rPr>
          <w:rFonts w:ascii="Arial" w:eastAsia="Times New Roman" w:hAnsi="Arial" w:cs="Arial"/>
          <w:bCs/>
          <w:lang w:eastAsia="en-GB"/>
        </w:rPr>
        <w:t>, UK SBS’ goals are aligned with the public sector and delivering best value for the UK taxpayer.</w:t>
      </w:r>
    </w:p>
    <w:p w14:paraId="33B75397" w14:textId="77777777" w:rsidR="006B734D" w:rsidRDefault="006B734D" w:rsidP="006B734D">
      <w:pPr>
        <w:spacing w:after="0" w:line="240" w:lineRule="auto"/>
        <w:jc w:val="both"/>
        <w:textAlignment w:val="top"/>
        <w:rPr>
          <w:rFonts w:ascii="Arial" w:eastAsia="Times New Roman" w:hAnsi="Arial" w:cs="Arial"/>
          <w:color w:val="000000"/>
          <w:lang w:eastAsia="en-GB"/>
        </w:rPr>
      </w:pPr>
    </w:p>
    <w:p w14:paraId="1B0E93E9" w14:textId="77777777" w:rsidR="006B734D" w:rsidRPr="00C474F1" w:rsidRDefault="006B734D" w:rsidP="006B734D">
      <w:pPr>
        <w:spacing w:after="0" w:line="240" w:lineRule="auto"/>
        <w:jc w:val="both"/>
        <w:textAlignment w:val="top"/>
        <w:rPr>
          <w:rFonts w:ascii="Arial" w:eastAsia="Times New Roman" w:hAnsi="Arial" w:cs="Arial"/>
          <w:color w:val="000000"/>
          <w:lang w:eastAsia="en-GB"/>
        </w:rPr>
      </w:pPr>
      <w:r w:rsidRPr="00C474F1">
        <w:rPr>
          <w:rFonts w:ascii="Arial" w:eastAsia="Times New Roman" w:hAnsi="Arial" w:cs="Arial"/>
          <w:color w:val="000000"/>
          <w:lang w:eastAsia="en-GB"/>
        </w:rPr>
        <w:t>UK Shared Business Services Ltd changed its name from RCUK Shared Services Centre Ltd in March 2013.</w:t>
      </w:r>
    </w:p>
    <w:p w14:paraId="194D1322" w14:textId="77777777" w:rsidR="006B734D" w:rsidRDefault="006B734D" w:rsidP="006B734D">
      <w:pPr>
        <w:spacing w:after="0" w:line="240" w:lineRule="auto"/>
        <w:jc w:val="both"/>
        <w:textAlignment w:val="top"/>
        <w:rPr>
          <w:rFonts w:ascii="Arial" w:eastAsia="Times New Roman" w:hAnsi="Arial" w:cs="Arial"/>
          <w:b/>
          <w:color w:val="808080"/>
          <w:sz w:val="24"/>
          <w:lang w:eastAsia="en-GB"/>
        </w:rPr>
      </w:pPr>
    </w:p>
    <w:p w14:paraId="3CE3CFC0" w14:textId="77777777" w:rsidR="006B734D" w:rsidRPr="00C474F1" w:rsidRDefault="006B734D" w:rsidP="006B734D">
      <w:pPr>
        <w:spacing w:after="0" w:line="240" w:lineRule="auto"/>
        <w:jc w:val="both"/>
        <w:textAlignment w:val="top"/>
        <w:rPr>
          <w:rFonts w:ascii="Arial" w:eastAsia="Times New Roman" w:hAnsi="Arial" w:cs="Arial"/>
          <w:b/>
          <w:color w:val="808080"/>
          <w:sz w:val="24"/>
          <w:lang w:eastAsia="en-GB"/>
        </w:rPr>
      </w:pPr>
      <w:bookmarkStart w:id="9" w:name="_Hlk20480179"/>
      <w:r w:rsidRPr="00C474F1">
        <w:rPr>
          <w:rFonts w:ascii="Arial" w:eastAsia="Times New Roman" w:hAnsi="Arial" w:cs="Arial"/>
          <w:b/>
          <w:color w:val="808080"/>
          <w:sz w:val="24"/>
          <w:lang w:eastAsia="en-GB"/>
        </w:rPr>
        <w:t xml:space="preserve">Our </w:t>
      </w:r>
      <w:proofErr w:type="gramStart"/>
      <w:r w:rsidRPr="00C474F1">
        <w:rPr>
          <w:rFonts w:ascii="Arial" w:eastAsia="Times New Roman" w:hAnsi="Arial" w:cs="Arial"/>
          <w:b/>
          <w:color w:val="808080"/>
          <w:sz w:val="24"/>
          <w:lang w:eastAsia="en-GB"/>
        </w:rPr>
        <w:t>Customers</w:t>
      </w:r>
      <w:proofErr w:type="gramEnd"/>
    </w:p>
    <w:p w14:paraId="0AA5CEC5" w14:textId="77777777" w:rsidR="006B734D" w:rsidRDefault="006B734D" w:rsidP="006B734D">
      <w:pPr>
        <w:spacing w:after="0" w:line="240" w:lineRule="auto"/>
        <w:textAlignment w:val="top"/>
        <w:rPr>
          <w:rFonts w:ascii="Arial" w:eastAsia="Times New Roman" w:hAnsi="Arial" w:cs="Arial"/>
          <w:color w:val="000000"/>
          <w:lang w:eastAsia="en-GB"/>
        </w:rPr>
      </w:pPr>
    </w:p>
    <w:p w14:paraId="15FA2320" w14:textId="77777777" w:rsidR="006B734D" w:rsidRPr="00C474F1" w:rsidRDefault="006B734D" w:rsidP="006B734D">
      <w:pPr>
        <w:spacing w:after="0" w:line="240" w:lineRule="auto"/>
        <w:textAlignment w:val="top"/>
        <w:rPr>
          <w:rFonts w:ascii="Arial" w:eastAsia="Times New Roman" w:hAnsi="Arial" w:cs="Arial"/>
          <w:color w:val="000000"/>
          <w:lang w:eastAsia="en-GB"/>
        </w:rPr>
      </w:pPr>
      <w:r w:rsidRPr="00C474F1">
        <w:rPr>
          <w:rFonts w:ascii="Arial" w:eastAsia="Times New Roman" w:hAnsi="Arial" w:cs="Arial"/>
          <w:color w:val="000000"/>
          <w:lang w:eastAsia="en-GB"/>
        </w:rPr>
        <w:t xml:space="preserve">Growing from a foundation of supporting the Research Councils, 2012/13 saw Business Innovation and Skills (BIS) transition their procurement to UK SBS and </w:t>
      </w:r>
      <w:r>
        <w:rPr>
          <w:rFonts w:ascii="Arial" w:eastAsia="Times New Roman" w:hAnsi="Arial" w:cs="Arial"/>
          <w:color w:val="000000"/>
          <w:lang w:eastAsia="en-GB"/>
        </w:rPr>
        <w:t xml:space="preserve">Crown Commercial Services (CCS – previously </w:t>
      </w:r>
      <w:r w:rsidRPr="00C474F1">
        <w:rPr>
          <w:rFonts w:ascii="Arial" w:eastAsia="Times New Roman" w:hAnsi="Arial" w:cs="Arial"/>
          <w:color w:val="000000"/>
          <w:lang w:eastAsia="en-GB"/>
        </w:rPr>
        <w:t>Government Procurement Service) agree a Memorandum of Understanding with UK SBS to deliver two major procurement categories (construction and research) across Government.</w:t>
      </w:r>
    </w:p>
    <w:p w14:paraId="38224802" w14:textId="77777777" w:rsidR="006B734D" w:rsidRDefault="006B734D" w:rsidP="006B734D">
      <w:pPr>
        <w:spacing w:after="0" w:line="240" w:lineRule="auto"/>
        <w:textAlignment w:val="top"/>
        <w:rPr>
          <w:rFonts w:ascii="Arial" w:eastAsia="Times New Roman" w:hAnsi="Arial" w:cs="Arial"/>
          <w:color w:val="000000"/>
          <w:lang w:eastAsia="en-GB"/>
        </w:rPr>
      </w:pPr>
    </w:p>
    <w:p w14:paraId="16315636" w14:textId="77777777" w:rsidR="006B734D" w:rsidRPr="00C474F1" w:rsidRDefault="006B734D" w:rsidP="006B734D">
      <w:pPr>
        <w:spacing w:after="0" w:line="240" w:lineRule="auto"/>
        <w:textAlignment w:val="top"/>
        <w:rPr>
          <w:rFonts w:ascii="Arial" w:eastAsia="Times New Roman" w:hAnsi="Arial" w:cs="Arial"/>
          <w:color w:val="000000"/>
          <w:lang w:eastAsia="en-GB"/>
        </w:rPr>
      </w:pPr>
      <w:r w:rsidRPr="00C474F1">
        <w:rPr>
          <w:rFonts w:ascii="Arial" w:eastAsia="Times New Roman" w:hAnsi="Arial" w:cs="Arial"/>
          <w:color w:val="000000"/>
          <w:lang w:eastAsia="en-GB"/>
        </w:rPr>
        <w:t xml:space="preserve">UK SBS currently manages £700m expenditure for its </w:t>
      </w:r>
      <w:r>
        <w:rPr>
          <w:rFonts w:ascii="Arial" w:eastAsia="Times New Roman" w:hAnsi="Arial" w:cs="Arial"/>
          <w:color w:val="000000"/>
          <w:lang w:eastAsia="en-GB"/>
        </w:rPr>
        <w:t>Contracting Authorities.</w:t>
      </w:r>
    </w:p>
    <w:p w14:paraId="7DC51527" w14:textId="77777777" w:rsidR="006B734D" w:rsidRPr="00C474F1" w:rsidRDefault="006B734D" w:rsidP="006B734D">
      <w:pPr>
        <w:spacing w:after="0" w:line="240" w:lineRule="auto"/>
        <w:jc w:val="both"/>
        <w:textAlignment w:val="top"/>
        <w:rPr>
          <w:rFonts w:ascii="Arial" w:eastAsia="Times New Roman" w:hAnsi="Arial" w:cs="Arial"/>
          <w:color w:val="000000"/>
          <w:lang w:eastAsia="en-GB"/>
        </w:rPr>
      </w:pPr>
      <w:r w:rsidRPr="00C474F1">
        <w:rPr>
          <w:rFonts w:ascii="Arial" w:eastAsia="Times New Roman" w:hAnsi="Arial" w:cs="Arial"/>
          <w:color w:val="000000"/>
          <w:lang w:eastAsia="en-GB"/>
        </w:rPr>
        <w:t xml:space="preserve">Our </w:t>
      </w:r>
      <w:r>
        <w:rPr>
          <w:rFonts w:ascii="Arial" w:eastAsia="Times New Roman" w:hAnsi="Arial" w:cs="Arial"/>
          <w:color w:val="000000"/>
          <w:lang w:eastAsia="en-GB"/>
        </w:rPr>
        <w:t>Contracting Authorities</w:t>
      </w:r>
      <w:r w:rsidRPr="00C474F1">
        <w:rPr>
          <w:rFonts w:ascii="Arial" w:eastAsia="Times New Roman" w:hAnsi="Arial" w:cs="Arial"/>
          <w:color w:val="000000"/>
          <w:lang w:eastAsia="en-GB"/>
        </w:rPr>
        <w:t xml:space="preserve"> who have access to our services and Contracts are detailed </w:t>
      </w:r>
      <w:hyperlink r:id="rId14" w:history="1">
        <w:r w:rsidRPr="00C474F1">
          <w:rPr>
            <w:rStyle w:val="Hyperlink"/>
            <w:rFonts w:ascii="Arial" w:eastAsia="Times New Roman" w:hAnsi="Arial" w:cs="Arial"/>
            <w:lang w:eastAsia="en-GB"/>
          </w:rPr>
          <w:t>here</w:t>
        </w:r>
      </w:hyperlink>
      <w:r w:rsidRPr="00C474F1">
        <w:rPr>
          <w:rFonts w:ascii="Arial" w:eastAsia="Times New Roman" w:hAnsi="Arial" w:cs="Arial"/>
          <w:color w:val="000000"/>
          <w:lang w:eastAsia="en-GB"/>
        </w:rPr>
        <w:t xml:space="preserve">.  </w:t>
      </w:r>
    </w:p>
    <w:p w14:paraId="0CC97A93" w14:textId="77777777" w:rsidR="006B734D" w:rsidRDefault="006B734D" w:rsidP="006B734D">
      <w:pPr>
        <w:spacing w:after="0" w:line="240" w:lineRule="auto"/>
        <w:rPr>
          <w:rFonts w:ascii="Arial" w:hAnsi="Arial" w:cs="Arial"/>
          <w:b/>
          <w:bCs/>
          <w:color w:val="FF0000"/>
          <w:sz w:val="26"/>
          <w:szCs w:val="26"/>
          <w:u w:val="single"/>
        </w:rPr>
      </w:pPr>
      <w:bookmarkStart w:id="10" w:name="Section_2_About_our_customer"/>
      <w:bookmarkEnd w:id="9"/>
    </w:p>
    <w:p w14:paraId="28700131" w14:textId="77777777" w:rsidR="006B734D" w:rsidRDefault="006B734D" w:rsidP="006B734D">
      <w:pPr>
        <w:spacing w:after="0" w:line="240" w:lineRule="auto"/>
        <w:jc w:val="center"/>
        <w:rPr>
          <w:rFonts w:ascii="Arial" w:hAnsi="Arial" w:cs="Arial"/>
          <w:b/>
          <w:bCs/>
          <w:sz w:val="26"/>
          <w:szCs w:val="26"/>
          <w:u w:val="single"/>
        </w:rPr>
      </w:pPr>
      <w:r>
        <w:rPr>
          <w:rFonts w:ascii="Arial" w:hAnsi="Arial" w:cs="Arial"/>
          <w:b/>
          <w:bCs/>
          <w:sz w:val="26"/>
          <w:szCs w:val="26"/>
          <w:u w:val="single"/>
        </w:rPr>
        <w:t>Privacy Statement</w:t>
      </w:r>
    </w:p>
    <w:p w14:paraId="6BEA7995" w14:textId="77777777" w:rsidR="006B734D" w:rsidRDefault="006B734D" w:rsidP="006B734D">
      <w:pPr>
        <w:spacing w:after="0" w:line="240" w:lineRule="auto"/>
        <w:rPr>
          <w:rFonts w:ascii="Arial" w:hAnsi="Arial" w:cs="Arial"/>
        </w:rPr>
      </w:pPr>
    </w:p>
    <w:p w14:paraId="1D473F98" w14:textId="77777777" w:rsidR="006B734D" w:rsidRDefault="006B734D" w:rsidP="006B734D">
      <w:pPr>
        <w:shd w:val="clear" w:color="auto" w:fill="FFFFFF"/>
        <w:spacing w:after="0" w:line="240" w:lineRule="auto"/>
        <w:ind w:left="75"/>
        <w:rPr>
          <w:rFonts w:ascii="Arial" w:hAnsi="Arial" w:cs="Arial"/>
          <w:lang w:eastAsia="en-GB"/>
        </w:rPr>
      </w:pPr>
      <w:r>
        <w:rPr>
          <w:rFonts w:ascii="Arial" w:hAnsi="Arial" w:cs="Arial"/>
          <w:lang w:eastAsia="en-GB"/>
        </w:rPr>
        <w:t xml:space="preserve">At UK Shared Business Services (UK SBS) we recognise and understand that your privacy is extremely important, and we want you to know exactly what kind of information we collect </w:t>
      </w:r>
      <w:r w:rsidRPr="00DF5904">
        <w:rPr>
          <w:rFonts w:ascii="Arial" w:hAnsi="Arial" w:cs="Arial"/>
          <w:lang w:eastAsia="en-GB"/>
        </w:rPr>
        <w:t>about you and how we use it.</w:t>
      </w:r>
    </w:p>
    <w:p w14:paraId="515F6470" w14:textId="77777777" w:rsidR="006B734D" w:rsidRPr="00DF5904" w:rsidRDefault="006B734D" w:rsidP="006B734D">
      <w:pPr>
        <w:shd w:val="clear" w:color="auto" w:fill="FFFFFF"/>
        <w:spacing w:after="0" w:line="240" w:lineRule="auto"/>
        <w:ind w:left="75"/>
        <w:rPr>
          <w:rFonts w:ascii="Arial" w:hAnsi="Arial" w:cs="Arial"/>
          <w:lang w:eastAsia="en-GB"/>
        </w:rPr>
      </w:pPr>
    </w:p>
    <w:p w14:paraId="539CFBB2" w14:textId="77777777" w:rsidR="006B734D" w:rsidRDefault="006B734D" w:rsidP="006B734D">
      <w:pPr>
        <w:shd w:val="clear" w:color="auto" w:fill="FFFFFF"/>
        <w:spacing w:after="0" w:line="240" w:lineRule="auto"/>
        <w:ind w:left="75"/>
        <w:rPr>
          <w:rFonts w:ascii="Arial" w:hAnsi="Arial" w:cs="Arial"/>
          <w:lang w:eastAsia="en-GB"/>
        </w:rPr>
      </w:pPr>
      <w:r w:rsidRPr="00DF5904">
        <w:rPr>
          <w:rFonts w:ascii="Arial" w:hAnsi="Arial" w:cs="Arial"/>
          <w:lang w:eastAsia="en-GB"/>
        </w:rPr>
        <w:t>This privacy notice link below details what you can expect from UK SBS when we collect your personal information.</w:t>
      </w:r>
    </w:p>
    <w:p w14:paraId="4870C1CB" w14:textId="77777777" w:rsidR="006B734D" w:rsidRPr="00DF5904" w:rsidRDefault="006B734D" w:rsidP="006B734D">
      <w:pPr>
        <w:shd w:val="clear" w:color="auto" w:fill="FFFFFF"/>
        <w:spacing w:after="0" w:line="240" w:lineRule="auto"/>
        <w:ind w:left="75"/>
        <w:rPr>
          <w:rFonts w:ascii="Arial" w:hAnsi="Arial" w:cs="Arial"/>
          <w:lang w:eastAsia="en-GB"/>
        </w:rPr>
      </w:pPr>
    </w:p>
    <w:p w14:paraId="28C75254" w14:textId="77777777" w:rsidR="006B734D" w:rsidRPr="00DF5904" w:rsidRDefault="006B734D" w:rsidP="006B734D">
      <w:pPr>
        <w:numPr>
          <w:ilvl w:val="0"/>
          <w:numId w:val="31"/>
        </w:numPr>
        <w:shd w:val="clear" w:color="auto" w:fill="FFFFFF"/>
        <w:spacing w:after="0" w:line="240" w:lineRule="auto"/>
        <w:rPr>
          <w:rFonts w:ascii="Arial" w:eastAsia="Times New Roman" w:hAnsi="Arial" w:cs="Arial"/>
          <w:lang w:eastAsia="en-GB"/>
        </w:rPr>
      </w:pPr>
      <w:r w:rsidRPr="00DF5904">
        <w:rPr>
          <w:rFonts w:ascii="Arial" w:eastAsia="Times New Roman" w:hAnsi="Arial" w:cs="Arial"/>
          <w:lang w:eastAsia="en-GB"/>
        </w:rPr>
        <w:t>We will keep your data safe and private.</w:t>
      </w:r>
    </w:p>
    <w:p w14:paraId="01AE223B" w14:textId="77777777" w:rsidR="006B734D" w:rsidRPr="00DF5904" w:rsidRDefault="006B734D" w:rsidP="006B734D">
      <w:pPr>
        <w:numPr>
          <w:ilvl w:val="0"/>
          <w:numId w:val="31"/>
        </w:numPr>
        <w:shd w:val="clear" w:color="auto" w:fill="FFFFFF"/>
        <w:spacing w:after="0" w:line="240" w:lineRule="auto"/>
        <w:rPr>
          <w:rFonts w:ascii="Arial" w:eastAsia="Times New Roman" w:hAnsi="Arial" w:cs="Arial"/>
          <w:lang w:eastAsia="en-GB"/>
        </w:rPr>
      </w:pPr>
      <w:r w:rsidRPr="00DF5904">
        <w:rPr>
          <w:rFonts w:ascii="Arial" w:eastAsia="Times New Roman" w:hAnsi="Arial" w:cs="Arial"/>
          <w:lang w:eastAsia="en-GB"/>
        </w:rPr>
        <w:t>We will not sell your data to anyone.</w:t>
      </w:r>
    </w:p>
    <w:p w14:paraId="1063F060" w14:textId="77777777" w:rsidR="006B734D" w:rsidRDefault="006B734D" w:rsidP="006B734D">
      <w:pPr>
        <w:numPr>
          <w:ilvl w:val="0"/>
          <w:numId w:val="31"/>
        </w:numPr>
        <w:shd w:val="clear" w:color="auto" w:fill="FFFFFF"/>
        <w:spacing w:after="0" w:line="240" w:lineRule="auto"/>
        <w:rPr>
          <w:rFonts w:ascii="Arial" w:eastAsia="Times New Roman" w:hAnsi="Arial" w:cs="Arial"/>
          <w:lang w:eastAsia="en-GB"/>
        </w:rPr>
      </w:pPr>
      <w:r w:rsidRPr="00DF5904">
        <w:rPr>
          <w:rFonts w:ascii="Arial" w:eastAsia="Times New Roman" w:hAnsi="Arial" w:cs="Arial"/>
          <w:lang w:eastAsia="en-GB"/>
        </w:rPr>
        <w:t>We will only share your data with those you give us permission to share with and only for legitimate service delivery reasons.</w:t>
      </w:r>
    </w:p>
    <w:p w14:paraId="65095C88" w14:textId="77777777" w:rsidR="006B734D" w:rsidRPr="00DF5904" w:rsidRDefault="006B734D" w:rsidP="006B734D">
      <w:pPr>
        <w:shd w:val="clear" w:color="auto" w:fill="FFFFFF"/>
        <w:spacing w:after="0" w:line="240" w:lineRule="auto"/>
        <w:rPr>
          <w:rFonts w:ascii="Arial" w:eastAsia="Times New Roman" w:hAnsi="Arial" w:cs="Arial"/>
          <w:lang w:eastAsia="en-GB"/>
        </w:rPr>
      </w:pPr>
    </w:p>
    <w:p w14:paraId="332FAD17" w14:textId="77777777" w:rsidR="006B734D" w:rsidRPr="003C70D0" w:rsidRDefault="00D87B2C" w:rsidP="006B734D">
      <w:pPr>
        <w:spacing w:after="0" w:line="240" w:lineRule="auto"/>
        <w:rPr>
          <w:rFonts w:ascii="Arial" w:hAnsi="Arial" w:cs="Arial"/>
        </w:rPr>
      </w:pPr>
      <w:hyperlink r:id="rId15" w:history="1">
        <w:r w:rsidR="006B734D" w:rsidRPr="00DF5904">
          <w:rPr>
            <w:rStyle w:val="Hyperlink"/>
            <w:rFonts w:ascii="Arial" w:hAnsi="Arial" w:cs="Arial"/>
          </w:rPr>
          <w:t>https://www.uksbs.co.uk/use/pages/privacy.aspx</w:t>
        </w:r>
      </w:hyperlink>
      <w:r w:rsidR="006B734D" w:rsidRPr="00DF5904">
        <w:rPr>
          <w:rFonts w:ascii="Arial" w:hAnsi="Arial" w:cs="Arial"/>
        </w:rPr>
        <w:t xml:space="preserve"> </w:t>
      </w:r>
    </w:p>
    <w:p w14:paraId="47102379" w14:textId="77777777" w:rsidR="006B734D" w:rsidRPr="007A09BE" w:rsidRDefault="006B734D" w:rsidP="006B734D">
      <w:pPr>
        <w:spacing w:after="0" w:line="240" w:lineRule="auto"/>
        <w:rPr>
          <w:rFonts w:ascii="Arial" w:hAnsi="Arial" w:cs="Arial"/>
          <w:b/>
          <w:bCs/>
          <w:sz w:val="26"/>
          <w:szCs w:val="26"/>
          <w:u w:val="single"/>
        </w:rPr>
      </w:pPr>
    </w:p>
    <w:p w14:paraId="512DA3CF" w14:textId="77777777" w:rsidR="006B734D" w:rsidRDefault="006B734D" w:rsidP="006B734D">
      <w:pPr>
        <w:spacing w:after="0" w:line="240" w:lineRule="auto"/>
        <w:jc w:val="center"/>
        <w:rPr>
          <w:rFonts w:ascii="Arial" w:eastAsia="Arial" w:hAnsi="Arial" w:cs="Arial"/>
          <w:b/>
          <w:bCs/>
          <w:color w:val="222222"/>
          <w:u w:val="single"/>
        </w:rPr>
      </w:pPr>
      <w:r w:rsidRPr="007A09BE">
        <w:rPr>
          <w:rFonts w:ascii="Arial" w:hAnsi="Arial" w:cs="Arial"/>
          <w:b/>
          <w:bCs/>
          <w:sz w:val="26"/>
          <w:szCs w:val="26"/>
          <w:u w:val="single"/>
        </w:rPr>
        <w:t>Privacy Notice</w:t>
      </w:r>
    </w:p>
    <w:p w14:paraId="5EF227A5" w14:textId="77777777" w:rsidR="006B734D" w:rsidRPr="007A09BE" w:rsidRDefault="006B734D" w:rsidP="006B734D">
      <w:pPr>
        <w:pStyle w:val="NormalWeb"/>
        <w:spacing w:before="0" w:beforeAutospacing="0" w:after="0" w:afterAutospacing="0"/>
        <w:jc w:val="center"/>
        <w:rPr>
          <w:rFonts w:ascii="Arial" w:eastAsia="Arial" w:hAnsi="Arial" w:cs="Arial"/>
          <w:b/>
          <w:bCs/>
          <w:color w:val="222222"/>
          <w:sz w:val="22"/>
          <w:szCs w:val="22"/>
          <w:u w:val="single"/>
        </w:rPr>
      </w:pPr>
    </w:p>
    <w:p w14:paraId="0AE7D0EB" w14:textId="77777777" w:rsidR="006B734D" w:rsidRPr="007A09BE" w:rsidRDefault="006B734D" w:rsidP="006B734D">
      <w:pPr>
        <w:spacing w:after="0" w:line="240" w:lineRule="auto"/>
        <w:rPr>
          <w:rFonts w:ascii="Arial" w:hAnsi="Arial" w:cs="Arial"/>
        </w:rPr>
      </w:pPr>
      <w:r w:rsidRPr="007A09BE">
        <w:rPr>
          <w:rFonts w:ascii="Arial" w:hAnsi="Arial" w:cs="Arial"/>
        </w:rPr>
        <w:t xml:space="preserve">This notice sets out how the Contracting Authority will use your personal data, and your rights. It is made under Articles 13 and/or 14 of the </w:t>
      </w:r>
      <w:r>
        <w:rPr>
          <w:rFonts w:ascii="Arial" w:hAnsi="Arial" w:cs="Arial"/>
        </w:rPr>
        <w:t xml:space="preserve">UK </w:t>
      </w:r>
      <w:r w:rsidRPr="007A09BE">
        <w:rPr>
          <w:rFonts w:ascii="Arial" w:hAnsi="Arial" w:cs="Arial"/>
        </w:rPr>
        <w:t>General Data Protection Regulation (</w:t>
      </w:r>
      <w:r>
        <w:rPr>
          <w:rFonts w:ascii="Arial" w:hAnsi="Arial" w:cs="Arial"/>
        </w:rPr>
        <w:t xml:space="preserve">UK </w:t>
      </w:r>
      <w:r w:rsidRPr="007A09BE">
        <w:rPr>
          <w:rFonts w:ascii="Arial" w:hAnsi="Arial" w:cs="Arial"/>
        </w:rPr>
        <w:t xml:space="preserve">GDPR). </w:t>
      </w:r>
    </w:p>
    <w:p w14:paraId="7A467107" w14:textId="77777777" w:rsidR="006B734D" w:rsidRPr="007A09BE" w:rsidRDefault="006B734D" w:rsidP="006B734D">
      <w:pPr>
        <w:spacing w:after="0" w:line="240" w:lineRule="auto"/>
        <w:rPr>
          <w:rFonts w:ascii="Arial" w:hAnsi="Arial" w:cs="Arial"/>
        </w:rPr>
      </w:pPr>
    </w:p>
    <w:p w14:paraId="7B6B1971" w14:textId="77777777" w:rsidR="006B734D" w:rsidRPr="007A09BE" w:rsidRDefault="006B734D" w:rsidP="006B734D">
      <w:pPr>
        <w:spacing w:after="0" w:line="240" w:lineRule="auto"/>
        <w:rPr>
          <w:rFonts w:ascii="Arial" w:hAnsi="Arial" w:cs="Arial"/>
          <w:b/>
        </w:rPr>
      </w:pPr>
      <w:r w:rsidRPr="007A09BE">
        <w:rPr>
          <w:rFonts w:ascii="Arial" w:hAnsi="Arial" w:cs="Arial"/>
          <w:b/>
        </w:rPr>
        <w:t xml:space="preserve">YOUR DATA </w:t>
      </w:r>
    </w:p>
    <w:p w14:paraId="56BC06A6" w14:textId="77777777" w:rsidR="006B734D" w:rsidRPr="007A09BE" w:rsidRDefault="006B734D" w:rsidP="006B734D">
      <w:pPr>
        <w:spacing w:after="0" w:line="240" w:lineRule="auto"/>
        <w:rPr>
          <w:rFonts w:ascii="Arial" w:hAnsi="Arial" w:cs="Arial"/>
        </w:rPr>
      </w:pPr>
    </w:p>
    <w:p w14:paraId="0657FF3A" w14:textId="77777777" w:rsidR="006B734D" w:rsidRPr="007A09BE" w:rsidRDefault="006B734D" w:rsidP="006B734D">
      <w:pPr>
        <w:spacing w:after="0" w:line="240" w:lineRule="auto"/>
        <w:rPr>
          <w:rFonts w:ascii="Arial" w:hAnsi="Arial" w:cs="Arial"/>
        </w:rPr>
      </w:pPr>
      <w:r w:rsidRPr="007A09BE">
        <w:rPr>
          <w:rFonts w:ascii="Arial" w:hAnsi="Arial" w:cs="Arial"/>
        </w:rPr>
        <w:t xml:space="preserve">The Contracting Authority will process the following personal data: </w:t>
      </w:r>
    </w:p>
    <w:p w14:paraId="78E6FD47" w14:textId="77777777" w:rsidR="006B734D" w:rsidRPr="007A09BE" w:rsidRDefault="006B734D" w:rsidP="006B734D">
      <w:pPr>
        <w:spacing w:after="0" w:line="240" w:lineRule="auto"/>
        <w:rPr>
          <w:rFonts w:ascii="Arial" w:hAnsi="Arial" w:cs="Arial"/>
        </w:rPr>
      </w:pPr>
    </w:p>
    <w:p w14:paraId="508F8940" w14:textId="77777777" w:rsidR="006B734D" w:rsidRPr="007A09BE" w:rsidRDefault="006B734D" w:rsidP="006B734D">
      <w:pPr>
        <w:spacing w:after="0" w:line="240" w:lineRule="auto"/>
        <w:rPr>
          <w:rFonts w:ascii="Arial" w:hAnsi="Arial" w:cs="Arial"/>
        </w:rPr>
      </w:pPr>
      <w:r w:rsidRPr="007A09BE">
        <w:rPr>
          <w:rFonts w:ascii="Arial" w:hAnsi="Arial" w:cs="Arial"/>
        </w:rPr>
        <w:t xml:space="preserve">Names and contact details of employees involved in preparing and submitting the bid; Names and contact details of employees proposed to be involved in delivery of the </w:t>
      </w:r>
      <w:proofErr w:type="gramStart"/>
      <w:r w:rsidRPr="007A09BE">
        <w:rPr>
          <w:rFonts w:ascii="Arial" w:hAnsi="Arial" w:cs="Arial"/>
        </w:rPr>
        <w:t>contract;</w:t>
      </w:r>
      <w:proofErr w:type="gramEnd"/>
    </w:p>
    <w:p w14:paraId="2D912ADA" w14:textId="77777777" w:rsidR="006B734D" w:rsidRPr="007A09BE" w:rsidRDefault="006B734D" w:rsidP="006B734D">
      <w:pPr>
        <w:spacing w:after="0" w:line="240" w:lineRule="auto"/>
        <w:rPr>
          <w:rFonts w:ascii="Arial" w:hAnsi="Arial" w:cs="Arial"/>
        </w:rPr>
      </w:pPr>
      <w:r w:rsidRPr="007A09BE">
        <w:rPr>
          <w:rFonts w:ascii="Arial" w:hAnsi="Arial" w:cs="Arial"/>
        </w:rPr>
        <w:t xml:space="preserve">Names, contact details, age, </w:t>
      </w:r>
      <w:proofErr w:type="gramStart"/>
      <w:r w:rsidRPr="007A09BE">
        <w:rPr>
          <w:rFonts w:ascii="Arial" w:hAnsi="Arial" w:cs="Arial"/>
        </w:rPr>
        <w:t>qualifications</w:t>
      </w:r>
      <w:proofErr w:type="gramEnd"/>
      <w:r w:rsidRPr="007A09BE">
        <w:rPr>
          <w:rFonts w:ascii="Arial" w:hAnsi="Arial" w:cs="Arial"/>
        </w:rPr>
        <w:t xml:space="preserve"> and experience of employees whose CVs are submitted as part of the bid.</w:t>
      </w:r>
    </w:p>
    <w:p w14:paraId="3525B56D" w14:textId="77777777" w:rsidR="006B734D" w:rsidRPr="007A09BE" w:rsidRDefault="006B734D" w:rsidP="006B734D">
      <w:pPr>
        <w:spacing w:after="0" w:line="240" w:lineRule="auto"/>
        <w:rPr>
          <w:rFonts w:ascii="Arial" w:hAnsi="Arial" w:cs="Arial"/>
        </w:rPr>
      </w:pPr>
    </w:p>
    <w:p w14:paraId="02ADF456" w14:textId="77777777" w:rsidR="006B734D" w:rsidRDefault="006B734D" w:rsidP="006B734D">
      <w:pPr>
        <w:spacing w:after="0" w:line="240" w:lineRule="auto"/>
        <w:rPr>
          <w:rFonts w:ascii="Arial" w:hAnsi="Arial" w:cs="Arial"/>
          <w:i/>
        </w:rPr>
      </w:pPr>
      <w:r w:rsidRPr="007A09BE">
        <w:rPr>
          <w:rFonts w:ascii="Arial" w:hAnsi="Arial" w:cs="Arial"/>
          <w:i/>
        </w:rPr>
        <w:t>Purpose</w:t>
      </w:r>
    </w:p>
    <w:p w14:paraId="668343A2" w14:textId="77777777" w:rsidR="006B734D" w:rsidRPr="007A09BE" w:rsidRDefault="006B734D" w:rsidP="006B734D">
      <w:pPr>
        <w:spacing w:after="0" w:line="240" w:lineRule="auto"/>
        <w:rPr>
          <w:rFonts w:ascii="Arial" w:hAnsi="Arial" w:cs="Arial"/>
          <w:i/>
        </w:rPr>
      </w:pPr>
    </w:p>
    <w:p w14:paraId="54C68721" w14:textId="77777777" w:rsidR="006B734D" w:rsidRPr="007A09BE" w:rsidRDefault="006B734D" w:rsidP="006B734D">
      <w:pPr>
        <w:pStyle w:val="NormalWeb"/>
        <w:spacing w:before="0" w:beforeAutospacing="0" w:after="0" w:afterAutospacing="0"/>
        <w:rPr>
          <w:rFonts w:ascii="Arial" w:eastAsia="Arial" w:hAnsi="Arial" w:cs="Arial"/>
          <w:sz w:val="22"/>
          <w:szCs w:val="22"/>
          <w:lang w:val="en"/>
        </w:rPr>
      </w:pPr>
      <w:r w:rsidRPr="007A09BE">
        <w:rPr>
          <w:rFonts w:ascii="Arial" w:hAnsi="Arial" w:cs="Arial"/>
          <w:sz w:val="22"/>
          <w:szCs w:val="22"/>
        </w:rPr>
        <w:t xml:space="preserve">The Contracting Authority are processing your personal data </w:t>
      </w:r>
      <w:r w:rsidRPr="007A09BE">
        <w:rPr>
          <w:rFonts w:ascii="Arial" w:eastAsia="Arial" w:hAnsi="Arial" w:cs="Arial"/>
          <w:sz w:val="22"/>
          <w:szCs w:val="22"/>
          <w:lang w:val="en"/>
        </w:rPr>
        <w:t>for the purposes of the tender exercise, or in the event of legal challenge to such tender exercise.</w:t>
      </w:r>
    </w:p>
    <w:p w14:paraId="5F3ACF55" w14:textId="77777777" w:rsidR="006B734D" w:rsidRPr="007A09BE" w:rsidRDefault="006B734D" w:rsidP="006B734D">
      <w:pPr>
        <w:shd w:val="clear" w:color="auto" w:fill="FFFFFF"/>
        <w:spacing w:after="0" w:line="240" w:lineRule="auto"/>
        <w:rPr>
          <w:rFonts w:ascii="Arial" w:eastAsia="Times New Roman" w:hAnsi="Arial" w:cs="Arial"/>
          <w:color w:val="FF0000"/>
        </w:rPr>
      </w:pPr>
    </w:p>
    <w:p w14:paraId="6E30E19E" w14:textId="77777777" w:rsidR="006B734D" w:rsidRPr="007A09BE" w:rsidRDefault="006B734D" w:rsidP="006B734D">
      <w:pPr>
        <w:spacing w:after="0" w:line="240" w:lineRule="auto"/>
        <w:rPr>
          <w:rFonts w:ascii="Arial" w:hAnsi="Arial" w:cs="Arial"/>
          <w:i/>
        </w:rPr>
      </w:pPr>
      <w:r w:rsidRPr="007A09BE">
        <w:rPr>
          <w:rFonts w:ascii="Arial" w:hAnsi="Arial" w:cs="Arial"/>
          <w:i/>
        </w:rPr>
        <w:t xml:space="preserve">Legal basis of processing </w:t>
      </w:r>
    </w:p>
    <w:p w14:paraId="644C6042" w14:textId="77777777" w:rsidR="006B734D" w:rsidRPr="007A09BE" w:rsidRDefault="006B734D" w:rsidP="006B734D">
      <w:pPr>
        <w:spacing w:after="0" w:line="240" w:lineRule="auto"/>
        <w:rPr>
          <w:rFonts w:ascii="Arial" w:hAnsi="Arial" w:cs="Arial"/>
        </w:rPr>
      </w:pPr>
    </w:p>
    <w:p w14:paraId="6115B98A" w14:textId="77777777" w:rsidR="006B734D" w:rsidRPr="007A09BE" w:rsidRDefault="006B734D" w:rsidP="006B734D">
      <w:pPr>
        <w:spacing w:after="0" w:line="240" w:lineRule="auto"/>
        <w:rPr>
          <w:rFonts w:ascii="Arial" w:hAnsi="Arial" w:cs="Arial"/>
        </w:rPr>
      </w:pPr>
      <w:r w:rsidRPr="007A09BE">
        <w:rPr>
          <w:rFonts w:ascii="Arial" w:hAnsi="Arial" w:cs="Arial"/>
        </w:rPr>
        <w:t xml:space="preserve">The legal basis for processing your personal data is processing is necessary for the performance of a task carried out in the public interest or in the exercise of official authority vested in the data controller, such as the exercise of a function of the Crown, a Minister of the Crown, or a government department; the exercise of a function conferred on a person by an enactment; the exercise of a function of either House of Parliament; or the administration of justice.  </w:t>
      </w:r>
    </w:p>
    <w:p w14:paraId="197BBCC0" w14:textId="77777777" w:rsidR="006B734D" w:rsidRPr="007A09BE" w:rsidRDefault="006B734D" w:rsidP="006B734D">
      <w:pPr>
        <w:spacing w:after="0" w:line="240" w:lineRule="auto"/>
        <w:rPr>
          <w:rFonts w:ascii="Arial" w:hAnsi="Arial" w:cs="Arial"/>
        </w:rPr>
      </w:pPr>
    </w:p>
    <w:p w14:paraId="3B04CE84" w14:textId="77777777" w:rsidR="006B734D" w:rsidRDefault="006B734D" w:rsidP="006B734D">
      <w:pPr>
        <w:spacing w:after="0" w:line="240" w:lineRule="auto"/>
        <w:rPr>
          <w:rFonts w:ascii="Arial" w:hAnsi="Arial" w:cs="Arial"/>
          <w:i/>
        </w:rPr>
      </w:pPr>
    </w:p>
    <w:p w14:paraId="427383B5" w14:textId="77777777" w:rsidR="006B734D" w:rsidRPr="007A09BE" w:rsidRDefault="006B734D" w:rsidP="006B734D">
      <w:pPr>
        <w:spacing w:after="0" w:line="240" w:lineRule="auto"/>
        <w:rPr>
          <w:rFonts w:ascii="Arial" w:hAnsi="Arial" w:cs="Arial"/>
          <w:i/>
        </w:rPr>
      </w:pPr>
      <w:r w:rsidRPr="007A09BE">
        <w:rPr>
          <w:rFonts w:ascii="Arial" w:hAnsi="Arial" w:cs="Arial"/>
          <w:i/>
        </w:rPr>
        <w:t>Recipients</w:t>
      </w:r>
    </w:p>
    <w:p w14:paraId="649083DA" w14:textId="77777777" w:rsidR="006B734D" w:rsidRPr="007A09BE" w:rsidRDefault="006B734D" w:rsidP="006B734D">
      <w:pPr>
        <w:spacing w:after="0" w:line="240" w:lineRule="auto"/>
        <w:rPr>
          <w:rFonts w:ascii="Arial" w:hAnsi="Arial" w:cs="Arial"/>
        </w:rPr>
      </w:pPr>
    </w:p>
    <w:p w14:paraId="171F3EE1" w14:textId="77777777" w:rsidR="006B734D" w:rsidRPr="003C70D0" w:rsidRDefault="006B734D" w:rsidP="006B734D">
      <w:pPr>
        <w:spacing w:after="0" w:line="240" w:lineRule="auto"/>
        <w:rPr>
          <w:rFonts w:ascii="Arial" w:eastAsia="Times New Roman" w:hAnsi="Arial" w:cs="Arial"/>
        </w:rPr>
      </w:pPr>
      <w:r w:rsidRPr="007A09BE">
        <w:rPr>
          <w:rFonts w:ascii="Arial" w:hAnsi="Arial" w:cs="Arial"/>
        </w:rPr>
        <w:t xml:space="preserve">Your personal data will be shared by us </w:t>
      </w:r>
      <w:r w:rsidRPr="007A09BE">
        <w:rPr>
          <w:rFonts w:ascii="Arial" w:eastAsia="Arial" w:hAnsi="Arial" w:cs="Arial"/>
          <w:lang w:val="en"/>
        </w:rPr>
        <w:t>with other Government Departments or public authorities where necessary as part of the tender exercise. T</w:t>
      </w:r>
      <w:r w:rsidRPr="007A09BE">
        <w:rPr>
          <w:rFonts w:ascii="Arial" w:hAnsi="Arial" w:cs="Arial"/>
        </w:rPr>
        <w:t xml:space="preserve">he Contracting Authority </w:t>
      </w:r>
      <w:r w:rsidRPr="007A09BE">
        <w:rPr>
          <w:rFonts w:ascii="Arial" w:eastAsia="Arial" w:hAnsi="Arial" w:cs="Arial"/>
          <w:lang w:val="en"/>
        </w:rPr>
        <w:t>may share your data if required to do so by law, for example by court order or to prevent fraud or other crime.</w:t>
      </w:r>
    </w:p>
    <w:p w14:paraId="24BBFACF" w14:textId="77777777" w:rsidR="006B734D" w:rsidRPr="007A09BE" w:rsidRDefault="006B734D" w:rsidP="006B734D">
      <w:pPr>
        <w:spacing w:after="0" w:line="240" w:lineRule="auto"/>
        <w:rPr>
          <w:rFonts w:ascii="Arial" w:eastAsia="Times New Roman" w:hAnsi="Arial" w:cs="Arial"/>
        </w:rPr>
      </w:pPr>
    </w:p>
    <w:p w14:paraId="5A918C19" w14:textId="77777777" w:rsidR="006B734D" w:rsidRDefault="006B734D" w:rsidP="006B734D">
      <w:pPr>
        <w:spacing w:after="0" w:line="240" w:lineRule="auto"/>
        <w:rPr>
          <w:rFonts w:ascii="Arial" w:hAnsi="Arial" w:cs="Arial"/>
          <w:i/>
        </w:rPr>
      </w:pPr>
      <w:r w:rsidRPr="007A09BE">
        <w:rPr>
          <w:rFonts w:ascii="Arial" w:hAnsi="Arial" w:cs="Arial"/>
          <w:i/>
        </w:rPr>
        <w:t xml:space="preserve">Retention </w:t>
      </w:r>
    </w:p>
    <w:p w14:paraId="1CB87E11" w14:textId="77777777" w:rsidR="006B734D" w:rsidRPr="007A09BE" w:rsidRDefault="006B734D" w:rsidP="006B734D">
      <w:pPr>
        <w:spacing w:after="0" w:line="240" w:lineRule="auto"/>
        <w:rPr>
          <w:rFonts w:ascii="Arial" w:hAnsi="Arial" w:cs="Arial"/>
          <w:i/>
        </w:rPr>
      </w:pPr>
    </w:p>
    <w:p w14:paraId="6CC903A0" w14:textId="77777777" w:rsidR="006B734D" w:rsidRPr="007A09BE" w:rsidRDefault="006B734D" w:rsidP="006B734D">
      <w:pPr>
        <w:spacing w:after="0" w:line="240" w:lineRule="auto"/>
        <w:rPr>
          <w:rFonts w:ascii="Arial" w:eastAsia="Arial" w:hAnsi="Arial" w:cs="Arial"/>
          <w:lang w:val="en"/>
        </w:rPr>
      </w:pPr>
      <w:r w:rsidRPr="007A09BE">
        <w:rPr>
          <w:rFonts w:ascii="Arial" w:eastAsia="Arial" w:hAnsi="Arial" w:cs="Arial"/>
          <w:lang w:val="en"/>
        </w:rPr>
        <w:t xml:space="preserve">All submissions in connection with this tender exercise will be </w:t>
      </w:r>
      <w:r w:rsidRPr="00CE6C6A">
        <w:rPr>
          <w:rFonts w:ascii="Arial" w:eastAsia="Arial" w:hAnsi="Arial" w:cs="Arial"/>
          <w:lang w:val="en"/>
        </w:rPr>
        <w:t xml:space="preserve">retained for a period of 7 years from the date of contract </w:t>
      </w:r>
      <w:proofErr w:type="gramStart"/>
      <w:r w:rsidRPr="00CE6C6A">
        <w:rPr>
          <w:rFonts w:ascii="Arial" w:eastAsia="Arial" w:hAnsi="Arial" w:cs="Arial"/>
          <w:lang w:val="en"/>
        </w:rPr>
        <w:t>expiry, unless</w:t>
      </w:r>
      <w:proofErr w:type="gramEnd"/>
      <w:r w:rsidRPr="00CE6C6A">
        <w:rPr>
          <w:rFonts w:ascii="Arial" w:eastAsia="Arial" w:hAnsi="Arial" w:cs="Arial"/>
          <w:lang w:val="en"/>
        </w:rPr>
        <w:t xml:space="preserve"> the contract is entered into as a deed in which case it will be kept for a period of 12 years from the date of contract expiry.</w:t>
      </w:r>
      <w:r w:rsidRPr="007A09BE">
        <w:rPr>
          <w:rFonts w:ascii="Arial" w:eastAsia="Arial" w:hAnsi="Arial" w:cs="Arial"/>
          <w:lang w:val="en"/>
        </w:rPr>
        <w:t xml:space="preserve"> </w:t>
      </w:r>
    </w:p>
    <w:p w14:paraId="769D0CD4" w14:textId="77777777" w:rsidR="006B734D" w:rsidRPr="007A09BE" w:rsidRDefault="006B734D" w:rsidP="006B734D">
      <w:pPr>
        <w:pStyle w:val="NormalWeb"/>
        <w:spacing w:before="0" w:beforeAutospacing="0" w:after="0" w:afterAutospacing="0"/>
        <w:rPr>
          <w:rFonts w:ascii="Arial" w:eastAsia="Arial" w:hAnsi="Arial" w:cs="Arial"/>
          <w:sz w:val="22"/>
          <w:szCs w:val="22"/>
          <w:lang w:val="en"/>
        </w:rPr>
      </w:pPr>
    </w:p>
    <w:p w14:paraId="02021D07" w14:textId="77777777" w:rsidR="006B734D" w:rsidRPr="007A09BE" w:rsidRDefault="006B734D" w:rsidP="006B734D">
      <w:pPr>
        <w:spacing w:after="0" w:line="240" w:lineRule="auto"/>
        <w:rPr>
          <w:rFonts w:ascii="Arial" w:eastAsia="Times New Roman" w:hAnsi="Arial" w:cs="Arial"/>
          <w:b/>
        </w:rPr>
      </w:pPr>
    </w:p>
    <w:p w14:paraId="26203A56" w14:textId="77777777" w:rsidR="006B734D" w:rsidRPr="007A09BE" w:rsidRDefault="006B734D" w:rsidP="006B734D">
      <w:pPr>
        <w:spacing w:after="0" w:line="240" w:lineRule="auto"/>
        <w:rPr>
          <w:rFonts w:ascii="Arial" w:hAnsi="Arial" w:cs="Arial"/>
          <w:b/>
        </w:rPr>
      </w:pPr>
      <w:r>
        <w:rPr>
          <w:rFonts w:ascii="Arial" w:hAnsi="Arial" w:cs="Arial"/>
          <w:b/>
        </w:rPr>
        <w:t xml:space="preserve">Your Rights </w:t>
      </w:r>
    </w:p>
    <w:p w14:paraId="3D6AAFD7" w14:textId="77777777" w:rsidR="006B734D" w:rsidRPr="007A09BE" w:rsidRDefault="006B734D" w:rsidP="006B734D">
      <w:pPr>
        <w:spacing w:after="0" w:line="240" w:lineRule="auto"/>
        <w:rPr>
          <w:rFonts w:ascii="Arial" w:hAnsi="Arial" w:cs="Arial"/>
        </w:rPr>
      </w:pPr>
    </w:p>
    <w:p w14:paraId="40E8973C" w14:textId="77777777" w:rsidR="006B734D" w:rsidRPr="007A09BE" w:rsidRDefault="006B734D" w:rsidP="006B734D">
      <w:pPr>
        <w:spacing w:after="0" w:line="240" w:lineRule="auto"/>
        <w:rPr>
          <w:rFonts w:ascii="Arial" w:hAnsi="Arial" w:cs="Arial"/>
        </w:rPr>
      </w:pPr>
      <w:r w:rsidRPr="007A09BE">
        <w:rPr>
          <w:rFonts w:ascii="Arial" w:hAnsi="Arial" w:cs="Arial"/>
        </w:rPr>
        <w:t xml:space="preserve">You have the right to request information about how your personal data are processed, and to request a copy of that personal data. </w:t>
      </w:r>
    </w:p>
    <w:p w14:paraId="35FEA141" w14:textId="77777777" w:rsidR="006B734D" w:rsidRPr="007A09BE" w:rsidRDefault="006B734D" w:rsidP="006B734D">
      <w:pPr>
        <w:spacing w:after="0" w:line="240" w:lineRule="auto"/>
        <w:rPr>
          <w:rFonts w:ascii="Arial" w:hAnsi="Arial" w:cs="Arial"/>
        </w:rPr>
      </w:pPr>
    </w:p>
    <w:p w14:paraId="047D06E5" w14:textId="77777777" w:rsidR="006B734D" w:rsidRPr="007A09BE" w:rsidRDefault="006B734D" w:rsidP="006B734D">
      <w:pPr>
        <w:spacing w:after="0" w:line="240" w:lineRule="auto"/>
        <w:rPr>
          <w:rFonts w:ascii="Arial" w:hAnsi="Arial" w:cs="Arial"/>
        </w:rPr>
      </w:pPr>
      <w:r w:rsidRPr="007A09BE">
        <w:rPr>
          <w:rFonts w:ascii="Arial" w:hAnsi="Arial" w:cs="Arial"/>
        </w:rPr>
        <w:t xml:space="preserve">You have the right to request that any inaccuracies in your personal data are rectified without delay. </w:t>
      </w:r>
    </w:p>
    <w:p w14:paraId="4B7E2F38" w14:textId="77777777" w:rsidR="006B734D" w:rsidRPr="007A09BE" w:rsidRDefault="006B734D" w:rsidP="006B734D">
      <w:pPr>
        <w:spacing w:after="0" w:line="240" w:lineRule="auto"/>
        <w:rPr>
          <w:rFonts w:ascii="Arial" w:hAnsi="Arial" w:cs="Arial"/>
        </w:rPr>
      </w:pPr>
    </w:p>
    <w:p w14:paraId="42E661BE" w14:textId="77777777" w:rsidR="006B734D" w:rsidRPr="007A09BE" w:rsidRDefault="006B734D" w:rsidP="006B734D">
      <w:pPr>
        <w:spacing w:after="0" w:line="240" w:lineRule="auto"/>
        <w:rPr>
          <w:rFonts w:ascii="Arial" w:hAnsi="Arial" w:cs="Arial"/>
        </w:rPr>
      </w:pPr>
      <w:r w:rsidRPr="007A09BE">
        <w:rPr>
          <w:rFonts w:ascii="Arial" w:hAnsi="Arial" w:cs="Arial"/>
        </w:rPr>
        <w:lastRenderedPageBreak/>
        <w:t xml:space="preserve">You have the right to request that any incomplete personal data are completed, including by means of a supplementary statement. </w:t>
      </w:r>
    </w:p>
    <w:p w14:paraId="1B408D2B" w14:textId="77777777" w:rsidR="006B734D" w:rsidRPr="007A09BE" w:rsidRDefault="006B734D" w:rsidP="006B734D">
      <w:pPr>
        <w:spacing w:after="0" w:line="240" w:lineRule="auto"/>
        <w:rPr>
          <w:rFonts w:ascii="Arial" w:hAnsi="Arial" w:cs="Arial"/>
        </w:rPr>
      </w:pPr>
    </w:p>
    <w:p w14:paraId="1674679E" w14:textId="77777777" w:rsidR="006B734D" w:rsidRPr="007A09BE" w:rsidRDefault="006B734D" w:rsidP="006B734D">
      <w:pPr>
        <w:spacing w:after="0" w:line="240" w:lineRule="auto"/>
        <w:rPr>
          <w:rFonts w:ascii="Arial" w:hAnsi="Arial" w:cs="Arial"/>
        </w:rPr>
      </w:pPr>
      <w:r w:rsidRPr="007A09BE">
        <w:rPr>
          <w:rFonts w:ascii="Arial" w:hAnsi="Arial" w:cs="Arial"/>
        </w:rPr>
        <w:t xml:space="preserve">You have the right to request that your personal data are erased if there is no longer a justification for them to be processed. </w:t>
      </w:r>
    </w:p>
    <w:p w14:paraId="0AB7C655" w14:textId="77777777" w:rsidR="006B734D" w:rsidRPr="007A09BE" w:rsidRDefault="006B734D" w:rsidP="006B734D">
      <w:pPr>
        <w:spacing w:after="0" w:line="240" w:lineRule="auto"/>
        <w:rPr>
          <w:rFonts w:ascii="Arial" w:hAnsi="Arial" w:cs="Arial"/>
        </w:rPr>
      </w:pPr>
    </w:p>
    <w:p w14:paraId="47406B9E" w14:textId="77777777" w:rsidR="006B734D" w:rsidRPr="007A09BE" w:rsidRDefault="006B734D" w:rsidP="006B734D">
      <w:pPr>
        <w:spacing w:after="0" w:line="240" w:lineRule="auto"/>
        <w:rPr>
          <w:rFonts w:ascii="Arial" w:hAnsi="Arial" w:cs="Arial"/>
        </w:rPr>
      </w:pPr>
      <w:r w:rsidRPr="007A09BE">
        <w:rPr>
          <w:rFonts w:ascii="Arial" w:hAnsi="Arial" w:cs="Arial"/>
        </w:rPr>
        <w:t xml:space="preserve">You have the right in certain circumstances (for example, where accuracy is contested) to request that the processing of your personal data is restricted. </w:t>
      </w:r>
    </w:p>
    <w:p w14:paraId="0D6D63D8" w14:textId="77777777" w:rsidR="006B734D" w:rsidRPr="007A09BE" w:rsidRDefault="006B734D" w:rsidP="006B734D">
      <w:pPr>
        <w:spacing w:after="0" w:line="240" w:lineRule="auto"/>
        <w:rPr>
          <w:rFonts w:ascii="Arial" w:hAnsi="Arial" w:cs="Arial"/>
        </w:rPr>
      </w:pPr>
    </w:p>
    <w:p w14:paraId="389C07F9" w14:textId="77777777" w:rsidR="006B734D" w:rsidRPr="007A09BE" w:rsidRDefault="006B734D" w:rsidP="006B734D">
      <w:pPr>
        <w:spacing w:after="0" w:line="240" w:lineRule="auto"/>
        <w:rPr>
          <w:rFonts w:ascii="Arial" w:hAnsi="Arial" w:cs="Arial"/>
        </w:rPr>
      </w:pPr>
      <w:r w:rsidRPr="007A09BE">
        <w:rPr>
          <w:rFonts w:ascii="Arial" w:hAnsi="Arial" w:cs="Arial"/>
        </w:rPr>
        <w:t xml:space="preserve">You have the right to object to the processing of your personal data where it is processed for direct marketing purposes. </w:t>
      </w:r>
    </w:p>
    <w:p w14:paraId="54EA9F44" w14:textId="77777777" w:rsidR="006B734D" w:rsidRPr="007A09BE" w:rsidRDefault="006B734D" w:rsidP="006B734D">
      <w:pPr>
        <w:spacing w:after="0" w:line="240" w:lineRule="auto"/>
        <w:rPr>
          <w:rFonts w:ascii="Arial" w:hAnsi="Arial" w:cs="Arial"/>
        </w:rPr>
      </w:pPr>
    </w:p>
    <w:p w14:paraId="47ECDC4E" w14:textId="77777777" w:rsidR="006B734D" w:rsidRPr="007A09BE" w:rsidRDefault="006B734D" w:rsidP="006B734D">
      <w:pPr>
        <w:spacing w:after="0" w:line="240" w:lineRule="auto"/>
        <w:rPr>
          <w:rFonts w:ascii="Arial" w:hAnsi="Arial" w:cs="Arial"/>
        </w:rPr>
      </w:pPr>
      <w:r w:rsidRPr="007A09BE">
        <w:rPr>
          <w:rFonts w:ascii="Arial" w:hAnsi="Arial" w:cs="Arial"/>
        </w:rPr>
        <w:t xml:space="preserve">You have the right to object to the processing of your personal data. </w:t>
      </w:r>
    </w:p>
    <w:p w14:paraId="64CC65B0" w14:textId="77777777" w:rsidR="006B734D" w:rsidRPr="007A09BE" w:rsidRDefault="006B734D" w:rsidP="006B734D">
      <w:pPr>
        <w:spacing w:after="0" w:line="240" w:lineRule="auto"/>
        <w:rPr>
          <w:rFonts w:ascii="Arial" w:hAnsi="Arial" w:cs="Arial"/>
        </w:rPr>
      </w:pPr>
    </w:p>
    <w:p w14:paraId="10660A79" w14:textId="77777777" w:rsidR="006B734D" w:rsidRPr="007A09BE" w:rsidRDefault="006B734D" w:rsidP="006B734D">
      <w:pPr>
        <w:spacing w:after="0" w:line="240" w:lineRule="auto"/>
        <w:rPr>
          <w:rFonts w:ascii="Arial" w:hAnsi="Arial" w:cs="Arial"/>
          <w:b/>
        </w:rPr>
      </w:pPr>
      <w:r>
        <w:rPr>
          <w:rFonts w:ascii="Arial" w:hAnsi="Arial" w:cs="Arial"/>
          <w:b/>
        </w:rPr>
        <w:t xml:space="preserve">International Transfers </w:t>
      </w:r>
    </w:p>
    <w:p w14:paraId="35AC8F43" w14:textId="77777777" w:rsidR="006B734D" w:rsidRPr="007A09BE" w:rsidRDefault="006B734D" w:rsidP="006B734D">
      <w:pPr>
        <w:spacing w:after="0" w:line="240" w:lineRule="auto"/>
        <w:rPr>
          <w:rFonts w:ascii="Arial" w:hAnsi="Arial" w:cs="Arial"/>
          <w:b/>
        </w:rPr>
      </w:pPr>
    </w:p>
    <w:p w14:paraId="3800C5DF" w14:textId="77777777" w:rsidR="006B734D" w:rsidRDefault="006B734D" w:rsidP="006B734D">
      <w:pPr>
        <w:shd w:val="clear" w:color="auto" w:fill="FFFFFF"/>
        <w:spacing w:after="0" w:line="240" w:lineRule="auto"/>
        <w:rPr>
          <w:rFonts w:ascii="Arial" w:hAnsi="Arial" w:cs="Arial"/>
        </w:rPr>
      </w:pPr>
      <w:r>
        <w:rPr>
          <w:rFonts w:ascii="Arial" w:hAnsi="Arial" w:cs="Arial"/>
        </w:rPr>
        <w:t xml:space="preserve">As your personal data is stored on our IT infrastructure and shared with our data processors Microsoft and Amazon Web Services, it may be transferred and stored securely in the UK and European Economic Area. Where your personal data is stored outside the UK and EEA it will be subject to equivalent legal protection </w:t>
      </w:r>
      <w:proofErr w:type="gramStart"/>
      <w:r>
        <w:rPr>
          <w:rFonts w:ascii="Arial" w:hAnsi="Arial" w:cs="Arial"/>
        </w:rPr>
        <w:t>through the use of</w:t>
      </w:r>
      <w:proofErr w:type="gramEnd"/>
      <w:r>
        <w:rPr>
          <w:rFonts w:ascii="Arial" w:hAnsi="Arial" w:cs="Arial"/>
        </w:rPr>
        <w:t xml:space="preserve"> Model Contract Clauses</w:t>
      </w:r>
    </w:p>
    <w:p w14:paraId="10B3CF43" w14:textId="77777777" w:rsidR="006B734D" w:rsidRPr="007A09BE" w:rsidRDefault="006B734D" w:rsidP="006B734D">
      <w:pPr>
        <w:spacing w:after="0" w:line="240" w:lineRule="auto"/>
        <w:rPr>
          <w:rFonts w:ascii="Arial" w:hAnsi="Arial" w:cs="Arial"/>
          <w:b/>
        </w:rPr>
      </w:pPr>
    </w:p>
    <w:p w14:paraId="5D22E93F" w14:textId="77777777" w:rsidR="006B734D" w:rsidRPr="007A09BE" w:rsidRDefault="006B734D" w:rsidP="006B734D">
      <w:pPr>
        <w:spacing w:after="0" w:line="240" w:lineRule="auto"/>
        <w:rPr>
          <w:rFonts w:ascii="Arial" w:hAnsi="Arial" w:cs="Arial"/>
          <w:b/>
        </w:rPr>
      </w:pPr>
      <w:r>
        <w:rPr>
          <w:rFonts w:ascii="Arial" w:hAnsi="Arial" w:cs="Arial"/>
          <w:b/>
        </w:rPr>
        <w:t>Complaints</w:t>
      </w:r>
    </w:p>
    <w:p w14:paraId="1F5B00A9" w14:textId="77777777" w:rsidR="006B734D" w:rsidRPr="007A09BE" w:rsidRDefault="006B734D" w:rsidP="006B734D">
      <w:pPr>
        <w:spacing w:after="0" w:line="240" w:lineRule="auto"/>
        <w:rPr>
          <w:rFonts w:ascii="Arial" w:hAnsi="Arial" w:cs="Arial"/>
        </w:rPr>
      </w:pPr>
    </w:p>
    <w:p w14:paraId="01352705" w14:textId="77777777" w:rsidR="006B734D" w:rsidRPr="007A09BE" w:rsidRDefault="006B734D" w:rsidP="006B734D">
      <w:pPr>
        <w:spacing w:after="0" w:line="240" w:lineRule="auto"/>
        <w:rPr>
          <w:rFonts w:ascii="Arial" w:hAnsi="Arial" w:cs="Arial"/>
        </w:rPr>
      </w:pPr>
      <w:r w:rsidRPr="007A09BE">
        <w:rPr>
          <w:rFonts w:ascii="Arial" w:hAnsi="Arial" w:cs="Arial"/>
        </w:rPr>
        <w:t xml:space="preserve">If you consider that your personal data has been misused or mishandled, you may make a complaint to the Information Commissioner, who is an independent regulator.  The Information Commissioner can be contacted at: </w:t>
      </w:r>
    </w:p>
    <w:p w14:paraId="6F269333" w14:textId="77777777" w:rsidR="006B734D" w:rsidRPr="007A09BE" w:rsidRDefault="006B734D" w:rsidP="006B734D">
      <w:pPr>
        <w:spacing w:after="0" w:line="240" w:lineRule="auto"/>
        <w:rPr>
          <w:rFonts w:ascii="Arial" w:hAnsi="Arial" w:cs="Arial"/>
        </w:rPr>
      </w:pPr>
    </w:p>
    <w:p w14:paraId="35EA080F" w14:textId="77777777" w:rsidR="006B734D" w:rsidRPr="007A09BE" w:rsidRDefault="006B734D" w:rsidP="006B734D">
      <w:pPr>
        <w:spacing w:after="0" w:line="240" w:lineRule="auto"/>
        <w:rPr>
          <w:rFonts w:ascii="Arial" w:hAnsi="Arial" w:cs="Arial"/>
        </w:rPr>
      </w:pPr>
      <w:r w:rsidRPr="007A09BE">
        <w:rPr>
          <w:rFonts w:ascii="Arial" w:hAnsi="Arial" w:cs="Arial"/>
        </w:rPr>
        <w:t>Information Commissioner's Office</w:t>
      </w:r>
      <w:r w:rsidRPr="007A09BE">
        <w:rPr>
          <w:rFonts w:ascii="Arial" w:hAnsi="Arial" w:cs="Arial"/>
        </w:rPr>
        <w:br/>
        <w:t>Wycliffe House</w:t>
      </w:r>
      <w:r w:rsidRPr="007A09BE">
        <w:rPr>
          <w:rFonts w:ascii="Arial" w:hAnsi="Arial" w:cs="Arial"/>
        </w:rPr>
        <w:br/>
        <w:t>Water Lane</w:t>
      </w:r>
      <w:r w:rsidRPr="007A09BE">
        <w:rPr>
          <w:rFonts w:ascii="Arial" w:hAnsi="Arial" w:cs="Arial"/>
        </w:rPr>
        <w:br/>
        <w:t>Wilmslow</w:t>
      </w:r>
      <w:r w:rsidRPr="007A09BE">
        <w:rPr>
          <w:rFonts w:ascii="Arial" w:hAnsi="Arial" w:cs="Arial"/>
        </w:rPr>
        <w:br/>
        <w:t>Cheshire</w:t>
      </w:r>
      <w:r w:rsidRPr="007A09BE">
        <w:rPr>
          <w:rFonts w:ascii="Arial" w:hAnsi="Arial" w:cs="Arial"/>
        </w:rPr>
        <w:br/>
        <w:t>SK9 5AF</w:t>
      </w:r>
    </w:p>
    <w:p w14:paraId="6E44087B" w14:textId="77777777" w:rsidR="006B734D" w:rsidRPr="007A09BE" w:rsidRDefault="006B734D" w:rsidP="006B734D">
      <w:pPr>
        <w:spacing w:after="0" w:line="240" w:lineRule="auto"/>
        <w:rPr>
          <w:rFonts w:ascii="Arial" w:hAnsi="Arial" w:cs="Arial"/>
        </w:rPr>
      </w:pPr>
      <w:r w:rsidRPr="007A09BE">
        <w:rPr>
          <w:rFonts w:ascii="Arial" w:hAnsi="Arial" w:cs="Arial"/>
        </w:rPr>
        <w:t>0303 123 1113</w:t>
      </w:r>
    </w:p>
    <w:p w14:paraId="43063924" w14:textId="77777777" w:rsidR="006B734D" w:rsidRPr="007A09BE" w:rsidRDefault="00D87B2C" w:rsidP="006B734D">
      <w:pPr>
        <w:spacing w:after="0" w:line="240" w:lineRule="auto"/>
        <w:rPr>
          <w:rFonts w:ascii="Arial" w:hAnsi="Arial" w:cs="Arial"/>
        </w:rPr>
      </w:pPr>
      <w:hyperlink r:id="rId16" w:history="1">
        <w:r w:rsidR="006B734D" w:rsidRPr="006F7F3A">
          <w:rPr>
            <w:rStyle w:val="Hyperlink"/>
            <w:rFonts w:ascii="Arial" w:hAnsi="Arial" w:cs="Arial"/>
          </w:rPr>
          <w:t>casework@ico.org.uk</w:t>
        </w:r>
      </w:hyperlink>
      <w:r w:rsidR="006B734D">
        <w:rPr>
          <w:rFonts w:ascii="Arial" w:hAnsi="Arial" w:cs="Arial"/>
        </w:rPr>
        <w:t xml:space="preserve"> </w:t>
      </w:r>
    </w:p>
    <w:p w14:paraId="60CAE7A1" w14:textId="77777777" w:rsidR="006B734D" w:rsidRPr="007A09BE" w:rsidRDefault="006B734D" w:rsidP="006B734D">
      <w:pPr>
        <w:spacing w:after="0" w:line="240" w:lineRule="auto"/>
        <w:rPr>
          <w:rFonts w:ascii="Arial" w:hAnsi="Arial" w:cs="Arial"/>
        </w:rPr>
      </w:pPr>
    </w:p>
    <w:p w14:paraId="6324E540" w14:textId="77777777" w:rsidR="006B734D" w:rsidRPr="007A09BE" w:rsidRDefault="006B734D" w:rsidP="006B734D">
      <w:pPr>
        <w:spacing w:after="0" w:line="240" w:lineRule="auto"/>
        <w:rPr>
          <w:rFonts w:ascii="Arial" w:hAnsi="Arial" w:cs="Arial"/>
        </w:rPr>
      </w:pPr>
      <w:r w:rsidRPr="007A09BE">
        <w:rPr>
          <w:rFonts w:ascii="Arial" w:hAnsi="Arial" w:cs="Arial"/>
        </w:rPr>
        <w:t xml:space="preserve">Any complaint to the Information Commissioner is without prejudice to your right to seek redress through the courts. </w:t>
      </w:r>
    </w:p>
    <w:p w14:paraId="197BB952" w14:textId="77777777" w:rsidR="006B734D" w:rsidRPr="007A09BE" w:rsidRDefault="006B734D" w:rsidP="006B734D">
      <w:pPr>
        <w:spacing w:after="0" w:line="240" w:lineRule="auto"/>
        <w:rPr>
          <w:rFonts w:ascii="Arial" w:hAnsi="Arial" w:cs="Arial"/>
        </w:rPr>
      </w:pPr>
    </w:p>
    <w:p w14:paraId="3A8135F0" w14:textId="77777777" w:rsidR="006B734D" w:rsidRPr="007A09BE" w:rsidRDefault="006B734D" w:rsidP="006B734D">
      <w:pPr>
        <w:spacing w:after="0" w:line="240" w:lineRule="auto"/>
        <w:rPr>
          <w:rFonts w:ascii="Arial" w:hAnsi="Arial" w:cs="Arial"/>
          <w:b/>
        </w:rPr>
      </w:pPr>
      <w:r>
        <w:rPr>
          <w:rFonts w:ascii="Arial" w:hAnsi="Arial" w:cs="Arial"/>
          <w:b/>
        </w:rPr>
        <w:t xml:space="preserve">Contact Details </w:t>
      </w:r>
    </w:p>
    <w:p w14:paraId="09FF060B" w14:textId="77777777" w:rsidR="006B734D" w:rsidRPr="007A09BE" w:rsidRDefault="006B734D" w:rsidP="006B734D">
      <w:pPr>
        <w:spacing w:after="0" w:line="240" w:lineRule="auto"/>
        <w:rPr>
          <w:rFonts w:ascii="Arial" w:hAnsi="Arial" w:cs="Arial"/>
        </w:rPr>
      </w:pPr>
    </w:p>
    <w:p w14:paraId="17977CE9" w14:textId="77777777" w:rsidR="006B734D" w:rsidRPr="007A09BE" w:rsidRDefault="006B734D" w:rsidP="006B734D">
      <w:pPr>
        <w:spacing w:after="0" w:line="240" w:lineRule="auto"/>
        <w:rPr>
          <w:rFonts w:ascii="Arial" w:hAnsi="Arial" w:cs="Arial"/>
        </w:rPr>
      </w:pPr>
      <w:r w:rsidRPr="007A09BE">
        <w:rPr>
          <w:rFonts w:ascii="Arial" w:hAnsi="Arial" w:cs="Arial"/>
        </w:rPr>
        <w:t>The data controller for your personal data is:</w:t>
      </w:r>
      <w:r w:rsidRPr="007A09BE">
        <w:rPr>
          <w:rFonts w:ascii="Arial" w:hAnsi="Arial" w:cs="Arial"/>
          <w:color w:val="FF0000"/>
        </w:rPr>
        <w:t xml:space="preserve"> </w:t>
      </w:r>
    </w:p>
    <w:p w14:paraId="299FB0DE" w14:textId="77777777" w:rsidR="006B734D" w:rsidRPr="007A09BE" w:rsidRDefault="006B734D" w:rsidP="006B734D">
      <w:pPr>
        <w:spacing w:after="0" w:line="240" w:lineRule="auto"/>
        <w:rPr>
          <w:rFonts w:ascii="Arial" w:hAnsi="Arial" w:cs="Arial"/>
          <w:highlight w:val="yellow"/>
        </w:rPr>
      </w:pPr>
    </w:p>
    <w:p w14:paraId="6E50ED4B" w14:textId="77777777" w:rsidR="006B734D" w:rsidRPr="007A09BE" w:rsidRDefault="006B734D" w:rsidP="006B734D">
      <w:pPr>
        <w:spacing w:after="0" w:line="240" w:lineRule="auto"/>
        <w:rPr>
          <w:rFonts w:ascii="Arial" w:hAnsi="Arial" w:cs="Arial"/>
          <w:color w:val="00B050"/>
        </w:rPr>
      </w:pPr>
      <w:r>
        <w:rPr>
          <w:rFonts w:ascii="Arial" w:hAnsi="Arial" w:cs="Arial"/>
        </w:rPr>
        <w:t xml:space="preserve">The </w:t>
      </w:r>
      <w:r w:rsidRPr="00A5494B">
        <w:rPr>
          <w:rFonts w:ascii="Arial" w:hAnsi="Arial" w:cs="Arial"/>
        </w:rPr>
        <w:t>Department for Energy Security and Net Zero</w:t>
      </w:r>
      <w:r w:rsidRPr="007A09BE">
        <w:rPr>
          <w:rFonts w:ascii="Arial" w:hAnsi="Arial" w:cs="Arial"/>
          <w:color w:val="00B050"/>
        </w:rPr>
        <w:t xml:space="preserve"> </w:t>
      </w:r>
    </w:p>
    <w:p w14:paraId="31AC3C60" w14:textId="77777777" w:rsidR="006B734D" w:rsidRPr="007A09BE" w:rsidRDefault="006B734D" w:rsidP="006B734D">
      <w:pPr>
        <w:spacing w:after="0" w:line="240" w:lineRule="auto"/>
        <w:rPr>
          <w:rFonts w:ascii="Arial" w:hAnsi="Arial" w:cs="Arial"/>
          <w:color w:val="00B050"/>
        </w:rPr>
      </w:pPr>
    </w:p>
    <w:p w14:paraId="3794F888" w14:textId="77777777" w:rsidR="006B734D" w:rsidRPr="007A09BE" w:rsidRDefault="006B734D" w:rsidP="006B734D">
      <w:pPr>
        <w:spacing w:after="0" w:line="240" w:lineRule="auto"/>
        <w:rPr>
          <w:rFonts w:ascii="Arial" w:hAnsi="Arial" w:cs="Arial"/>
        </w:rPr>
      </w:pPr>
      <w:r w:rsidRPr="007A09BE">
        <w:rPr>
          <w:rFonts w:ascii="Arial" w:hAnsi="Arial" w:cs="Arial"/>
        </w:rPr>
        <w:t>You can contact the Data Protection Officer at:</w:t>
      </w:r>
    </w:p>
    <w:p w14:paraId="690F4216" w14:textId="77777777" w:rsidR="006B734D" w:rsidRPr="007A09BE" w:rsidRDefault="006B734D" w:rsidP="006B734D">
      <w:pPr>
        <w:spacing w:after="0" w:line="240" w:lineRule="auto"/>
        <w:rPr>
          <w:rFonts w:ascii="Arial" w:hAnsi="Arial" w:cs="Arial"/>
          <w:color w:val="00B050"/>
        </w:rPr>
      </w:pPr>
    </w:p>
    <w:p w14:paraId="0967272E" w14:textId="77777777" w:rsidR="006B734D" w:rsidRDefault="006B734D" w:rsidP="006B734D">
      <w:pPr>
        <w:spacing w:after="0" w:line="240" w:lineRule="auto"/>
        <w:rPr>
          <w:rFonts w:ascii="Arial" w:hAnsi="Arial" w:cs="Arial"/>
        </w:rPr>
      </w:pPr>
      <w:r>
        <w:rPr>
          <w:rFonts w:ascii="Arial" w:hAnsi="Arial" w:cs="Arial"/>
        </w:rPr>
        <w:t xml:space="preserve">DESNZ </w:t>
      </w:r>
      <w:r w:rsidRPr="000F7530">
        <w:rPr>
          <w:rFonts w:ascii="Arial" w:hAnsi="Arial" w:cs="Arial"/>
        </w:rPr>
        <w:t>Data Protection Officer,</w:t>
      </w:r>
      <w:r>
        <w:rPr>
          <w:rFonts w:ascii="Arial" w:hAnsi="Arial" w:cs="Arial"/>
        </w:rPr>
        <w:t xml:space="preserve"> 3-8 Whitehall Place, London, SW1A 2EG </w:t>
      </w:r>
    </w:p>
    <w:p w14:paraId="5556B360" w14:textId="77777777" w:rsidR="006B734D" w:rsidRPr="00DB049F" w:rsidRDefault="006B734D" w:rsidP="006B734D">
      <w:pPr>
        <w:spacing w:after="0" w:line="240" w:lineRule="auto"/>
        <w:rPr>
          <w:rFonts w:ascii="Arial" w:hAnsi="Arial" w:cs="Arial"/>
          <w:color w:val="00B050"/>
        </w:rPr>
      </w:pPr>
      <w:r w:rsidRPr="000F7530">
        <w:rPr>
          <w:rFonts w:ascii="Arial" w:hAnsi="Arial" w:cs="Arial"/>
        </w:rPr>
        <w:t xml:space="preserve">Email: </w:t>
      </w:r>
      <w:hyperlink r:id="rId17" w:history="1">
        <w:r w:rsidRPr="00DB049F">
          <w:rPr>
            <w:rStyle w:val="Hyperlink"/>
            <w:rFonts w:ascii="Arial" w:hAnsi="Arial" w:cs="Arial"/>
          </w:rPr>
          <w:t>dataprotection@energysecurity.gov.uk</w:t>
        </w:r>
      </w:hyperlink>
      <w:r w:rsidRPr="00DB049F">
        <w:rPr>
          <w:rFonts w:ascii="Arial" w:hAnsi="Arial" w:cs="Arial"/>
        </w:rPr>
        <w:t xml:space="preserve"> </w:t>
      </w:r>
    </w:p>
    <w:p w14:paraId="7A2C5565" w14:textId="77777777" w:rsidR="006B734D" w:rsidRPr="007A09BE" w:rsidRDefault="006B734D" w:rsidP="006B734D">
      <w:pPr>
        <w:spacing w:after="0" w:line="240" w:lineRule="auto"/>
        <w:rPr>
          <w:rFonts w:ascii="Arial" w:hAnsi="Arial" w:cs="Arial"/>
          <w:color w:val="00B050"/>
        </w:rPr>
      </w:pPr>
    </w:p>
    <w:p w14:paraId="11D4F6A2" w14:textId="77777777" w:rsidR="006B734D" w:rsidRDefault="006B734D" w:rsidP="006B734D">
      <w:pPr>
        <w:spacing w:after="0" w:line="240" w:lineRule="auto"/>
        <w:textAlignment w:val="top"/>
        <w:rPr>
          <w:rFonts w:ascii="Arial" w:hAnsi="Arial" w:cs="Arial"/>
          <w:b/>
          <w:color w:val="002060"/>
          <w:sz w:val="32"/>
          <w:szCs w:val="32"/>
        </w:rPr>
      </w:pPr>
    </w:p>
    <w:p w14:paraId="320670E8" w14:textId="77777777" w:rsidR="006B734D" w:rsidRDefault="006B734D" w:rsidP="006B734D">
      <w:pPr>
        <w:spacing w:after="0" w:line="240" w:lineRule="auto"/>
        <w:textAlignment w:val="top"/>
        <w:rPr>
          <w:rFonts w:ascii="Arial" w:hAnsi="Arial" w:cs="Arial"/>
          <w:b/>
          <w:color w:val="002060"/>
          <w:sz w:val="32"/>
          <w:szCs w:val="32"/>
        </w:rPr>
      </w:pPr>
    </w:p>
    <w:p w14:paraId="3C2635C5" w14:textId="77777777" w:rsidR="006B734D" w:rsidRDefault="006B734D" w:rsidP="006B734D">
      <w:pPr>
        <w:spacing w:after="0" w:line="240" w:lineRule="auto"/>
        <w:textAlignment w:val="top"/>
        <w:rPr>
          <w:rFonts w:ascii="Arial" w:hAnsi="Arial" w:cs="Arial"/>
          <w:b/>
          <w:color w:val="002060"/>
          <w:sz w:val="32"/>
          <w:szCs w:val="32"/>
        </w:rPr>
        <w:sectPr w:rsidR="006B734D" w:rsidSect="002516F2">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8" w:footer="708" w:gutter="0"/>
          <w:cols w:space="708"/>
          <w:docGrid w:linePitch="360"/>
        </w:sectPr>
      </w:pPr>
    </w:p>
    <w:p w14:paraId="20E996F7" w14:textId="77777777" w:rsidR="006B734D" w:rsidRPr="00C474F1" w:rsidRDefault="006B734D" w:rsidP="006B734D">
      <w:pPr>
        <w:spacing w:after="0" w:line="240" w:lineRule="auto"/>
        <w:textAlignment w:val="top"/>
        <w:rPr>
          <w:rFonts w:ascii="Arial" w:eastAsia="Times New Roman" w:hAnsi="Arial" w:cs="Arial"/>
          <w:b/>
          <w:bCs/>
          <w:color w:val="002060"/>
          <w:lang w:eastAsia="en-GB"/>
        </w:rPr>
      </w:pPr>
      <w:r w:rsidRPr="00C474F1">
        <w:rPr>
          <w:rFonts w:ascii="Arial" w:hAnsi="Arial" w:cs="Arial"/>
          <w:b/>
          <w:color w:val="002060"/>
          <w:sz w:val="32"/>
          <w:szCs w:val="32"/>
        </w:rPr>
        <w:lastRenderedPageBreak/>
        <w:t xml:space="preserve">Section 2 – About </w:t>
      </w:r>
      <w:r>
        <w:rPr>
          <w:rFonts w:ascii="Arial" w:hAnsi="Arial" w:cs="Arial"/>
          <w:b/>
          <w:color w:val="002060"/>
          <w:sz w:val="32"/>
          <w:szCs w:val="32"/>
        </w:rPr>
        <w:t>the Contracting Authority</w:t>
      </w:r>
      <w:r w:rsidRPr="00C474F1">
        <w:rPr>
          <w:rFonts w:ascii="Arial" w:eastAsia="Times New Roman" w:hAnsi="Arial" w:cs="Arial"/>
          <w:b/>
          <w:bCs/>
          <w:color w:val="002060"/>
          <w:lang w:eastAsia="en-GB"/>
        </w:rPr>
        <w:t xml:space="preserve"> </w:t>
      </w:r>
      <w:bookmarkEnd w:id="10"/>
    </w:p>
    <w:p w14:paraId="3C5157C0" w14:textId="77777777" w:rsidR="006B734D" w:rsidRPr="00C474F1" w:rsidRDefault="006B734D" w:rsidP="006B734D">
      <w:pPr>
        <w:spacing w:after="0" w:line="240" w:lineRule="auto"/>
        <w:textAlignment w:val="top"/>
        <w:rPr>
          <w:rFonts w:ascii="Arial" w:eastAsia="Times New Roman" w:hAnsi="Arial" w:cs="Arial"/>
          <w:b/>
          <w:bCs/>
          <w:color w:val="000000"/>
          <w:lang w:eastAsia="en-GB"/>
        </w:rPr>
      </w:pPr>
    </w:p>
    <w:p w14:paraId="17A0284F" w14:textId="77777777" w:rsidR="006B734D" w:rsidRPr="00F2627B" w:rsidRDefault="006B734D" w:rsidP="006B734D">
      <w:pPr>
        <w:spacing w:after="0" w:line="240" w:lineRule="auto"/>
        <w:rPr>
          <w:rFonts w:ascii="Arial" w:hAnsi="Arial" w:cs="Arial"/>
          <w:b/>
          <w:color w:val="808080"/>
          <w:sz w:val="24"/>
          <w:szCs w:val="14"/>
          <w:lang w:eastAsia="en-GB"/>
        </w:rPr>
      </w:pPr>
      <w:bookmarkStart w:id="11" w:name="DESNZ"/>
      <w:r w:rsidRPr="00F2627B">
        <w:rPr>
          <w:rFonts w:ascii="Arial" w:hAnsi="Arial" w:cs="Arial"/>
          <w:b/>
          <w:color w:val="808080"/>
          <w:sz w:val="24"/>
          <w:szCs w:val="14"/>
          <w:lang w:eastAsia="en-GB"/>
        </w:rPr>
        <w:t>Department for Energy, Security and Net Zero</w:t>
      </w:r>
      <w:r>
        <w:rPr>
          <w:rFonts w:ascii="Arial" w:hAnsi="Arial" w:cs="Arial"/>
          <w:b/>
          <w:color w:val="808080"/>
          <w:sz w:val="24"/>
          <w:szCs w:val="14"/>
          <w:lang w:eastAsia="en-GB"/>
        </w:rPr>
        <w:t xml:space="preserve"> (DESNZ)</w:t>
      </w:r>
    </w:p>
    <w:bookmarkEnd w:id="11"/>
    <w:p w14:paraId="76372414" w14:textId="77777777" w:rsidR="006B734D" w:rsidRPr="00C2368B" w:rsidRDefault="006B734D" w:rsidP="006B734D">
      <w:pPr>
        <w:spacing w:after="0" w:line="240" w:lineRule="auto"/>
        <w:rPr>
          <w:rFonts w:ascii="Arial" w:hAnsi="Arial" w:cs="Arial"/>
          <w:b/>
          <w:bCs/>
        </w:rPr>
      </w:pPr>
    </w:p>
    <w:p w14:paraId="3C701B1C" w14:textId="77777777" w:rsidR="006B734D" w:rsidRPr="00C2368B" w:rsidRDefault="006B734D" w:rsidP="006B734D">
      <w:pPr>
        <w:spacing w:after="0" w:line="240" w:lineRule="auto"/>
        <w:rPr>
          <w:rFonts w:ascii="Arial" w:hAnsi="Arial" w:cs="Arial"/>
          <w:color w:val="0B0C0C"/>
          <w:shd w:val="clear" w:color="auto" w:fill="FFFFFF"/>
        </w:rPr>
      </w:pPr>
      <w:r w:rsidRPr="00C2368B">
        <w:rPr>
          <w:rFonts w:ascii="Arial" w:hAnsi="Arial" w:cs="Arial"/>
          <w:color w:val="0B0C0C"/>
          <w:shd w:val="clear" w:color="auto" w:fill="FFFFFF"/>
        </w:rPr>
        <w:t>The Department for Energy Security and Net Zero (</w:t>
      </w:r>
      <w:r w:rsidRPr="00C2368B">
        <w:rPr>
          <w:rFonts w:ascii="Arial" w:hAnsi="Arial" w:cs="Arial"/>
        </w:rPr>
        <w:t>DESNZ</w:t>
      </w:r>
      <w:r w:rsidRPr="00C2368B">
        <w:rPr>
          <w:rFonts w:ascii="Arial" w:hAnsi="Arial" w:cs="Arial"/>
          <w:color w:val="0B0C0C"/>
          <w:shd w:val="clear" w:color="auto" w:fill="FFFFFF"/>
        </w:rPr>
        <w:t xml:space="preserve">) is focused on the energy portfolio from the former Department for Business, </w:t>
      </w:r>
      <w:proofErr w:type="gramStart"/>
      <w:r w:rsidRPr="00C2368B">
        <w:rPr>
          <w:rFonts w:ascii="Arial" w:hAnsi="Arial" w:cs="Arial"/>
          <w:color w:val="0B0C0C"/>
          <w:shd w:val="clear" w:color="auto" w:fill="FFFFFF"/>
        </w:rPr>
        <w:t>Energy</w:t>
      </w:r>
      <w:proofErr w:type="gramEnd"/>
      <w:r w:rsidRPr="00C2368B">
        <w:rPr>
          <w:rFonts w:ascii="Arial" w:hAnsi="Arial" w:cs="Arial"/>
          <w:color w:val="0B0C0C"/>
          <w:shd w:val="clear" w:color="auto" w:fill="FFFFFF"/>
        </w:rPr>
        <w:t xml:space="preserve"> and Industrial Strategy (</w:t>
      </w:r>
      <w:r w:rsidRPr="00C2368B">
        <w:rPr>
          <w:rFonts w:ascii="Arial" w:hAnsi="Arial" w:cs="Arial"/>
        </w:rPr>
        <w:t>BEIS</w:t>
      </w:r>
      <w:r w:rsidRPr="00C2368B">
        <w:rPr>
          <w:rFonts w:ascii="Arial" w:hAnsi="Arial" w:cs="Arial"/>
          <w:color w:val="0B0C0C"/>
          <w:shd w:val="clear" w:color="auto" w:fill="FFFFFF"/>
        </w:rPr>
        <w:t>). Our focus is securing our long-term energy supply, bringing down bills and halving inflation</w:t>
      </w:r>
    </w:p>
    <w:p w14:paraId="33CCE726" w14:textId="77777777" w:rsidR="006B734D" w:rsidRDefault="006B734D" w:rsidP="006B734D">
      <w:pPr>
        <w:shd w:val="clear" w:color="auto" w:fill="FFFFFF"/>
        <w:spacing w:after="0" w:line="240" w:lineRule="auto"/>
        <w:outlineLvl w:val="1"/>
        <w:rPr>
          <w:rFonts w:ascii="Arial" w:hAnsi="Arial" w:cs="Arial"/>
          <w:b/>
          <w:bCs/>
          <w:color w:val="0B0C0C"/>
          <w:lang w:eastAsia="en-GB"/>
        </w:rPr>
      </w:pPr>
    </w:p>
    <w:p w14:paraId="56CC7ECF" w14:textId="77777777" w:rsidR="006B734D" w:rsidRDefault="006B734D" w:rsidP="006B734D">
      <w:pPr>
        <w:shd w:val="clear" w:color="auto" w:fill="FFFFFF"/>
        <w:spacing w:after="0" w:line="240" w:lineRule="auto"/>
        <w:outlineLvl w:val="1"/>
        <w:rPr>
          <w:rFonts w:ascii="Arial" w:hAnsi="Arial" w:cs="Arial"/>
          <w:b/>
          <w:bCs/>
          <w:color w:val="0B0C0C"/>
          <w:lang w:eastAsia="en-GB"/>
        </w:rPr>
      </w:pPr>
      <w:r w:rsidRPr="00C2368B">
        <w:rPr>
          <w:rFonts w:ascii="Arial" w:hAnsi="Arial" w:cs="Arial"/>
          <w:b/>
          <w:bCs/>
          <w:color w:val="0B0C0C"/>
          <w:lang w:eastAsia="en-GB"/>
        </w:rPr>
        <w:t>Our responsibilities</w:t>
      </w:r>
    </w:p>
    <w:p w14:paraId="7E29BB83" w14:textId="77777777" w:rsidR="006B734D" w:rsidRPr="00C2368B" w:rsidRDefault="006B734D" w:rsidP="006B734D">
      <w:pPr>
        <w:shd w:val="clear" w:color="auto" w:fill="FFFFFF"/>
        <w:spacing w:after="0" w:line="240" w:lineRule="auto"/>
        <w:outlineLvl w:val="1"/>
        <w:rPr>
          <w:rFonts w:ascii="Arial" w:hAnsi="Arial" w:cs="Arial"/>
          <w:b/>
          <w:bCs/>
          <w:color w:val="0B0C0C"/>
          <w:lang w:eastAsia="en-GB"/>
        </w:rPr>
      </w:pPr>
    </w:p>
    <w:p w14:paraId="220B9B82" w14:textId="77777777" w:rsidR="006B734D" w:rsidRPr="00C2368B" w:rsidRDefault="006B734D" w:rsidP="006B734D">
      <w:pPr>
        <w:numPr>
          <w:ilvl w:val="0"/>
          <w:numId w:val="32"/>
        </w:numPr>
        <w:shd w:val="clear" w:color="auto" w:fill="FFFFFF"/>
        <w:spacing w:after="0" w:line="240" w:lineRule="auto"/>
        <w:ind w:left="1020"/>
        <w:rPr>
          <w:rFonts w:ascii="Arial" w:hAnsi="Arial" w:cs="Arial"/>
          <w:color w:val="0B0C0C"/>
          <w:lang w:eastAsia="en-GB"/>
        </w:rPr>
      </w:pPr>
      <w:r w:rsidRPr="00C2368B">
        <w:rPr>
          <w:rFonts w:ascii="Arial" w:hAnsi="Arial" w:cs="Arial"/>
          <w:color w:val="0B0C0C"/>
          <w:lang w:eastAsia="en-GB"/>
        </w:rPr>
        <w:t>delivering security of energy supply</w:t>
      </w:r>
    </w:p>
    <w:p w14:paraId="32599B13" w14:textId="77777777" w:rsidR="006B734D" w:rsidRPr="00C2368B" w:rsidRDefault="006B734D" w:rsidP="006B734D">
      <w:pPr>
        <w:numPr>
          <w:ilvl w:val="0"/>
          <w:numId w:val="32"/>
        </w:numPr>
        <w:shd w:val="clear" w:color="auto" w:fill="FFFFFF"/>
        <w:spacing w:after="0" w:line="240" w:lineRule="auto"/>
        <w:ind w:left="1020"/>
        <w:rPr>
          <w:rFonts w:ascii="Arial" w:hAnsi="Arial" w:cs="Arial"/>
          <w:color w:val="0B0C0C"/>
          <w:lang w:eastAsia="en-GB"/>
        </w:rPr>
      </w:pPr>
      <w:r w:rsidRPr="00C2368B">
        <w:rPr>
          <w:rFonts w:ascii="Arial" w:hAnsi="Arial" w:cs="Arial"/>
          <w:color w:val="0B0C0C"/>
          <w:lang w:eastAsia="en-GB"/>
        </w:rPr>
        <w:t>ensuring properly functioning energy markets</w:t>
      </w:r>
    </w:p>
    <w:p w14:paraId="329F015E" w14:textId="77777777" w:rsidR="006B734D" w:rsidRPr="00C2368B" w:rsidRDefault="006B734D" w:rsidP="006B734D">
      <w:pPr>
        <w:numPr>
          <w:ilvl w:val="0"/>
          <w:numId w:val="32"/>
        </w:numPr>
        <w:shd w:val="clear" w:color="auto" w:fill="FFFFFF"/>
        <w:spacing w:after="0" w:line="240" w:lineRule="auto"/>
        <w:ind w:left="1020"/>
        <w:rPr>
          <w:rFonts w:ascii="Arial" w:hAnsi="Arial" w:cs="Arial"/>
          <w:color w:val="0B0C0C"/>
          <w:lang w:eastAsia="en-GB"/>
        </w:rPr>
      </w:pPr>
      <w:r w:rsidRPr="00C2368B">
        <w:rPr>
          <w:rFonts w:ascii="Arial" w:hAnsi="Arial" w:cs="Arial"/>
          <w:color w:val="0B0C0C"/>
          <w:lang w:eastAsia="en-GB"/>
        </w:rPr>
        <w:t>encouraging greater energy efficiency</w:t>
      </w:r>
    </w:p>
    <w:p w14:paraId="19044858" w14:textId="77777777" w:rsidR="006B734D" w:rsidRDefault="006B734D" w:rsidP="006B734D">
      <w:pPr>
        <w:numPr>
          <w:ilvl w:val="0"/>
          <w:numId w:val="32"/>
        </w:numPr>
        <w:shd w:val="clear" w:color="auto" w:fill="FFFFFF"/>
        <w:spacing w:after="0" w:line="240" w:lineRule="auto"/>
        <w:ind w:left="1020"/>
        <w:rPr>
          <w:rFonts w:ascii="Arial" w:hAnsi="Arial" w:cs="Arial"/>
          <w:color w:val="0B0C0C"/>
          <w:lang w:eastAsia="en-GB"/>
        </w:rPr>
      </w:pPr>
      <w:r w:rsidRPr="00C2368B">
        <w:rPr>
          <w:rFonts w:ascii="Arial" w:hAnsi="Arial" w:cs="Arial"/>
          <w:color w:val="0B0C0C"/>
          <w:lang w:eastAsia="en-GB"/>
        </w:rPr>
        <w:t>seizing the opportunities of net zero to lead the world in new green industries</w:t>
      </w:r>
    </w:p>
    <w:p w14:paraId="23915BCD" w14:textId="77777777" w:rsidR="003C70D0" w:rsidRDefault="003C70D0" w:rsidP="00622B85">
      <w:pPr>
        <w:spacing w:after="0" w:line="240" w:lineRule="auto"/>
        <w:ind w:right="-188"/>
        <w:rPr>
          <w:rFonts w:ascii="Arial" w:hAnsi="Arial" w:cs="Arial"/>
          <w:b/>
          <w:color w:val="002060"/>
          <w:sz w:val="32"/>
          <w:szCs w:val="32"/>
        </w:rPr>
        <w:sectPr w:rsidR="003C70D0" w:rsidSect="00BA65C3">
          <w:headerReference w:type="even" r:id="rId24"/>
          <w:headerReference w:type="default" r:id="rId25"/>
          <w:footerReference w:type="even" r:id="rId26"/>
          <w:footerReference w:type="default" r:id="rId27"/>
          <w:headerReference w:type="first" r:id="rId28"/>
          <w:footerReference w:type="first" r:id="rId29"/>
          <w:pgSz w:w="11906" w:h="16838"/>
          <w:pgMar w:top="1440" w:right="1440" w:bottom="1440" w:left="1440" w:header="708" w:footer="708" w:gutter="0"/>
          <w:cols w:space="708"/>
          <w:docGrid w:linePitch="360"/>
        </w:sectPr>
      </w:pPr>
    </w:p>
    <w:p w14:paraId="1A7B8D9C" w14:textId="77777777" w:rsidR="00FB33B5" w:rsidRPr="00C474F1" w:rsidRDefault="00CA56D3" w:rsidP="00622B85">
      <w:pPr>
        <w:spacing w:after="0" w:line="240" w:lineRule="auto"/>
        <w:ind w:right="-188"/>
        <w:rPr>
          <w:rFonts w:ascii="Arial" w:hAnsi="Arial" w:cs="Arial"/>
          <w:b/>
          <w:color w:val="002060"/>
          <w:sz w:val="32"/>
          <w:szCs w:val="32"/>
        </w:rPr>
      </w:pPr>
      <w:r w:rsidRPr="00C474F1">
        <w:rPr>
          <w:rFonts w:ascii="Arial" w:hAnsi="Arial" w:cs="Arial"/>
          <w:b/>
          <w:color w:val="002060"/>
          <w:sz w:val="32"/>
          <w:szCs w:val="32"/>
        </w:rPr>
        <w:lastRenderedPageBreak/>
        <w:t xml:space="preserve">Section 3 – Working with </w:t>
      </w:r>
      <w:r w:rsidR="0002114F">
        <w:rPr>
          <w:rFonts w:ascii="Arial" w:hAnsi="Arial" w:cs="Arial"/>
          <w:b/>
          <w:color w:val="002060"/>
          <w:sz w:val="32"/>
          <w:szCs w:val="32"/>
        </w:rPr>
        <w:t>the Contracting Authority</w:t>
      </w:r>
      <w:bookmarkEnd w:id="0"/>
    </w:p>
    <w:p w14:paraId="10F44DC0" w14:textId="77777777" w:rsidR="00FB33B5" w:rsidRPr="00C474F1" w:rsidRDefault="00FB33B5" w:rsidP="00622B85">
      <w:pPr>
        <w:spacing w:after="0" w:line="240" w:lineRule="auto"/>
        <w:ind w:right="-188"/>
        <w:rPr>
          <w:rFonts w:ascii="Arial" w:hAnsi="Arial" w:cs="Arial"/>
          <w:b/>
          <w:color w:val="7030A0"/>
          <w:sz w:val="32"/>
          <w:szCs w:val="32"/>
        </w:rPr>
      </w:pPr>
    </w:p>
    <w:tbl>
      <w:tblPr>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817"/>
        <w:gridCol w:w="3686"/>
        <w:gridCol w:w="4757"/>
        <w:gridCol w:w="20"/>
      </w:tblGrid>
      <w:tr w:rsidR="00CA56D3" w:rsidRPr="00C474F1" w14:paraId="3F984FAC" w14:textId="77777777" w:rsidTr="00E136C2">
        <w:trPr>
          <w:trHeight w:val="283"/>
        </w:trPr>
        <w:tc>
          <w:tcPr>
            <w:tcW w:w="9280" w:type="dxa"/>
            <w:gridSpan w:val="4"/>
            <w:shd w:val="clear" w:color="auto" w:fill="002060"/>
            <w:vAlign w:val="center"/>
          </w:tcPr>
          <w:p w14:paraId="07577B72" w14:textId="77777777" w:rsidR="00FB33B5" w:rsidRPr="00C474F1" w:rsidRDefault="00CA56D3" w:rsidP="00622B85">
            <w:pPr>
              <w:spacing w:after="0" w:line="240" w:lineRule="auto"/>
              <w:rPr>
                <w:rFonts w:ascii="Arial" w:hAnsi="Arial" w:cs="Arial"/>
                <w:b/>
                <w:color w:val="FFFFFF"/>
              </w:rPr>
            </w:pPr>
            <w:r w:rsidRPr="00C474F1">
              <w:rPr>
                <w:rFonts w:ascii="Arial" w:eastAsia="Times New Roman" w:hAnsi="Arial" w:cs="Arial"/>
                <w:b/>
                <w:bCs/>
                <w:color w:val="7030A0"/>
                <w:lang w:eastAsia="en-GB"/>
              </w:rPr>
              <w:t xml:space="preserve"> </w:t>
            </w:r>
          </w:p>
          <w:p w14:paraId="42277CD6" w14:textId="77777777" w:rsidR="00CA56D3" w:rsidRPr="00C474F1" w:rsidRDefault="00CA56D3" w:rsidP="00622B85">
            <w:pPr>
              <w:spacing w:after="0" w:line="240" w:lineRule="auto"/>
              <w:rPr>
                <w:rFonts w:ascii="Arial" w:hAnsi="Arial" w:cs="Arial"/>
                <w:b/>
                <w:color w:val="BFBFBF"/>
                <w:sz w:val="24"/>
              </w:rPr>
            </w:pPr>
            <w:r w:rsidRPr="00C474F1">
              <w:rPr>
                <w:rFonts w:ascii="Arial" w:hAnsi="Arial" w:cs="Arial"/>
                <w:b/>
                <w:color w:val="BFBFBF"/>
                <w:sz w:val="24"/>
              </w:rPr>
              <w:t>Section 3 – Contact details</w:t>
            </w:r>
          </w:p>
          <w:p w14:paraId="7FECEEF6" w14:textId="77777777" w:rsidR="00CA56D3" w:rsidRPr="00C474F1" w:rsidRDefault="00CA56D3" w:rsidP="00622B85">
            <w:pPr>
              <w:spacing w:after="0" w:line="240" w:lineRule="auto"/>
              <w:rPr>
                <w:rFonts w:ascii="Arial" w:hAnsi="Arial" w:cs="Arial"/>
                <w:b/>
                <w:color w:val="FFFFFF"/>
              </w:rPr>
            </w:pPr>
          </w:p>
        </w:tc>
      </w:tr>
      <w:tr w:rsidR="006B734D" w:rsidRPr="00C474F1" w14:paraId="6B30D7E8" w14:textId="77777777" w:rsidTr="002516F2">
        <w:tblPrEx>
          <w:shd w:val="clear" w:color="auto" w:fill="auto"/>
        </w:tblPrEx>
        <w:trPr>
          <w:gridAfter w:val="1"/>
          <w:wAfter w:w="20" w:type="dxa"/>
          <w:trHeight w:val="283"/>
        </w:trPr>
        <w:tc>
          <w:tcPr>
            <w:tcW w:w="817" w:type="dxa"/>
            <w:vAlign w:val="center"/>
          </w:tcPr>
          <w:p w14:paraId="51356083" w14:textId="77777777" w:rsidR="006B734D" w:rsidRPr="00C474F1" w:rsidRDefault="006B734D" w:rsidP="006B734D">
            <w:pPr>
              <w:numPr>
                <w:ilvl w:val="1"/>
                <w:numId w:val="28"/>
              </w:numPr>
              <w:spacing w:after="0" w:line="240" w:lineRule="auto"/>
              <w:ind w:left="426"/>
              <w:rPr>
                <w:rFonts w:ascii="Arial" w:hAnsi="Arial" w:cs="Arial"/>
                <w:color w:val="000000"/>
              </w:rPr>
            </w:pPr>
          </w:p>
        </w:tc>
        <w:tc>
          <w:tcPr>
            <w:tcW w:w="3686" w:type="dxa"/>
            <w:vAlign w:val="center"/>
          </w:tcPr>
          <w:p w14:paraId="07C45211" w14:textId="77777777" w:rsidR="006B734D" w:rsidRPr="00C474F1" w:rsidRDefault="006B734D" w:rsidP="006B734D">
            <w:pPr>
              <w:spacing w:after="0" w:line="240" w:lineRule="auto"/>
              <w:rPr>
                <w:rFonts w:ascii="Arial" w:hAnsi="Arial" w:cs="Arial"/>
                <w:color w:val="000000"/>
              </w:rPr>
            </w:pPr>
            <w:r>
              <w:rPr>
                <w:rFonts w:ascii="Arial" w:hAnsi="Arial" w:cs="Arial"/>
                <w:color w:val="000000"/>
              </w:rPr>
              <w:t>Contracting Authority</w:t>
            </w:r>
            <w:r w:rsidRPr="00C474F1">
              <w:rPr>
                <w:rFonts w:ascii="Arial" w:hAnsi="Arial" w:cs="Arial"/>
                <w:color w:val="000000"/>
              </w:rPr>
              <w:t xml:space="preserve"> Name and address</w:t>
            </w:r>
          </w:p>
        </w:tc>
        <w:tc>
          <w:tcPr>
            <w:tcW w:w="4757" w:type="dxa"/>
            <w:vAlign w:val="center"/>
          </w:tcPr>
          <w:p w14:paraId="55329EB6" w14:textId="77777777" w:rsidR="006B734D" w:rsidRPr="00B55ED6" w:rsidRDefault="006B734D" w:rsidP="006B734D">
            <w:pPr>
              <w:spacing w:after="0" w:line="240" w:lineRule="auto"/>
              <w:rPr>
                <w:rFonts w:ascii="Arial" w:hAnsi="Arial" w:cs="Arial"/>
              </w:rPr>
            </w:pPr>
            <w:r w:rsidRPr="00B55ED6">
              <w:rPr>
                <w:rFonts w:ascii="Arial" w:hAnsi="Arial" w:cs="Arial"/>
              </w:rPr>
              <w:t>Department for Energy Security and Net Zero</w:t>
            </w:r>
          </w:p>
          <w:p w14:paraId="11FF8429" w14:textId="77777777" w:rsidR="006B734D" w:rsidRPr="00B55ED6" w:rsidRDefault="006B734D" w:rsidP="006B734D">
            <w:pPr>
              <w:spacing w:after="0" w:line="240" w:lineRule="auto"/>
              <w:rPr>
                <w:rFonts w:ascii="Arial" w:hAnsi="Arial" w:cs="Arial"/>
              </w:rPr>
            </w:pPr>
            <w:r w:rsidRPr="00B55ED6">
              <w:rPr>
                <w:rFonts w:ascii="Arial" w:hAnsi="Arial" w:cs="Arial"/>
              </w:rPr>
              <w:t xml:space="preserve">3-8 Whitehall Place </w:t>
            </w:r>
          </w:p>
          <w:p w14:paraId="127DDCC8" w14:textId="77777777" w:rsidR="006B734D" w:rsidRPr="00B55ED6" w:rsidRDefault="006B734D" w:rsidP="006B734D">
            <w:pPr>
              <w:spacing w:after="0" w:line="240" w:lineRule="auto"/>
              <w:rPr>
                <w:rFonts w:ascii="Arial" w:hAnsi="Arial" w:cs="Arial"/>
              </w:rPr>
            </w:pPr>
            <w:r w:rsidRPr="00B55ED6">
              <w:rPr>
                <w:rFonts w:ascii="Arial" w:hAnsi="Arial" w:cs="Arial"/>
              </w:rPr>
              <w:t>London</w:t>
            </w:r>
          </w:p>
          <w:p w14:paraId="118D0CCD" w14:textId="018BADDE" w:rsidR="006B734D" w:rsidRPr="00C474F1" w:rsidRDefault="006B734D" w:rsidP="006B734D">
            <w:pPr>
              <w:spacing w:after="0" w:line="240" w:lineRule="auto"/>
              <w:rPr>
                <w:rFonts w:ascii="Arial" w:hAnsi="Arial" w:cs="Arial"/>
                <w:highlight w:val="lightGray"/>
              </w:rPr>
            </w:pPr>
            <w:r w:rsidRPr="00B55ED6">
              <w:rPr>
                <w:rFonts w:ascii="Arial" w:hAnsi="Arial" w:cs="Arial"/>
              </w:rPr>
              <w:t>SW1A 2EG</w:t>
            </w:r>
          </w:p>
        </w:tc>
      </w:tr>
      <w:tr w:rsidR="006B734D" w:rsidRPr="00C474F1" w14:paraId="7593EC91" w14:textId="77777777" w:rsidTr="002516F2">
        <w:tblPrEx>
          <w:shd w:val="clear" w:color="auto" w:fill="auto"/>
        </w:tblPrEx>
        <w:trPr>
          <w:gridAfter w:val="1"/>
          <w:wAfter w:w="20" w:type="dxa"/>
          <w:trHeight w:val="283"/>
        </w:trPr>
        <w:tc>
          <w:tcPr>
            <w:tcW w:w="817" w:type="dxa"/>
            <w:vAlign w:val="center"/>
          </w:tcPr>
          <w:p w14:paraId="4BD7CB67" w14:textId="77777777" w:rsidR="006B734D" w:rsidRPr="00C474F1" w:rsidRDefault="006B734D" w:rsidP="006B734D">
            <w:pPr>
              <w:numPr>
                <w:ilvl w:val="1"/>
                <w:numId w:val="28"/>
              </w:numPr>
              <w:spacing w:after="0" w:line="240" w:lineRule="auto"/>
              <w:ind w:left="426"/>
              <w:rPr>
                <w:rFonts w:ascii="Arial" w:hAnsi="Arial" w:cs="Arial"/>
                <w:color w:val="000000"/>
              </w:rPr>
            </w:pPr>
          </w:p>
        </w:tc>
        <w:tc>
          <w:tcPr>
            <w:tcW w:w="3686" w:type="dxa"/>
            <w:vAlign w:val="center"/>
          </w:tcPr>
          <w:p w14:paraId="30A30C74" w14:textId="77777777" w:rsidR="006B734D" w:rsidRPr="00C474F1" w:rsidRDefault="006B734D" w:rsidP="006B734D">
            <w:pPr>
              <w:spacing w:after="0" w:line="240" w:lineRule="auto"/>
              <w:rPr>
                <w:rFonts w:ascii="Arial" w:hAnsi="Arial" w:cs="Arial"/>
                <w:color w:val="000000"/>
              </w:rPr>
            </w:pPr>
            <w:r w:rsidRPr="00C474F1">
              <w:rPr>
                <w:rFonts w:ascii="Arial" w:hAnsi="Arial" w:cs="Arial"/>
                <w:color w:val="000000"/>
              </w:rPr>
              <w:t>Buyer</w:t>
            </w:r>
          </w:p>
        </w:tc>
        <w:tc>
          <w:tcPr>
            <w:tcW w:w="4757" w:type="dxa"/>
            <w:vAlign w:val="center"/>
          </w:tcPr>
          <w:p w14:paraId="7A219667" w14:textId="32E20DDD" w:rsidR="006B734D" w:rsidRPr="00C474F1" w:rsidRDefault="006B734D" w:rsidP="006B734D">
            <w:pPr>
              <w:spacing w:after="0" w:line="240" w:lineRule="auto"/>
              <w:rPr>
                <w:rFonts w:ascii="Arial" w:hAnsi="Arial" w:cs="Arial"/>
                <w:highlight w:val="lightGray"/>
              </w:rPr>
            </w:pPr>
            <w:r w:rsidRPr="00B55ED6">
              <w:rPr>
                <w:rFonts w:ascii="Arial" w:hAnsi="Arial" w:cs="Arial"/>
              </w:rPr>
              <w:t xml:space="preserve">Jodene Pritchard / Rhedyn Griffiths </w:t>
            </w:r>
          </w:p>
        </w:tc>
      </w:tr>
      <w:tr w:rsidR="006B734D" w:rsidRPr="00C474F1" w14:paraId="22DB3970" w14:textId="77777777" w:rsidTr="002516F2">
        <w:tblPrEx>
          <w:shd w:val="clear" w:color="auto" w:fill="auto"/>
        </w:tblPrEx>
        <w:trPr>
          <w:gridAfter w:val="1"/>
          <w:wAfter w:w="20" w:type="dxa"/>
          <w:trHeight w:val="283"/>
        </w:trPr>
        <w:tc>
          <w:tcPr>
            <w:tcW w:w="817" w:type="dxa"/>
            <w:vAlign w:val="center"/>
          </w:tcPr>
          <w:p w14:paraId="46E78052" w14:textId="77777777" w:rsidR="006B734D" w:rsidRPr="00C474F1" w:rsidRDefault="006B734D" w:rsidP="006B734D">
            <w:pPr>
              <w:numPr>
                <w:ilvl w:val="1"/>
                <w:numId w:val="28"/>
              </w:numPr>
              <w:spacing w:after="0" w:line="240" w:lineRule="auto"/>
              <w:ind w:left="426"/>
              <w:rPr>
                <w:rFonts w:ascii="Arial" w:hAnsi="Arial" w:cs="Arial"/>
                <w:color w:val="000000"/>
              </w:rPr>
            </w:pPr>
          </w:p>
        </w:tc>
        <w:tc>
          <w:tcPr>
            <w:tcW w:w="3686" w:type="dxa"/>
            <w:vAlign w:val="center"/>
          </w:tcPr>
          <w:p w14:paraId="3A329731" w14:textId="77777777" w:rsidR="006B734D" w:rsidRPr="00C474F1" w:rsidRDefault="006B734D" w:rsidP="006B734D">
            <w:pPr>
              <w:spacing w:after="0" w:line="240" w:lineRule="auto"/>
              <w:rPr>
                <w:rFonts w:ascii="Arial" w:hAnsi="Arial" w:cs="Arial"/>
                <w:color w:val="000000"/>
              </w:rPr>
            </w:pPr>
            <w:r w:rsidRPr="00C474F1">
              <w:rPr>
                <w:rFonts w:ascii="Arial" w:hAnsi="Arial" w:cs="Arial"/>
                <w:color w:val="000000"/>
              </w:rPr>
              <w:t>Buyer contact details</w:t>
            </w:r>
          </w:p>
        </w:tc>
        <w:tc>
          <w:tcPr>
            <w:tcW w:w="4757" w:type="dxa"/>
            <w:vAlign w:val="center"/>
          </w:tcPr>
          <w:p w14:paraId="41DEFEA1" w14:textId="56ACF5AD" w:rsidR="006B734D" w:rsidRPr="00C474F1" w:rsidRDefault="00D87B2C" w:rsidP="006B734D">
            <w:pPr>
              <w:spacing w:after="0" w:line="240" w:lineRule="auto"/>
              <w:rPr>
                <w:rFonts w:ascii="Arial" w:hAnsi="Arial" w:cs="Arial"/>
                <w:highlight w:val="lightGray"/>
              </w:rPr>
            </w:pPr>
            <w:hyperlink r:id="rId30" w:history="1">
              <w:r w:rsidR="006B734D" w:rsidRPr="00B55ED6">
                <w:rPr>
                  <w:rStyle w:val="Hyperlink"/>
                  <w:rFonts w:ascii="Arial" w:hAnsi="Arial" w:cs="Arial"/>
                </w:rPr>
                <w:t>fmprocurement@uksbs.co.uk</w:t>
              </w:r>
            </w:hyperlink>
            <w:r w:rsidR="006B734D" w:rsidRPr="00B55ED6">
              <w:rPr>
                <w:rFonts w:ascii="Arial" w:hAnsi="Arial" w:cs="Arial"/>
              </w:rPr>
              <w:t xml:space="preserve"> </w:t>
            </w:r>
          </w:p>
        </w:tc>
      </w:tr>
      <w:tr w:rsidR="006B734D" w:rsidRPr="00C474F1" w14:paraId="7EE83953" w14:textId="77777777" w:rsidTr="002516F2">
        <w:tblPrEx>
          <w:shd w:val="clear" w:color="auto" w:fill="auto"/>
        </w:tblPrEx>
        <w:trPr>
          <w:gridAfter w:val="1"/>
          <w:wAfter w:w="20" w:type="dxa"/>
          <w:trHeight w:val="283"/>
        </w:trPr>
        <w:tc>
          <w:tcPr>
            <w:tcW w:w="817" w:type="dxa"/>
            <w:vAlign w:val="center"/>
          </w:tcPr>
          <w:p w14:paraId="4F373416" w14:textId="77777777" w:rsidR="006B734D" w:rsidRPr="00C474F1" w:rsidRDefault="006B734D" w:rsidP="006B734D">
            <w:pPr>
              <w:numPr>
                <w:ilvl w:val="1"/>
                <w:numId w:val="28"/>
              </w:numPr>
              <w:spacing w:after="0" w:line="240" w:lineRule="auto"/>
              <w:ind w:left="426"/>
              <w:rPr>
                <w:rFonts w:ascii="Arial" w:hAnsi="Arial" w:cs="Arial"/>
                <w:color w:val="000000"/>
              </w:rPr>
            </w:pPr>
          </w:p>
        </w:tc>
        <w:tc>
          <w:tcPr>
            <w:tcW w:w="3686" w:type="dxa"/>
            <w:vAlign w:val="center"/>
          </w:tcPr>
          <w:p w14:paraId="13D604E4" w14:textId="77777777" w:rsidR="006B734D" w:rsidRPr="00C474F1" w:rsidRDefault="006B734D" w:rsidP="006B734D">
            <w:pPr>
              <w:spacing w:after="0" w:line="240" w:lineRule="auto"/>
              <w:rPr>
                <w:rFonts w:ascii="Arial" w:hAnsi="Arial" w:cs="Arial"/>
                <w:color w:val="000000"/>
              </w:rPr>
            </w:pPr>
            <w:r w:rsidRPr="00C474F1">
              <w:rPr>
                <w:rFonts w:ascii="Arial" w:hAnsi="Arial" w:cs="Arial"/>
                <w:color w:val="000000"/>
              </w:rPr>
              <w:t>Estimated value of the Opportunity</w:t>
            </w:r>
          </w:p>
        </w:tc>
        <w:tc>
          <w:tcPr>
            <w:tcW w:w="4757" w:type="dxa"/>
            <w:vAlign w:val="center"/>
          </w:tcPr>
          <w:p w14:paraId="45D81F62" w14:textId="77777777" w:rsidR="006B734D" w:rsidRPr="002D6D7D" w:rsidRDefault="006B734D" w:rsidP="006B734D">
            <w:pPr>
              <w:spacing w:after="0" w:line="240" w:lineRule="auto"/>
              <w:rPr>
                <w:rFonts w:ascii="Arial" w:hAnsi="Arial" w:cs="Arial"/>
              </w:rPr>
            </w:pPr>
            <w:r>
              <w:rPr>
                <w:rFonts w:ascii="Arial" w:hAnsi="Arial" w:cs="Arial"/>
              </w:rPr>
              <w:t xml:space="preserve">The value of this framework will not exceed </w:t>
            </w:r>
            <w:r w:rsidRPr="002D6D7D">
              <w:rPr>
                <w:rFonts w:ascii="Arial" w:hAnsi="Arial" w:cs="Arial"/>
              </w:rPr>
              <w:t>£42,000,000.00 (excluding VAT) over the full term of the framework</w:t>
            </w:r>
            <w:r>
              <w:rPr>
                <w:rFonts w:ascii="Arial" w:hAnsi="Arial" w:cs="Arial"/>
              </w:rPr>
              <w:t xml:space="preserve"> (4 years)</w:t>
            </w:r>
            <w:r w:rsidRPr="002D6D7D">
              <w:rPr>
                <w:rFonts w:ascii="Arial" w:hAnsi="Arial" w:cs="Arial"/>
              </w:rPr>
              <w:t xml:space="preserve">. </w:t>
            </w:r>
          </w:p>
          <w:p w14:paraId="0F38C15B" w14:textId="77777777" w:rsidR="006B734D" w:rsidRDefault="006B734D" w:rsidP="006B734D">
            <w:pPr>
              <w:spacing w:after="0" w:line="240" w:lineRule="auto"/>
              <w:rPr>
                <w:rFonts w:ascii="Arial" w:hAnsi="Arial" w:cs="Arial"/>
                <w:highlight w:val="lightGray"/>
              </w:rPr>
            </w:pPr>
          </w:p>
          <w:p w14:paraId="0F5E6FDE" w14:textId="77777777" w:rsidR="006B734D" w:rsidRPr="002D6D7D" w:rsidRDefault="006B734D" w:rsidP="006B734D">
            <w:pPr>
              <w:spacing w:after="0" w:line="240" w:lineRule="auto"/>
              <w:rPr>
                <w:rFonts w:ascii="Arial" w:hAnsi="Arial" w:cs="Arial"/>
              </w:rPr>
            </w:pPr>
            <w:r w:rsidRPr="002D6D7D">
              <w:rPr>
                <w:rFonts w:ascii="Arial" w:hAnsi="Arial" w:cs="Arial"/>
              </w:rPr>
              <w:t>Year 1 &amp; 2 - £22 million, estimated breakdown is as follows:</w:t>
            </w:r>
          </w:p>
          <w:p w14:paraId="34F646C8" w14:textId="77777777" w:rsidR="006B734D" w:rsidRPr="002D6D7D" w:rsidRDefault="006B734D" w:rsidP="006B734D">
            <w:pPr>
              <w:spacing w:after="0" w:line="240" w:lineRule="auto"/>
              <w:rPr>
                <w:rFonts w:ascii="Arial" w:hAnsi="Arial" w:cs="Arial"/>
              </w:rPr>
            </w:pPr>
          </w:p>
          <w:p w14:paraId="670623CC" w14:textId="77777777" w:rsidR="006B734D" w:rsidRPr="002D6D7D" w:rsidRDefault="006B734D" w:rsidP="006B734D">
            <w:pPr>
              <w:spacing w:after="0" w:line="240" w:lineRule="auto"/>
              <w:rPr>
                <w:rFonts w:ascii="Arial" w:hAnsi="Arial" w:cs="Arial"/>
              </w:rPr>
            </w:pPr>
            <w:r w:rsidRPr="002D6D7D">
              <w:rPr>
                <w:rFonts w:ascii="Arial" w:hAnsi="Arial" w:cs="Arial"/>
              </w:rPr>
              <w:t>Lot 1 - £10 million</w:t>
            </w:r>
          </w:p>
          <w:p w14:paraId="71982B56" w14:textId="77777777" w:rsidR="006B734D" w:rsidRPr="002D6D7D" w:rsidRDefault="006B734D" w:rsidP="006B734D">
            <w:pPr>
              <w:spacing w:after="0" w:line="240" w:lineRule="auto"/>
              <w:rPr>
                <w:rFonts w:ascii="Arial" w:hAnsi="Arial" w:cs="Arial"/>
              </w:rPr>
            </w:pPr>
            <w:r w:rsidRPr="002D6D7D">
              <w:rPr>
                <w:rFonts w:ascii="Arial" w:hAnsi="Arial" w:cs="Arial"/>
              </w:rPr>
              <w:t>Lot 2 - £10 million</w:t>
            </w:r>
          </w:p>
          <w:p w14:paraId="75C38776" w14:textId="77777777" w:rsidR="006B734D" w:rsidRDefault="006B734D" w:rsidP="006B734D">
            <w:pPr>
              <w:spacing w:after="0" w:line="240" w:lineRule="auto"/>
              <w:rPr>
                <w:rFonts w:ascii="Arial" w:hAnsi="Arial" w:cs="Arial"/>
              </w:rPr>
            </w:pPr>
            <w:r w:rsidRPr="002D6D7D">
              <w:rPr>
                <w:rFonts w:ascii="Arial" w:hAnsi="Arial" w:cs="Arial"/>
              </w:rPr>
              <w:t xml:space="preserve">Lot 3 - £2 million </w:t>
            </w:r>
          </w:p>
          <w:p w14:paraId="6930B892" w14:textId="77777777" w:rsidR="006B734D" w:rsidRDefault="006B734D" w:rsidP="006B734D">
            <w:pPr>
              <w:spacing w:after="0" w:line="240" w:lineRule="auto"/>
              <w:rPr>
                <w:rFonts w:ascii="Arial" w:hAnsi="Arial" w:cs="Arial"/>
              </w:rPr>
            </w:pPr>
          </w:p>
          <w:p w14:paraId="0D2598E0" w14:textId="77777777" w:rsidR="006B734D" w:rsidRDefault="006B734D" w:rsidP="006B734D">
            <w:pPr>
              <w:spacing w:after="0" w:line="240" w:lineRule="auto"/>
              <w:rPr>
                <w:rFonts w:ascii="Arial" w:hAnsi="Arial" w:cs="Arial"/>
              </w:rPr>
            </w:pPr>
            <w:r>
              <w:rPr>
                <w:rFonts w:ascii="Arial" w:hAnsi="Arial" w:cs="Arial"/>
              </w:rPr>
              <w:t>Year 3 (optional extension) - £10 million</w:t>
            </w:r>
          </w:p>
          <w:p w14:paraId="76668910" w14:textId="77777777" w:rsidR="006B734D" w:rsidRDefault="006B734D" w:rsidP="006B734D">
            <w:pPr>
              <w:spacing w:after="0" w:line="240" w:lineRule="auto"/>
              <w:rPr>
                <w:rFonts w:ascii="Arial" w:hAnsi="Arial" w:cs="Arial"/>
              </w:rPr>
            </w:pPr>
          </w:p>
          <w:p w14:paraId="56A513C9" w14:textId="77777777" w:rsidR="006B734D" w:rsidRDefault="006B734D" w:rsidP="006B734D">
            <w:pPr>
              <w:spacing w:after="0" w:line="240" w:lineRule="auto"/>
              <w:rPr>
                <w:rFonts w:ascii="Arial" w:hAnsi="Arial" w:cs="Arial"/>
              </w:rPr>
            </w:pPr>
            <w:r>
              <w:rPr>
                <w:rFonts w:ascii="Arial" w:hAnsi="Arial" w:cs="Arial"/>
              </w:rPr>
              <w:t xml:space="preserve">Year 4 (optional extension) - £10 million </w:t>
            </w:r>
          </w:p>
          <w:p w14:paraId="15F4F24B" w14:textId="77777777" w:rsidR="006B734D" w:rsidRDefault="006B734D" w:rsidP="006B734D">
            <w:pPr>
              <w:spacing w:after="0" w:line="240" w:lineRule="auto"/>
              <w:rPr>
                <w:rFonts w:ascii="Arial" w:hAnsi="Arial" w:cs="Arial"/>
                <w:highlight w:val="lightGray"/>
              </w:rPr>
            </w:pPr>
          </w:p>
          <w:p w14:paraId="14864A97" w14:textId="70FFECC7" w:rsidR="006B734D" w:rsidRPr="00C474F1" w:rsidRDefault="006B734D" w:rsidP="006B734D">
            <w:pPr>
              <w:spacing w:after="0" w:line="240" w:lineRule="auto"/>
              <w:rPr>
                <w:rFonts w:ascii="Arial" w:hAnsi="Arial" w:cs="Arial"/>
                <w:highlight w:val="lightGray"/>
              </w:rPr>
            </w:pPr>
            <w:r w:rsidRPr="002D6D7D">
              <w:rPr>
                <w:rFonts w:ascii="Arial" w:hAnsi="Arial" w:cs="Arial"/>
              </w:rPr>
              <w:t xml:space="preserve">There will no guarantee of spend under this framework agreement. The Department reserves the right not to utilise the </w:t>
            </w:r>
            <w:r>
              <w:rPr>
                <w:rFonts w:ascii="Arial" w:hAnsi="Arial" w:cs="Arial"/>
              </w:rPr>
              <w:t xml:space="preserve">optional </w:t>
            </w:r>
            <w:r w:rsidRPr="002D6D7D">
              <w:rPr>
                <w:rFonts w:ascii="Arial" w:hAnsi="Arial" w:cs="Arial"/>
              </w:rPr>
              <w:t>extension period</w:t>
            </w:r>
            <w:r>
              <w:rPr>
                <w:rFonts w:ascii="Arial" w:hAnsi="Arial" w:cs="Arial"/>
              </w:rPr>
              <w:t>s.</w:t>
            </w:r>
          </w:p>
        </w:tc>
      </w:tr>
      <w:tr w:rsidR="00CA56D3" w:rsidRPr="00C474F1" w14:paraId="3B95C25D" w14:textId="77777777" w:rsidTr="002516F2">
        <w:tblPrEx>
          <w:shd w:val="clear" w:color="auto" w:fill="auto"/>
        </w:tblPrEx>
        <w:trPr>
          <w:gridAfter w:val="1"/>
          <w:wAfter w:w="20" w:type="dxa"/>
          <w:trHeight w:val="283"/>
        </w:trPr>
        <w:tc>
          <w:tcPr>
            <w:tcW w:w="817" w:type="dxa"/>
            <w:vAlign w:val="center"/>
          </w:tcPr>
          <w:p w14:paraId="2DEC2761" w14:textId="77777777" w:rsidR="00CA56D3" w:rsidRPr="00C474F1" w:rsidRDefault="00CA56D3" w:rsidP="00E136C2">
            <w:pPr>
              <w:numPr>
                <w:ilvl w:val="1"/>
                <w:numId w:val="28"/>
              </w:numPr>
              <w:spacing w:after="0" w:line="240" w:lineRule="auto"/>
              <w:ind w:left="426"/>
              <w:rPr>
                <w:rFonts w:ascii="Arial" w:hAnsi="Arial" w:cs="Arial"/>
                <w:color w:val="000000"/>
              </w:rPr>
            </w:pPr>
          </w:p>
        </w:tc>
        <w:tc>
          <w:tcPr>
            <w:tcW w:w="3686" w:type="dxa"/>
            <w:vAlign w:val="center"/>
          </w:tcPr>
          <w:p w14:paraId="57AF8263" w14:textId="77777777" w:rsidR="00CA56D3" w:rsidRPr="00C474F1" w:rsidRDefault="00481F6D" w:rsidP="00622B85">
            <w:pPr>
              <w:spacing w:after="0" w:line="240" w:lineRule="auto"/>
              <w:rPr>
                <w:rFonts w:ascii="Arial" w:hAnsi="Arial" w:cs="Arial"/>
                <w:color w:val="000000"/>
              </w:rPr>
            </w:pPr>
            <w:r>
              <w:rPr>
                <w:rFonts w:ascii="Arial" w:hAnsi="Arial" w:cs="Arial"/>
                <w:color w:val="000000"/>
              </w:rPr>
              <w:t>Process for</w:t>
            </w:r>
            <w:r w:rsidR="00CA56D3" w:rsidRPr="00C474F1">
              <w:rPr>
                <w:rFonts w:ascii="Arial" w:hAnsi="Arial" w:cs="Arial"/>
                <w:color w:val="000000"/>
              </w:rPr>
              <w:t xml:space="preserve"> the submission of clarifications and Bids</w:t>
            </w:r>
          </w:p>
        </w:tc>
        <w:tc>
          <w:tcPr>
            <w:tcW w:w="4757" w:type="dxa"/>
            <w:vAlign w:val="center"/>
          </w:tcPr>
          <w:p w14:paraId="0329FB1E" w14:textId="4A2487AC" w:rsidR="002516F2" w:rsidRDefault="002516F2" w:rsidP="002516F2">
            <w:pPr>
              <w:spacing w:after="0" w:line="240" w:lineRule="auto"/>
              <w:rPr>
                <w:rFonts w:ascii="Arial" w:hAnsi="Arial" w:cs="Arial"/>
                <w:b/>
                <w:color w:val="000000"/>
              </w:rPr>
            </w:pPr>
            <w:r w:rsidRPr="0040431E">
              <w:rPr>
                <w:rFonts w:ascii="Arial" w:hAnsi="Arial" w:cs="Arial"/>
                <w:b/>
                <w:color w:val="000000"/>
              </w:rPr>
              <w:t xml:space="preserve">All correspondence shall be submitted within the </w:t>
            </w:r>
            <w:r>
              <w:rPr>
                <w:rFonts w:ascii="Arial" w:hAnsi="Arial" w:cs="Arial"/>
                <w:b/>
                <w:color w:val="000000"/>
              </w:rPr>
              <w:t>Messaging Centre of the Jaggaer eS</w:t>
            </w:r>
            <w:r w:rsidRPr="0040431E">
              <w:rPr>
                <w:rFonts w:ascii="Arial" w:hAnsi="Arial" w:cs="Arial"/>
                <w:b/>
                <w:color w:val="000000"/>
              </w:rPr>
              <w:t xml:space="preserve">ourcing </w:t>
            </w:r>
            <w:r>
              <w:rPr>
                <w:rFonts w:ascii="Arial" w:hAnsi="Arial" w:cs="Arial"/>
                <w:b/>
                <w:color w:val="000000"/>
              </w:rPr>
              <w:t>portal</w:t>
            </w:r>
            <w:r w:rsidRPr="0040431E">
              <w:rPr>
                <w:rFonts w:ascii="Arial" w:hAnsi="Arial" w:cs="Arial"/>
                <w:b/>
                <w:color w:val="000000"/>
              </w:rPr>
              <w:t xml:space="preserve">. </w:t>
            </w:r>
            <w:r>
              <w:rPr>
                <w:rFonts w:ascii="Arial" w:hAnsi="Arial" w:cs="Arial"/>
                <w:b/>
                <w:color w:val="000000"/>
              </w:rPr>
              <w:t>Guidance on how to obtain support on using the Jaggaer eSourcing portal can be found in Section 7.</w:t>
            </w:r>
            <w:r w:rsidR="004C1EB8">
              <w:rPr>
                <w:rFonts w:ascii="Arial" w:hAnsi="Arial" w:cs="Arial"/>
                <w:b/>
                <w:color w:val="000000"/>
              </w:rPr>
              <w:t>1.11</w:t>
            </w:r>
            <w:r>
              <w:rPr>
                <w:rFonts w:ascii="Arial" w:hAnsi="Arial" w:cs="Arial"/>
                <w:b/>
                <w:color w:val="000000"/>
              </w:rPr>
              <w:t>.</w:t>
            </w:r>
          </w:p>
          <w:p w14:paraId="7675B7C2" w14:textId="77777777" w:rsidR="006B734D" w:rsidRPr="0040431E" w:rsidRDefault="006B734D" w:rsidP="002516F2">
            <w:pPr>
              <w:spacing w:after="0" w:line="240" w:lineRule="auto"/>
              <w:rPr>
                <w:rFonts w:ascii="Arial" w:hAnsi="Arial" w:cs="Arial"/>
                <w:b/>
                <w:color w:val="000000"/>
              </w:rPr>
            </w:pPr>
          </w:p>
          <w:p w14:paraId="7C9357A1" w14:textId="77777777" w:rsidR="00CA56D3" w:rsidRPr="00C474F1" w:rsidRDefault="002516F2" w:rsidP="002516F2">
            <w:pPr>
              <w:spacing w:after="0" w:line="240" w:lineRule="auto"/>
              <w:rPr>
                <w:rFonts w:ascii="Arial" w:hAnsi="Arial" w:cs="Arial"/>
                <w:b/>
                <w:highlight w:val="lightGray"/>
              </w:rPr>
            </w:pPr>
            <w:r w:rsidRPr="0040431E">
              <w:rPr>
                <w:rFonts w:ascii="Arial" w:hAnsi="Arial" w:cs="Arial"/>
                <w:b/>
              </w:rPr>
              <w:t xml:space="preserve">Please note submission of a Bid to any email address including the Buyer </w:t>
            </w:r>
            <w:r w:rsidRPr="0040431E">
              <w:rPr>
                <w:rFonts w:ascii="Arial" w:hAnsi="Arial" w:cs="Arial"/>
                <w:b/>
                <w:u w:val="single"/>
              </w:rPr>
              <w:t>will</w:t>
            </w:r>
            <w:r w:rsidRPr="0040431E">
              <w:rPr>
                <w:rFonts w:ascii="Arial" w:hAnsi="Arial" w:cs="Arial"/>
                <w:b/>
              </w:rPr>
              <w:t xml:space="preserve"> result in the Bid </w:t>
            </w:r>
            <w:r w:rsidRPr="0040431E">
              <w:rPr>
                <w:rFonts w:ascii="Arial" w:hAnsi="Arial" w:cs="Arial"/>
                <w:b/>
                <w:u w:val="single"/>
              </w:rPr>
              <w:t>not</w:t>
            </w:r>
            <w:r w:rsidRPr="0040431E">
              <w:rPr>
                <w:rFonts w:ascii="Arial" w:hAnsi="Arial" w:cs="Arial"/>
                <w:b/>
              </w:rPr>
              <w:t xml:space="preserve"> being considered</w:t>
            </w:r>
            <w:r>
              <w:rPr>
                <w:rFonts w:ascii="Arial" w:hAnsi="Arial" w:cs="Arial"/>
                <w:b/>
              </w:rPr>
              <w:t>, unless formally advised to do so by UKSBS</w:t>
            </w:r>
            <w:r w:rsidRPr="0040431E">
              <w:rPr>
                <w:rFonts w:ascii="Arial" w:hAnsi="Arial" w:cs="Arial"/>
                <w:b/>
              </w:rPr>
              <w:t>.</w:t>
            </w:r>
          </w:p>
        </w:tc>
      </w:tr>
    </w:tbl>
    <w:p w14:paraId="7B4E328A" w14:textId="77777777" w:rsidR="00CA56D3" w:rsidRPr="00C474F1" w:rsidRDefault="00CA56D3" w:rsidP="00622B85">
      <w:pPr>
        <w:spacing w:after="0" w:line="240" w:lineRule="auto"/>
        <w:textAlignment w:val="top"/>
        <w:rPr>
          <w:rFonts w:ascii="Arial" w:eastAsia="Times New Roman" w:hAnsi="Arial" w:cs="Arial"/>
          <w:b/>
          <w:color w:val="808080"/>
          <w:sz w:val="24"/>
          <w:lang w:eastAsia="en-G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ayout w:type="fixed"/>
        <w:tblLook w:val="04A0" w:firstRow="1" w:lastRow="0" w:firstColumn="1" w:lastColumn="0" w:noHBand="0" w:noVBand="1"/>
      </w:tblPr>
      <w:tblGrid>
        <w:gridCol w:w="828"/>
        <w:gridCol w:w="3675"/>
        <w:gridCol w:w="4819"/>
      </w:tblGrid>
      <w:tr w:rsidR="00CA56D3" w:rsidRPr="00C474F1" w14:paraId="01BBFEFB" w14:textId="77777777" w:rsidTr="00481F6D">
        <w:trPr>
          <w:trHeight w:val="283"/>
        </w:trPr>
        <w:tc>
          <w:tcPr>
            <w:tcW w:w="9322" w:type="dxa"/>
            <w:gridSpan w:val="3"/>
            <w:shd w:val="clear" w:color="auto" w:fill="17365D"/>
            <w:vAlign w:val="center"/>
          </w:tcPr>
          <w:p w14:paraId="01F5C04A" w14:textId="77777777" w:rsidR="00CA56D3" w:rsidRPr="00C474F1" w:rsidRDefault="00CA56D3" w:rsidP="00622B85">
            <w:pPr>
              <w:spacing w:after="0" w:line="240" w:lineRule="auto"/>
              <w:rPr>
                <w:rFonts w:ascii="Arial" w:hAnsi="Arial" w:cs="Arial"/>
                <w:b/>
                <w:color w:val="FFFFFF"/>
                <w:sz w:val="24"/>
              </w:rPr>
            </w:pPr>
            <w:r w:rsidRPr="00C474F1">
              <w:rPr>
                <w:rFonts w:ascii="Arial" w:hAnsi="Arial" w:cs="Arial"/>
                <w:color w:val="000000"/>
              </w:rPr>
              <w:br w:type="page"/>
            </w:r>
          </w:p>
          <w:p w14:paraId="4BDE7694" w14:textId="77777777" w:rsidR="00CA56D3" w:rsidRPr="00C474F1" w:rsidRDefault="00CA56D3" w:rsidP="00622B85">
            <w:pPr>
              <w:spacing w:after="0" w:line="240" w:lineRule="auto"/>
              <w:rPr>
                <w:rFonts w:ascii="Arial" w:hAnsi="Arial" w:cs="Arial"/>
                <w:b/>
                <w:color w:val="D9D9D9"/>
                <w:sz w:val="24"/>
              </w:rPr>
            </w:pPr>
            <w:r w:rsidRPr="00C474F1">
              <w:rPr>
                <w:rFonts w:ascii="Arial" w:hAnsi="Arial" w:cs="Arial"/>
                <w:b/>
                <w:color w:val="D9D9D9"/>
                <w:sz w:val="24"/>
              </w:rPr>
              <w:t>Section 3 - Timescales</w:t>
            </w:r>
          </w:p>
          <w:p w14:paraId="3077DF3D" w14:textId="77777777" w:rsidR="00CA56D3" w:rsidRPr="00C474F1" w:rsidRDefault="00CA56D3" w:rsidP="00622B85">
            <w:pPr>
              <w:spacing w:after="0" w:line="240" w:lineRule="auto"/>
              <w:rPr>
                <w:rFonts w:ascii="Arial" w:hAnsi="Arial" w:cs="Arial"/>
                <w:b/>
                <w:color w:val="FFFFFF"/>
              </w:rPr>
            </w:pPr>
          </w:p>
        </w:tc>
      </w:tr>
      <w:tr w:rsidR="006B734D" w:rsidRPr="00C474F1" w14:paraId="1FB3E109" w14:textId="77777777" w:rsidTr="00481F6D">
        <w:tblPrEx>
          <w:shd w:val="clear" w:color="auto" w:fill="auto"/>
        </w:tblPrEx>
        <w:trPr>
          <w:trHeight w:val="283"/>
        </w:trPr>
        <w:tc>
          <w:tcPr>
            <w:tcW w:w="828" w:type="dxa"/>
            <w:vAlign w:val="center"/>
          </w:tcPr>
          <w:p w14:paraId="2431922A" w14:textId="77777777" w:rsidR="006B734D" w:rsidRPr="00C474F1" w:rsidRDefault="006B734D" w:rsidP="006B734D">
            <w:pPr>
              <w:numPr>
                <w:ilvl w:val="1"/>
                <w:numId w:val="28"/>
              </w:numPr>
              <w:spacing w:after="0" w:line="240" w:lineRule="auto"/>
              <w:ind w:left="426"/>
              <w:rPr>
                <w:rFonts w:ascii="Arial" w:hAnsi="Arial" w:cs="Arial"/>
                <w:color w:val="000000"/>
              </w:rPr>
            </w:pPr>
          </w:p>
        </w:tc>
        <w:tc>
          <w:tcPr>
            <w:tcW w:w="3675" w:type="dxa"/>
            <w:vAlign w:val="center"/>
          </w:tcPr>
          <w:p w14:paraId="1CC12AD5" w14:textId="0594F275" w:rsidR="006B734D" w:rsidRPr="00C474F1" w:rsidRDefault="006B734D" w:rsidP="006B734D">
            <w:pPr>
              <w:spacing w:after="0" w:line="240" w:lineRule="auto"/>
              <w:rPr>
                <w:rFonts w:ascii="Arial" w:hAnsi="Arial" w:cs="Arial"/>
                <w:color w:val="000000"/>
              </w:rPr>
            </w:pPr>
            <w:r w:rsidRPr="00C474F1">
              <w:rPr>
                <w:rFonts w:ascii="Arial" w:hAnsi="Arial" w:cs="Arial"/>
              </w:rPr>
              <w:t xml:space="preserve">Date of posting of </w:t>
            </w:r>
            <w:r>
              <w:rPr>
                <w:rFonts w:ascii="Arial" w:hAnsi="Arial" w:cs="Arial"/>
              </w:rPr>
              <w:t>Framework</w:t>
            </w:r>
            <w:r w:rsidRPr="00C474F1">
              <w:rPr>
                <w:rFonts w:ascii="Arial" w:hAnsi="Arial" w:cs="Arial"/>
              </w:rPr>
              <w:t xml:space="preserve"> advert to </w:t>
            </w:r>
            <w:r>
              <w:rPr>
                <w:rFonts w:ascii="Arial" w:hAnsi="Arial" w:cs="Arial"/>
              </w:rPr>
              <w:t>Find a Tender and Contracts Finder</w:t>
            </w:r>
          </w:p>
        </w:tc>
        <w:tc>
          <w:tcPr>
            <w:tcW w:w="4819" w:type="dxa"/>
            <w:vAlign w:val="center"/>
          </w:tcPr>
          <w:p w14:paraId="3994E221" w14:textId="57276FE4" w:rsidR="006B734D" w:rsidRPr="00C474F1" w:rsidRDefault="006B734D" w:rsidP="006B734D">
            <w:pPr>
              <w:spacing w:after="0" w:line="240" w:lineRule="auto"/>
              <w:rPr>
                <w:rFonts w:ascii="Arial" w:hAnsi="Arial" w:cs="Arial"/>
                <w:highlight w:val="lightGray"/>
              </w:rPr>
            </w:pPr>
            <w:r w:rsidRPr="00F62EAC">
              <w:rPr>
                <w:rFonts w:ascii="Arial" w:hAnsi="Arial" w:cs="Arial"/>
              </w:rPr>
              <w:t>Monday 4</w:t>
            </w:r>
            <w:r w:rsidRPr="00F62EAC">
              <w:rPr>
                <w:rFonts w:ascii="Arial" w:hAnsi="Arial" w:cs="Arial"/>
                <w:vertAlign w:val="superscript"/>
              </w:rPr>
              <w:t>th</w:t>
            </w:r>
            <w:r w:rsidRPr="00F62EAC">
              <w:rPr>
                <w:rFonts w:ascii="Arial" w:hAnsi="Arial" w:cs="Arial"/>
              </w:rPr>
              <w:t xml:space="preserve"> December 2023 </w:t>
            </w:r>
          </w:p>
        </w:tc>
      </w:tr>
      <w:tr w:rsidR="006B734D" w:rsidRPr="00C474F1" w14:paraId="1E76F439" w14:textId="77777777" w:rsidTr="00481F6D">
        <w:tblPrEx>
          <w:shd w:val="clear" w:color="auto" w:fill="auto"/>
        </w:tblPrEx>
        <w:trPr>
          <w:trHeight w:val="283"/>
        </w:trPr>
        <w:tc>
          <w:tcPr>
            <w:tcW w:w="828" w:type="dxa"/>
            <w:vAlign w:val="center"/>
          </w:tcPr>
          <w:p w14:paraId="75945A44" w14:textId="77777777" w:rsidR="006B734D" w:rsidRPr="00C474F1" w:rsidRDefault="006B734D" w:rsidP="006B734D">
            <w:pPr>
              <w:numPr>
                <w:ilvl w:val="1"/>
                <w:numId w:val="28"/>
              </w:numPr>
              <w:spacing w:after="0" w:line="240" w:lineRule="auto"/>
              <w:ind w:left="426"/>
              <w:rPr>
                <w:rFonts w:ascii="Arial" w:hAnsi="Arial" w:cs="Arial"/>
                <w:color w:val="000000"/>
              </w:rPr>
            </w:pPr>
          </w:p>
        </w:tc>
        <w:tc>
          <w:tcPr>
            <w:tcW w:w="3675" w:type="dxa"/>
            <w:vAlign w:val="center"/>
          </w:tcPr>
          <w:p w14:paraId="5757C68B" w14:textId="5382385C" w:rsidR="006B734D" w:rsidRPr="00C474F1" w:rsidRDefault="006B734D" w:rsidP="006B734D">
            <w:pPr>
              <w:spacing w:after="0" w:line="240" w:lineRule="auto"/>
              <w:rPr>
                <w:rFonts w:ascii="Arial" w:hAnsi="Arial" w:cs="Arial"/>
                <w:color w:val="000000"/>
              </w:rPr>
            </w:pPr>
            <w:r w:rsidRPr="00C474F1">
              <w:rPr>
                <w:rFonts w:ascii="Arial" w:hAnsi="Arial" w:cs="Arial"/>
              </w:rPr>
              <w:t>Latest d</w:t>
            </w:r>
            <w:r>
              <w:rPr>
                <w:rFonts w:ascii="Arial" w:hAnsi="Arial" w:cs="Arial"/>
              </w:rPr>
              <w:t xml:space="preserve">ate / time </w:t>
            </w:r>
            <w:r w:rsidRPr="00C474F1">
              <w:rPr>
                <w:rFonts w:ascii="Arial" w:hAnsi="Arial" w:cs="Arial"/>
              </w:rPr>
              <w:t>RFP clarification</w:t>
            </w:r>
            <w:r>
              <w:rPr>
                <w:rFonts w:ascii="Arial" w:hAnsi="Arial" w:cs="Arial"/>
              </w:rPr>
              <w:t xml:space="preserve">     questions</w:t>
            </w:r>
            <w:r w:rsidRPr="00C474F1">
              <w:rPr>
                <w:rFonts w:ascii="Arial" w:hAnsi="Arial" w:cs="Arial"/>
              </w:rPr>
              <w:t xml:space="preserve"> </w:t>
            </w:r>
            <w:r>
              <w:rPr>
                <w:rFonts w:ascii="Arial" w:hAnsi="Arial" w:cs="Arial"/>
              </w:rPr>
              <w:t>shall</w:t>
            </w:r>
            <w:r w:rsidRPr="00C474F1">
              <w:rPr>
                <w:rFonts w:ascii="Arial" w:hAnsi="Arial" w:cs="Arial"/>
              </w:rPr>
              <w:t xml:space="preserve"> be received </w:t>
            </w:r>
            <w:r w:rsidRPr="00C474F1">
              <w:rPr>
                <w:rFonts w:ascii="Arial" w:hAnsi="Arial" w:cs="Arial"/>
              </w:rPr>
              <w:lastRenderedPageBreak/>
              <w:t xml:space="preserve">through </w:t>
            </w:r>
            <w:r>
              <w:rPr>
                <w:rFonts w:ascii="Arial" w:hAnsi="Arial" w:cs="Arial"/>
                <w:szCs w:val="24"/>
              </w:rPr>
              <w:t>the Jaggaer eSourcing Portal</w:t>
            </w:r>
          </w:p>
        </w:tc>
        <w:tc>
          <w:tcPr>
            <w:tcW w:w="4819" w:type="dxa"/>
            <w:vAlign w:val="center"/>
          </w:tcPr>
          <w:p w14:paraId="64A309FA" w14:textId="77777777" w:rsidR="006B734D" w:rsidRDefault="006B734D" w:rsidP="006B734D">
            <w:pPr>
              <w:spacing w:after="0" w:line="240" w:lineRule="auto"/>
              <w:rPr>
                <w:rFonts w:ascii="Arial" w:hAnsi="Arial" w:cs="Arial"/>
              </w:rPr>
            </w:pPr>
            <w:r>
              <w:rPr>
                <w:rFonts w:ascii="Arial" w:hAnsi="Arial" w:cs="Arial"/>
              </w:rPr>
              <w:lastRenderedPageBreak/>
              <w:t>Tuesday 19</w:t>
            </w:r>
            <w:r w:rsidRPr="006D0CC9">
              <w:rPr>
                <w:rFonts w:ascii="Arial" w:hAnsi="Arial" w:cs="Arial"/>
                <w:vertAlign w:val="superscript"/>
              </w:rPr>
              <w:t>th</w:t>
            </w:r>
            <w:r>
              <w:rPr>
                <w:rFonts w:ascii="Arial" w:hAnsi="Arial" w:cs="Arial"/>
              </w:rPr>
              <w:t xml:space="preserve"> December 2023</w:t>
            </w:r>
          </w:p>
          <w:p w14:paraId="5DC29A9A" w14:textId="77777777" w:rsidR="006B734D" w:rsidRDefault="006B734D" w:rsidP="006B734D">
            <w:pPr>
              <w:spacing w:after="0" w:line="240" w:lineRule="auto"/>
              <w:rPr>
                <w:rFonts w:ascii="Arial" w:hAnsi="Arial" w:cs="Arial"/>
              </w:rPr>
            </w:pPr>
          </w:p>
          <w:p w14:paraId="145BBD39" w14:textId="0DB1FD89" w:rsidR="006B734D" w:rsidRPr="00C474F1" w:rsidRDefault="006B734D" w:rsidP="006B734D">
            <w:pPr>
              <w:spacing w:after="0" w:line="240" w:lineRule="auto"/>
              <w:rPr>
                <w:rFonts w:ascii="Arial" w:hAnsi="Arial" w:cs="Arial"/>
                <w:highlight w:val="lightGray"/>
              </w:rPr>
            </w:pPr>
            <w:r>
              <w:rPr>
                <w:rFonts w:ascii="Arial" w:hAnsi="Arial" w:cs="Arial"/>
              </w:rPr>
              <w:t>11:00am</w:t>
            </w:r>
          </w:p>
        </w:tc>
      </w:tr>
      <w:tr w:rsidR="006B734D" w:rsidRPr="00C474F1" w14:paraId="29A9F93D" w14:textId="77777777" w:rsidTr="00481F6D">
        <w:tblPrEx>
          <w:shd w:val="clear" w:color="auto" w:fill="auto"/>
        </w:tblPrEx>
        <w:trPr>
          <w:trHeight w:val="283"/>
        </w:trPr>
        <w:tc>
          <w:tcPr>
            <w:tcW w:w="828" w:type="dxa"/>
            <w:vAlign w:val="center"/>
          </w:tcPr>
          <w:p w14:paraId="5483F13E" w14:textId="77777777" w:rsidR="006B734D" w:rsidRPr="00C474F1" w:rsidRDefault="006B734D" w:rsidP="006B734D">
            <w:pPr>
              <w:numPr>
                <w:ilvl w:val="1"/>
                <w:numId w:val="28"/>
              </w:numPr>
              <w:spacing w:after="0" w:line="240" w:lineRule="auto"/>
              <w:ind w:left="426"/>
              <w:rPr>
                <w:rFonts w:ascii="Arial" w:hAnsi="Arial" w:cs="Arial"/>
                <w:color w:val="000000"/>
              </w:rPr>
            </w:pPr>
          </w:p>
        </w:tc>
        <w:tc>
          <w:tcPr>
            <w:tcW w:w="3675" w:type="dxa"/>
            <w:vAlign w:val="center"/>
          </w:tcPr>
          <w:p w14:paraId="64CABCC0" w14:textId="4FDDDD48" w:rsidR="006B734D" w:rsidRPr="00C474F1" w:rsidRDefault="006B734D" w:rsidP="006B734D">
            <w:pPr>
              <w:spacing w:after="0" w:line="240" w:lineRule="auto"/>
              <w:rPr>
                <w:rFonts w:ascii="Arial" w:hAnsi="Arial" w:cs="Arial"/>
                <w:color w:val="000000"/>
              </w:rPr>
            </w:pPr>
            <w:r>
              <w:rPr>
                <w:rFonts w:ascii="Arial" w:hAnsi="Arial" w:cs="Arial"/>
              </w:rPr>
              <w:t>Latest d</w:t>
            </w:r>
            <w:r w:rsidRPr="00C474F1">
              <w:rPr>
                <w:rFonts w:ascii="Arial" w:hAnsi="Arial" w:cs="Arial"/>
              </w:rPr>
              <w:t>ate RFP clarification answers should be sent to all Bidders</w:t>
            </w:r>
            <w:r>
              <w:rPr>
                <w:rFonts w:ascii="Arial" w:hAnsi="Arial" w:cs="Arial"/>
              </w:rPr>
              <w:t xml:space="preserve"> by the Buyer</w:t>
            </w:r>
            <w:r w:rsidRPr="00C474F1">
              <w:rPr>
                <w:rFonts w:ascii="Arial" w:hAnsi="Arial" w:cs="Arial"/>
              </w:rPr>
              <w:t xml:space="preserve"> through </w:t>
            </w:r>
            <w:r>
              <w:rPr>
                <w:rFonts w:ascii="Arial" w:hAnsi="Arial" w:cs="Arial"/>
                <w:szCs w:val="24"/>
              </w:rPr>
              <w:t>the Jaggaer eSourcing Portal</w:t>
            </w:r>
            <w:r>
              <w:rPr>
                <w:rFonts w:ascii="Arial" w:hAnsi="Arial" w:cs="Arial"/>
              </w:rPr>
              <w:t xml:space="preserve"> </w:t>
            </w:r>
          </w:p>
        </w:tc>
        <w:tc>
          <w:tcPr>
            <w:tcW w:w="4819" w:type="dxa"/>
            <w:vAlign w:val="center"/>
          </w:tcPr>
          <w:p w14:paraId="3D1D5746" w14:textId="758EC857" w:rsidR="00CF3CAD" w:rsidRPr="00DA4DD5" w:rsidRDefault="006B734D" w:rsidP="006B734D">
            <w:pPr>
              <w:spacing w:after="0" w:line="240" w:lineRule="auto"/>
              <w:rPr>
                <w:rFonts w:ascii="Arial" w:hAnsi="Arial" w:cs="Arial"/>
              </w:rPr>
            </w:pPr>
            <w:r w:rsidRPr="006D0CC9">
              <w:rPr>
                <w:rFonts w:ascii="Arial" w:hAnsi="Arial" w:cs="Arial"/>
              </w:rPr>
              <w:t>Friday 22</w:t>
            </w:r>
            <w:r w:rsidRPr="006D0CC9">
              <w:rPr>
                <w:rFonts w:ascii="Arial" w:hAnsi="Arial" w:cs="Arial"/>
                <w:vertAlign w:val="superscript"/>
              </w:rPr>
              <w:t>nd</w:t>
            </w:r>
            <w:r w:rsidRPr="006D0CC9">
              <w:rPr>
                <w:rFonts w:ascii="Arial" w:hAnsi="Arial" w:cs="Arial"/>
              </w:rPr>
              <w:t xml:space="preserve"> December 2023 </w:t>
            </w:r>
          </w:p>
        </w:tc>
      </w:tr>
      <w:tr w:rsidR="006B734D" w:rsidRPr="00C474F1" w14:paraId="17350CF7" w14:textId="77777777" w:rsidTr="001B7F91">
        <w:tblPrEx>
          <w:shd w:val="clear" w:color="auto" w:fill="auto"/>
        </w:tblPrEx>
        <w:trPr>
          <w:trHeight w:val="283"/>
        </w:trPr>
        <w:tc>
          <w:tcPr>
            <w:tcW w:w="828" w:type="dxa"/>
            <w:vAlign w:val="center"/>
          </w:tcPr>
          <w:p w14:paraId="78CB66B5" w14:textId="77777777" w:rsidR="006B734D" w:rsidRPr="00C474F1" w:rsidRDefault="006B734D" w:rsidP="006B734D">
            <w:pPr>
              <w:numPr>
                <w:ilvl w:val="1"/>
                <w:numId w:val="28"/>
              </w:numPr>
              <w:spacing w:after="0" w:line="240" w:lineRule="auto"/>
              <w:ind w:left="426"/>
              <w:rPr>
                <w:rFonts w:ascii="Arial" w:hAnsi="Arial" w:cs="Arial"/>
                <w:color w:val="000000"/>
              </w:rPr>
            </w:pPr>
          </w:p>
        </w:tc>
        <w:tc>
          <w:tcPr>
            <w:tcW w:w="3675" w:type="dxa"/>
            <w:shd w:val="clear" w:color="auto" w:fill="auto"/>
            <w:vAlign w:val="center"/>
          </w:tcPr>
          <w:p w14:paraId="2E302DE2" w14:textId="0B6F9B34" w:rsidR="006B734D" w:rsidRPr="00C474F1" w:rsidRDefault="006B734D" w:rsidP="006B734D">
            <w:pPr>
              <w:spacing w:after="0" w:line="240" w:lineRule="auto"/>
              <w:rPr>
                <w:rFonts w:ascii="Arial" w:hAnsi="Arial" w:cs="Arial"/>
                <w:color w:val="000000"/>
              </w:rPr>
            </w:pPr>
            <w:r>
              <w:rPr>
                <w:rFonts w:ascii="Arial" w:hAnsi="Arial" w:cs="Arial"/>
              </w:rPr>
              <w:t xml:space="preserve">Latest date and time </w:t>
            </w:r>
            <w:r w:rsidRPr="00C474F1">
              <w:rPr>
                <w:rFonts w:ascii="Arial" w:hAnsi="Arial" w:cs="Arial"/>
              </w:rPr>
              <w:t xml:space="preserve">for Bidder to request </w:t>
            </w:r>
            <w:r>
              <w:rPr>
                <w:rFonts w:ascii="Arial" w:hAnsi="Arial" w:cs="Arial"/>
              </w:rPr>
              <w:t xml:space="preserve">access to the </w:t>
            </w:r>
            <w:r w:rsidRPr="00C474F1">
              <w:rPr>
                <w:rFonts w:ascii="Arial" w:hAnsi="Arial" w:cs="Arial"/>
              </w:rPr>
              <w:t>RFP documents</w:t>
            </w:r>
          </w:p>
        </w:tc>
        <w:tc>
          <w:tcPr>
            <w:tcW w:w="4819" w:type="dxa"/>
            <w:vAlign w:val="center"/>
          </w:tcPr>
          <w:p w14:paraId="044CFE6C" w14:textId="3B4286AD" w:rsidR="006B734D" w:rsidDel="00DA4DD5" w:rsidRDefault="006B734D" w:rsidP="006B734D">
            <w:pPr>
              <w:spacing w:after="0" w:line="240" w:lineRule="auto"/>
              <w:rPr>
                <w:del w:id="12" w:author="Rhedyn Griffiths - UK SBS" w:date="2023-12-21T12:33:00Z"/>
                <w:rFonts w:ascii="Arial" w:hAnsi="Arial" w:cs="Arial"/>
              </w:rPr>
            </w:pPr>
            <w:del w:id="13" w:author="Rhedyn Griffiths - UK SBS" w:date="2023-12-21T12:33:00Z">
              <w:r w:rsidRPr="006D0CC9" w:rsidDel="00CF3CAD">
                <w:rPr>
                  <w:rFonts w:ascii="Arial" w:hAnsi="Arial" w:cs="Arial"/>
                </w:rPr>
                <w:delText>Friday 12</w:delText>
              </w:r>
              <w:r w:rsidRPr="006D0CC9" w:rsidDel="00CF3CAD">
                <w:rPr>
                  <w:rFonts w:ascii="Arial" w:hAnsi="Arial" w:cs="Arial"/>
                  <w:vertAlign w:val="superscript"/>
                </w:rPr>
                <w:delText>th</w:delText>
              </w:r>
              <w:r w:rsidRPr="006D0CC9" w:rsidDel="00CF3CAD">
                <w:rPr>
                  <w:rFonts w:ascii="Arial" w:hAnsi="Arial" w:cs="Arial"/>
                </w:rPr>
                <w:delText xml:space="preserve"> January 2024 </w:delText>
              </w:r>
            </w:del>
          </w:p>
          <w:p w14:paraId="02356674" w14:textId="77777777" w:rsidR="00DA4DD5" w:rsidRDefault="00DA4DD5" w:rsidP="006B734D">
            <w:pPr>
              <w:spacing w:after="0" w:line="240" w:lineRule="auto"/>
              <w:rPr>
                <w:ins w:id="14" w:author="Rhedyn Griffiths - UK SBS" w:date="2023-12-21T12:34:00Z"/>
                <w:rFonts w:ascii="Arial" w:hAnsi="Arial" w:cs="Arial"/>
              </w:rPr>
            </w:pPr>
          </w:p>
          <w:p w14:paraId="2671DB64" w14:textId="5363EB31" w:rsidR="00DA4DD5" w:rsidRPr="006D0CC9" w:rsidRDefault="00DA4DD5" w:rsidP="006B734D">
            <w:pPr>
              <w:spacing w:after="0" w:line="240" w:lineRule="auto"/>
              <w:rPr>
                <w:ins w:id="15" w:author="Rhedyn Griffiths - UK SBS" w:date="2023-12-21T12:34:00Z"/>
                <w:rFonts w:ascii="Arial" w:hAnsi="Arial" w:cs="Arial"/>
              </w:rPr>
            </w:pPr>
            <w:ins w:id="16" w:author="Rhedyn Griffiths - UK SBS" w:date="2023-12-21T12:34:00Z">
              <w:r>
                <w:rPr>
                  <w:rFonts w:ascii="Arial" w:hAnsi="Arial" w:cs="Arial"/>
                </w:rPr>
                <w:t>Friday 19</w:t>
              </w:r>
              <w:r w:rsidRPr="00DA4DD5">
                <w:rPr>
                  <w:rFonts w:ascii="Arial" w:hAnsi="Arial" w:cs="Arial"/>
                  <w:vertAlign w:val="superscript"/>
                </w:rPr>
                <w:t>th</w:t>
              </w:r>
              <w:r>
                <w:rPr>
                  <w:rFonts w:ascii="Arial" w:hAnsi="Arial" w:cs="Arial"/>
                </w:rPr>
                <w:t xml:space="preserve"> January 2024 </w:t>
              </w:r>
            </w:ins>
          </w:p>
          <w:p w14:paraId="18C93899" w14:textId="77777777" w:rsidR="006B734D" w:rsidRPr="006D0CC9" w:rsidRDefault="006B734D" w:rsidP="006B734D">
            <w:pPr>
              <w:spacing w:after="0" w:line="240" w:lineRule="auto"/>
              <w:rPr>
                <w:rFonts w:ascii="Arial" w:hAnsi="Arial" w:cs="Arial"/>
              </w:rPr>
            </w:pPr>
          </w:p>
          <w:p w14:paraId="5020D916" w14:textId="7A8D045E" w:rsidR="006B734D" w:rsidRPr="00C474F1" w:rsidRDefault="006B734D" w:rsidP="006B734D">
            <w:pPr>
              <w:spacing w:after="0" w:line="240" w:lineRule="auto"/>
              <w:rPr>
                <w:rFonts w:ascii="Arial" w:hAnsi="Arial" w:cs="Arial"/>
                <w:highlight w:val="lightGray"/>
              </w:rPr>
            </w:pPr>
            <w:r w:rsidRPr="006D0CC9">
              <w:rPr>
                <w:rFonts w:ascii="Arial" w:hAnsi="Arial" w:cs="Arial"/>
              </w:rPr>
              <w:t>10:00am</w:t>
            </w:r>
          </w:p>
        </w:tc>
      </w:tr>
      <w:tr w:rsidR="006B734D" w:rsidRPr="00C474F1" w14:paraId="440DD78E" w14:textId="77777777" w:rsidTr="00481F6D">
        <w:tblPrEx>
          <w:shd w:val="clear" w:color="auto" w:fill="auto"/>
        </w:tblPrEx>
        <w:trPr>
          <w:trHeight w:val="283"/>
        </w:trPr>
        <w:tc>
          <w:tcPr>
            <w:tcW w:w="828" w:type="dxa"/>
            <w:vAlign w:val="center"/>
          </w:tcPr>
          <w:p w14:paraId="693F2FC0" w14:textId="77777777" w:rsidR="006B734D" w:rsidRPr="00C474F1" w:rsidRDefault="006B734D" w:rsidP="006B734D">
            <w:pPr>
              <w:numPr>
                <w:ilvl w:val="1"/>
                <w:numId w:val="28"/>
              </w:numPr>
              <w:spacing w:after="0" w:line="240" w:lineRule="auto"/>
              <w:ind w:left="426"/>
              <w:rPr>
                <w:rFonts w:ascii="Arial" w:hAnsi="Arial" w:cs="Arial"/>
                <w:color w:val="000000"/>
              </w:rPr>
            </w:pPr>
          </w:p>
        </w:tc>
        <w:tc>
          <w:tcPr>
            <w:tcW w:w="3675" w:type="dxa"/>
            <w:vAlign w:val="center"/>
          </w:tcPr>
          <w:p w14:paraId="3817D8A7" w14:textId="4B1DA237" w:rsidR="006B734D" w:rsidRPr="00C474F1" w:rsidRDefault="006B734D" w:rsidP="006B734D">
            <w:pPr>
              <w:spacing w:after="0" w:line="240" w:lineRule="auto"/>
              <w:rPr>
                <w:rFonts w:ascii="Arial" w:hAnsi="Arial" w:cs="Arial"/>
                <w:color w:val="000000"/>
              </w:rPr>
            </w:pPr>
            <w:r w:rsidRPr="00C4617C">
              <w:rPr>
                <w:rFonts w:ascii="Arial" w:hAnsi="Arial" w:cs="Arial"/>
                <w:color w:val="000000"/>
              </w:rPr>
              <w:t>Latest date</w:t>
            </w:r>
            <w:r>
              <w:rPr>
                <w:rFonts w:ascii="Arial" w:hAnsi="Arial" w:cs="Arial"/>
                <w:color w:val="000000"/>
              </w:rPr>
              <w:t xml:space="preserve"> and </w:t>
            </w:r>
            <w:r w:rsidRPr="00C4617C">
              <w:rPr>
                <w:rFonts w:ascii="Arial" w:hAnsi="Arial" w:cs="Arial"/>
                <w:color w:val="000000"/>
              </w:rPr>
              <w:t xml:space="preserve">time </w:t>
            </w:r>
            <w:r>
              <w:rPr>
                <w:rFonts w:ascii="Arial" w:hAnsi="Arial" w:cs="Arial"/>
                <w:color w:val="000000"/>
              </w:rPr>
              <w:t xml:space="preserve">RFP </w:t>
            </w:r>
            <w:r w:rsidRPr="00C4617C">
              <w:rPr>
                <w:rFonts w:ascii="Arial" w:hAnsi="Arial" w:cs="Arial"/>
                <w:color w:val="000000"/>
              </w:rPr>
              <w:t xml:space="preserve">Bid shall be submitted through </w:t>
            </w:r>
            <w:r>
              <w:rPr>
                <w:rFonts w:ascii="Arial" w:hAnsi="Arial" w:cs="Arial"/>
                <w:color w:val="000000"/>
              </w:rPr>
              <w:t>the Jaggaer eSourcing Portal (</w:t>
            </w:r>
            <w:r w:rsidRPr="003824DD">
              <w:rPr>
                <w:rFonts w:ascii="Arial" w:hAnsi="Arial" w:cs="Arial"/>
                <w:b/>
                <w:bCs/>
                <w:color w:val="000000"/>
              </w:rPr>
              <w:t>the Deadline</w:t>
            </w:r>
            <w:r>
              <w:rPr>
                <w:rFonts w:ascii="Arial" w:hAnsi="Arial" w:cs="Arial"/>
                <w:color w:val="000000"/>
              </w:rPr>
              <w:t>)</w:t>
            </w:r>
          </w:p>
        </w:tc>
        <w:tc>
          <w:tcPr>
            <w:tcW w:w="4819" w:type="dxa"/>
            <w:vAlign w:val="center"/>
          </w:tcPr>
          <w:p w14:paraId="4E261F8D" w14:textId="55A82E2E" w:rsidR="006B734D" w:rsidDel="00DA4DD5" w:rsidRDefault="006B734D" w:rsidP="006B734D">
            <w:pPr>
              <w:spacing w:after="0" w:line="240" w:lineRule="auto"/>
              <w:rPr>
                <w:del w:id="17" w:author="Rhedyn Griffiths - UK SBS" w:date="2023-12-21T12:33:00Z"/>
                <w:rFonts w:ascii="Arial" w:hAnsi="Arial" w:cs="Arial"/>
              </w:rPr>
            </w:pPr>
            <w:del w:id="18" w:author="Rhedyn Griffiths - UK SBS" w:date="2023-12-21T12:33:00Z">
              <w:r w:rsidRPr="006D0CC9" w:rsidDel="00CF3CAD">
                <w:rPr>
                  <w:rFonts w:ascii="Arial" w:hAnsi="Arial" w:cs="Arial"/>
                </w:rPr>
                <w:delText>Friday 12</w:delText>
              </w:r>
              <w:r w:rsidRPr="006D0CC9" w:rsidDel="00CF3CAD">
                <w:rPr>
                  <w:rFonts w:ascii="Arial" w:hAnsi="Arial" w:cs="Arial"/>
                  <w:vertAlign w:val="superscript"/>
                </w:rPr>
                <w:delText>th</w:delText>
              </w:r>
              <w:r w:rsidRPr="006D0CC9" w:rsidDel="00CF3CAD">
                <w:rPr>
                  <w:rFonts w:ascii="Arial" w:hAnsi="Arial" w:cs="Arial"/>
                </w:rPr>
                <w:delText xml:space="preserve"> January 2024</w:delText>
              </w:r>
            </w:del>
          </w:p>
          <w:p w14:paraId="300083D7" w14:textId="77777777" w:rsidR="00DA4DD5" w:rsidRPr="006D0CC9" w:rsidRDefault="00DA4DD5" w:rsidP="006B734D">
            <w:pPr>
              <w:spacing w:after="0" w:line="240" w:lineRule="auto"/>
              <w:rPr>
                <w:ins w:id="19" w:author="Rhedyn Griffiths - UK SBS" w:date="2023-12-21T12:34:00Z"/>
                <w:rFonts w:ascii="Arial" w:hAnsi="Arial" w:cs="Arial"/>
              </w:rPr>
            </w:pPr>
          </w:p>
          <w:p w14:paraId="279552F8" w14:textId="4A32E410" w:rsidR="006B734D" w:rsidRDefault="00DA4DD5" w:rsidP="006B734D">
            <w:pPr>
              <w:spacing w:after="0" w:line="240" w:lineRule="auto"/>
              <w:rPr>
                <w:ins w:id="20" w:author="Rhedyn Griffiths - UK SBS" w:date="2023-12-21T12:33:00Z"/>
                <w:rFonts w:ascii="Arial" w:hAnsi="Arial" w:cs="Arial"/>
              </w:rPr>
            </w:pPr>
            <w:ins w:id="21" w:author="Rhedyn Griffiths - UK SBS" w:date="2023-12-21T12:33:00Z">
              <w:r>
                <w:rPr>
                  <w:rFonts w:ascii="Arial" w:hAnsi="Arial" w:cs="Arial"/>
                </w:rPr>
                <w:t>Friday 19</w:t>
              </w:r>
              <w:r w:rsidRPr="00DA4DD5">
                <w:rPr>
                  <w:rFonts w:ascii="Arial" w:hAnsi="Arial" w:cs="Arial"/>
                  <w:vertAlign w:val="superscript"/>
                </w:rPr>
                <w:t>th</w:t>
              </w:r>
              <w:r>
                <w:rPr>
                  <w:rFonts w:ascii="Arial" w:hAnsi="Arial" w:cs="Arial"/>
                </w:rPr>
                <w:t xml:space="preserve"> </w:t>
              </w:r>
            </w:ins>
            <w:ins w:id="22" w:author="Rhedyn Griffiths - UK SBS" w:date="2023-12-21T12:34:00Z">
              <w:r>
                <w:rPr>
                  <w:rFonts w:ascii="Arial" w:hAnsi="Arial" w:cs="Arial"/>
                </w:rPr>
                <w:t>January 2024</w:t>
              </w:r>
            </w:ins>
          </w:p>
          <w:p w14:paraId="4A24F294" w14:textId="77777777" w:rsidR="00CF3CAD" w:rsidRPr="006D0CC9" w:rsidRDefault="00CF3CAD" w:rsidP="006B734D">
            <w:pPr>
              <w:spacing w:after="0" w:line="240" w:lineRule="auto"/>
              <w:rPr>
                <w:rFonts w:ascii="Arial" w:hAnsi="Arial" w:cs="Arial"/>
              </w:rPr>
            </w:pPr>
          </w:p>
          <w:p w14:paraId="64AC60E3" w14:textId="269CB968" w:rsidR="006B734D" w:rsidRPr="00C474F1" w:rsidRDefault="006B734D" w:rsidP="006B734D">
            <w:pPr>
              <w:spacing w:after="0" w:line="240" w:lineRule="auto"/>
              <w:rPr>
                <w:rFonts w:ascii="Arial" w:hAnsi="Arial" w:cs="Arial"/>
                <w:highlight w:val="lightGray"/>
              </w:rPr>
            </w:pPr>
            <w:r w:rsidRPr="006D0CC9">
              <w:rPr>
                <w:rFonts w:ascii="Arial" w:hAnsi="Arial" w:cs="Arial"/>
              </w:rPr>
              <w:t>11:00am</w:t>
            </w:r>
          </w:p>
        </w:tc>
      </w:tr>
      <w:tr w:rsidR="006B734D" w:rsidRPr="00C474F1" w14:paraId="00AF8518" w14:textId="77777777" w:rsidTr="00481F6D">
        <w:tblPrEx>
          <w:shd w:val="clear" w:color="auto" w:fill="auto"/>
        </w:tblPrEx>
        <w:trPr>
          <w:trHeight w:val="283"/>
        </w:trPr>
        <w:tc>
          <w:tcPr>
            <w:tcW w:w="828" w:type="dxa"/>
            <w:vAlign w:val="center"/>
          </w:tcPr>
          <w:p w14:paraId="6B787EAF" w14:textId="77777777" w:rsidR="006B734D" w:rsidRPr="00C474F1" w:rsidRDefault="006B734D" w:rsidP="006B734D">
            <w:pPr>
              <w:numPr>
                <w:ilvl w:val="1"/>
                <w:numId w:val="28"/>
              </w:numPr>
              <w:spacing w:after="0" w:line="240" w:lineRule="auto"/>
              <w:ind w:left="426"/>
              <w:rPr>
                <w:rFonts w:ascii="Arial" w:hAnsi="Arial" w:cs="Arial"/>
                <w:color w:val="000000"/>
              </w:rPr>
            </w:pPr>
          </w:p>
        </w:tc>
        <w:tc>
          <w:tcPr>
            <w:tcW w:w="3675" w:type="dxa"/>
            <w:vAlign w:val="center"/>
          </w:tcPr>
          <w:p w14:paraId="08A0F1EB" w14:textId="33EF5A7C" w:rsidR="006B734D" w:rsidRPr="00C474F1" w:rsidRDefault="006B734D" w:rsidP="006B734D">
            <w:pPr>
              <w:spacing w:after="0" w:line="240" w:lineRule="auto"/>
              <w:rPr>
                <w:rFonts w:ascii="Arial" w:hAnsi="Arial" w:cs="Arial"/>
                <w:color w:val="000000"/>
              </w:rPr>
            </w:pPr>
            <w:r>
              <w:rPr>
                <w:rFonts w:ascii="Arial" w:hAnsi="Arial" w:cs="Arial"/>
                <w:color w:val="000000"/>
              </w:rPr>
              <w:t>Anticipated n</w:t>
            </w:r>
            <w:r w:rsidRPr="00C474F1">
              <w:rPr>
                <w:rFonts w:ascii="Arial" w:hAnsi="Arial" w:cs="Arial"/>
                <w:color w:val="000000"/>
              </w:rPr>
              <w:t xml:space="preserve">otification of proposed </w:t>
            </w:r>
            <w:r>
              <w:rPr>
                <w:rFonts w:ascii="Arial" w:hAnsi="Arial" w:cs="Arial"/>
                <w:color w:val="000000"/>
              </w:rPr>
              <w:t>Framework</w:t>
            </w:r>
            <w:r w:rsidRPr="00C474F1">
              <w:rPr>
                <w:rFonts w:ascii="Arial" w:hAnsi="Arial" w:cs="Arial"/>
                <w:color w:val="000000"/>
              </w:rPr>
              <w:t xml:space="preserve"> award to unsuccessful bidders</w:t>
            </w:r>
          </w:p>
        </w:tc>
        <w:tc>
          <w:tcPr>
            <w:tcW w:w="4819" w:type="dxa"/>
            <w:vAlign w:val="center"/>
          </w:tcPr>
          <w:p w14:paraId="216D7F0B" w14:textId="426D14B7" w:rsidR="006B734D" w:rsidRPr="00C474F1" w:rsidRDefault="006B734D" w:rsidP="006B734D">
            <w:pPr>
              <w:spacing w:after="0" w:line="240" w:lineRule="auto"/>
              <w:rPr>
                <w:rFonts w:ascii="Arial" w:hAnsi="Arial" w:cs="Arial"/>
                <w:color w:val="FF0000"/>
                <w:highlight w:val="lightGray"/>
              </w:rPr>
            </w:pPr>
            <w:r w:rsidRPr="006D0CC9">
              <w:rPr>
                <w:rFonts w:ascii="Arial" w:hAnsi="Arial" w:cs="Arial"/>
              </w:rPr>
              <w:t>Thursday 29</w:t>
            </w:r>
            <w:r w:rsidRPr="006D0CC9">
              <w:rPr>
                <w:rFonts w:ascii="Arial" w:hAnsi="Arial" w:cs="Arial"/>
                <w:vertAlign w:val="superscript"/>
              </w:rPr>
              <w:t>th</w:t>
            </w:r>
            <w:r w:rsidRPr="006D0CC9">
              <w:rPr>
                <w:rFonts w:ascii="Arial" w:hAnsi="Arial" w:cs="Arial"/>
              </w:rPr>
              <w:t xml:space="preserve"> February 2024</w:t>
            </w:r>
          </w:p>
        </w:tc>
      </w:tr>
      <w:tr w:rsidR="006B734D" w:rsidRPr="00C474F1" w14:paraId="6A462821" w14:textId="77777777" w:rsidTr="00481F6D">
        <w:tblPrEx>
          <w:shd w:val="clear" w:color="auto" w:fill="auto"/>
        </w:tblPrEx>
        <w:trPr>
          <w:trHeight w:val="283"/>
        </w:trPr>
        <w:tc>
          <w:tcPr>
            <w:tcW w:w="828" w:type="dxa"/>
            <w:vAlign w:val="center"/>
          </w:tcPr>
          <w:p w14:paraId="689190C1" w14:textId="77777777" w:rsidR="006B734D" w:rsidRPr="00C474F1" w:rsidRDefault="006B734D" w:rsidP="006B734D">
            <w:pPr>
              <w:numPr>
                <w:ilvl w:val="1"/>
                <w:numId w:val="28"/>
              </w:numPr>
              <w:spacing w:after="0" w:line="240" w:lineRule="auto"/>
              <w:ind w:left="426"/>
              <w:rPr>
                <w:rFonts w:ascii="Arial" w:hAnsi="Arial" w:cs="Arial"/>
                <w:color w:val="000000"/>
              </w:rPr>
            </w:pPr>
          </w:p>
        </w:tc>
        <w:tc>
          <w:tcPr>
            <w:tcW w:w="3675" w:type="dxa"/>
            <w:vAlign w:val="center"/>
          </w:tcPr>
          <w:p w14:paraId="336B2E4E" w14:textId="0D6AB5BB" w:rsidR="006B734D" w:rsidRPr="00C474F1" w:rsidRDefault="006B734D" w:rsidP="006B734D">
            <w:pPr>
              <w:spacing w:after="0" w:line="240" w:lineRule="auto"/>
              <w:rPr>
                <w:rFonts w:ascii="Arial" w:hAnsi="Arial" w:cs="Arial"/>
                <w:color w:val="000000"/>
              </w:rPr>
            </w:pPr>
            <w:r w:rsidRPr="00C474F1">
              <w:rPr>
                <w:rFonts w:ascii="Arial" w:hAnsi="Arial" w:cs="Arial"/>
                <w:color w:val="000000"/>
              </w:rPr>
              <w:t xml:space="preserve">Anticipated </w:t>
            </w:r>
            <w:r>
              <w:rPr>
                <w:rFonts w:ascii="Arial" w:hAnsi="Arial" w:cs="Arial"/>
                <w:color w:val="000000"/>
              </w:rPr>
              <w:t>Framework</w:t>
            </w:r>
            <w:r w:rsidRPr="00C474F1">
              <w:rPr>
                <w:rFonts w:ascii="Arial" w:hAnsi="Arial" w:cs="Arial"/>
                <w:color w:val="000000"/>
              </w:rPr>
              <w:t xml:space="preserve"> Award Date</w:t>
            </w:r>
          </w:p>
        </w:tc>
        <w:tc>
          <w:tcPr>
            <w:tcW w:w="4819" w:type="dxa"/>
            <w:vAlign w:val="center"/>
          </w:tcPr>
          <w:p w14:paraId="31DC44BF" w14:textId="62284466" w:rsidR="006B734D" w:rsidRPr="00C474F1" w:rsidRDefault="006B734D" w:rsidP="006B734D">
            <w:pPr>
              <w:spacing w:after="0" w:line="240" w:lineRule="auto"/>
              <w:rPr>
                <w:rFonts w:ascii="Arial" w:hAnsi="Arial" w:cs="Arial"/>
                <w:highlight w:val="lightGray"/>
              </w:rPr>
            </w:pPr>
            <w:r w:rsidRPr="00693DD1">
              <w:rPr>
                <w:rFonts w:ascii="Arial" w:hAnsi="Arial" w:cs="Arial"/>
              </w:rPr>
              <w:t>Tuesday 12</w:t>
            </w:r>
            <w:r w:rsidRPr="00693DD1">
              <w:rPr>
                <w:rFonts w:ascii="Arial" w:hAnsi="Arial" w:cs="Arial"/>
                <w:vertAlign w:val="superscript"/>
              </w:rPr>
              <w:t>th</w:t>
            </w:r>
            <w:r w:rsidRPr="00693DD1">
              <w:rPr>
                <w:rFonts w:ascii="Arial" w:hAnsi="Arial" w:cs="Arial"/>
              </w:rPr>
              <w:t xml:space="preserve"> March 2024 </w:t>
            </w:r>
          </w:p>
        </w:tc>
      </w:tr>
      <w:tr w:rsidR="006B734D" w:rsidRPr="00C474F1" w14:paraId="11585BF6" w14:textId="77777777" w:rsidTr="00481F6D">
        <w:tblPrEx>
          <w:shd w:val="clear" w:color="auto" w:fill="auto"/>
        </w:tblPrEx>
        <w:trPr>
          <w:trHeight w:val="283"/>
        </w:trPr>
        <w:tc>
          <w:tcPr>
            <w:tcW w:w="828" w:type="dxa"/>
            <w:vAlign w:val="center"/>
          </w:tcPr>
          <w:p w14:paraId="207E648A" w14:textId="77777777" w:rsidR="006B734D" w:rsidRPr="00C474F1" w:rsidRDefault="006B734D" w:rsidP="006B734D">
            <w:pPr>
              <w:numPr>
                <w:ilvl w:val="1"/>
                <w:numId w:val="28"/>
              </w:numPr>
              <w:spacing w:after="0" w:line="240" w:lineRule="auto"/>
              <w:ind w:left="426"/>
              <w:rPr>
                <w:rFonts w:ascii="Arial" w:hAnsi="Arial" w:cs="Arial"/>
                <w:color w:val="000000"/>
              </w:rPr>
            </w:pPr>
          </w:p>
        </w:tc>
        <w:tc>
          <w:tcPr>
            <w:tcW w:w="3675" w:type="dxa"/>
            <w:vAlign w:val="center"/>
          </w:tcPr>
          <w:p w14:paraId="2BE3C0D9" w14:textId="2A8112A4" w:rsidR="006B734D" w:rsidRPr="00C474F1" w:rsidRDefault="006B734D" w:rsidP="006B734D">
            <w:pPr>
              <w:spacing w:after="0" w:line="240" w:lineRule="auto"/>
              <w:rPr>
                <w:rFonts w:ascii="Arial" w:hAnsi="Arial" w:cs="Arial"/>
                <w:color w:val="000000"/>
              </w:rPr>
            </w:pPr>
            <w:r w:rsidRPr="00C474F1">
              <w:rPr>
                <w:rFonts w:ascii="Arial" w:hAnsi="Arial" w:cs="Arial"/>
                <w:color w:val="000000"/>
              </w:rPr>
              <w:t xml:space="preserve">Commencement of </w:t>
            </w:r>
            <w:r>
              <w:rPr>
                <w:rFonts w:ascii="Arial" w:hAnsi="Arial" w:cs="Arial"/>
                <w:color w:val="000000"/>
              </w:rPr>
              <w:t>Framework</w:t>
            </w:r>
          </w:p>
        </w:tc>
        <w:tc>
          <w:tcPr>
            <w:tcW w:w="4819" w:type="dxa"/>
            <w:vAlign w:val="center"/>
          </w:tcPr>
          <w:p w14:paraId="5B6A1FF2" w14:textId="18C1CC61" w:rsidR="006B734D" w:rsidRPr="00C474F1" w:rsidRDefault="006B734D" w:rsidP="006B734D">
            <w:pPr>
              <w:spacing w:after="0" w:line="240" w:lineRule="auto"/>
              <w:rPr>
                <w:rFonts w:ascii="Arial" w:hAnsi="Arial" w:cs="Arial"/>
                <w:color w:val="FF0000"/>
              </w:rPr>
            </w:pPr>
            <w:r w:rsidRPr="00693DD1">
              <w:rPr>
                <w:rFonts w:ascii="Arial" w:hAnsi="Arial" w:cs="Arial"/>
              </w:rPr>
              <w:t>Thursday 28</w:t>
            </w:r>
            <w:r w:rsidRPr="00693DD1">
              <w:rPr>
                <w:rFonts w:ascii="Arial" w:hAnsi="Arial" w:cs="Arial"/>
                <w:vertAlign w:val="superscript"/>
              </w:rPr>
              <w:t>th</w:t>
            </w:r>
            <w:r w:rsidRPr="00693DD1">
              <w:rPr>
                <w:rFonts w:ascii="Arial" w:hAnsi="Arial" w:cs="Arial"/>
              </w:rPr>
              <w:t xml:space="preserve"> March 2024 </w:t>
            </w:r>
          </w:p>
        </w:tc>
      </w:tr>
      <w:tr w:rsidR="006B734D" w:rsidRPr="00C474F1" w14:paraId="40D31BA6" w14:textId="77777777" w:rsidTr="00481F6D">
        <w:tblPrEx>
          <w:shd w:val="clear" w:color="auto" w:fill="auto"/>
        </w:tblPrEx>
        <w:trPr>
          <w:trHeight w:val="283"/>
        </w:trPr>
        <w:tc>
          <w:tcPr>
            <w:tcW w:w="828" w:type="dxa"/>
            <w:vAlign w:val="center"/>
          </w:tcPr>
          <w:p w14:paraId="05CCA611" w14:textId="77777777" w:rsidR="006B734D" w:rsidRPr="00C474F1" w:rsidRDefault="006B734D" w:rsidP="006B734D">
            <w:pPr>
              <w:numPr>
                <w:ilvl w:val="1"/>
                <w:numId w:val="28"/>
              </w:numPr>
              <w:spacing w:after="0" w:line="240" w:lineRule="auto"/>
              <w:ind w:left="426"/>
              <w:rPr>
                <w:rFonts w:ascii="Arial" w:hAnsi="Arial" w:cs="Arial"/>
                <w:color w:val="000000"/>
              </w:rPr>
            </w:pPr>
          </w:p>
        </w:tc>
        <w:tc>
          <w:tcPr>
            <w:tcW w:w="3675" w:type="dxa"/>
            <w:vAlign w:val="center"/>
          </w:tcPr>
          <w:p w14:paraId="170B8869" w14:textId="39CDD2B8" w:rsidR="006B734D" w:rsidRPr="00C474F1" w:rsidRDefault="006B734D" w:rsidP="006B734D">
            <w:pPr>
              <w:spacing w:after="0" w:line="240" w:lineRule="auto"/>
              <w:rPr>
                <w:rFonts w:ascii="Arial" w:hAnsi="Arial" w:cs="Arial"/>
                <w:color w:val="000000"/>
              </w:rPr>
            </w:pPr>
            <w:r>
              <w:rPr>
                <w:rFonts w:ascii="Arial" w:hAnsi="Arial" w:cs="Arial"/>
                <w:color w:val="000000"/>
              </w:rPr>
              <w:t>Completion of Framework</w:t>
            </w:r>
          </w:p>
        </w:tc>
        <w:tc>
          <w:tcPr>
            <w:tcW w:w="4819" w:type="dxa"/>
            <w:vAlign w:val="center"/>
          </w:tcPr>
          <w:p w14:paraId="307CDA65" w14:textId="7AF2C6BB" w:rsidR="006B734D" w:rsidRPr="00C474F1" w:rsidRDefault="006B734D" w:rsidP="006B734D">
            <w:pPr>
              <w:spacing w:after="0" w:line="240" w:lineRule="auto"/>
              <w:rPr>
                <w:rFonts w:ascii="Arial" w:hAnsi="Arial" w:cs="Arial"/>
                <w:color w:val="000000"/>
                <w:highlight w:val="lightGray"/>
              </w:rPr>
            </w:pPr>
            <w:r w:rsidRPr="00693DD1">
              <w:rPr>
                <w:rFonts w:ascii="Arial" w:hAnsi="Arial" w:cs="Arial"/>
                <w:color w:val="000000"/>
              </w:rPr>
              <w:t>Friday 27</w:t>
            </w:r>
            <w:r w:rsidRPr="00693DD1">
              <w:rPr>
                <w:rFonts w:ascii="Arial" w:hAnsi="Arial" w:cs="Arial"/>
                <w:color w:val="000000"/>
                <w:vertAlign w:val="superscript"/>
              </w:rPr>
              <w:t>th</w:t>
            </w:r>
            <w:r w:rsidRPr="00693DD1">
              <w:rPr>
                <w:rFonts w:ascii="Arial" w:hAnsi="Arial" w:cs="Arial"/>
                <w:color w:val="000000"/>
              </w:rPr>
              <w:t xml:space="preserve"> March 2026 with the option to extend for a further 12 months + 12 months</w:t>
            </w:r>
          </w:p>
        </w:tc>
      </w:tr>
      <w:tr w:rsidR="006B734D" w:rsidRPr="00C474F1" w14:paraId="5324E2B0" w14:textId="77777777" w:rsidTr="00481F6D">
        <w:tblPrEx>
          <w:shd w:val="clear" w:color="auto" w:fill="auto"/>
        </w:tblPrEx>
        <w:trPr>
          <w:trHeight w:val="283"/>
        </w:trPr>
        <w:tc>
          <w:tcPr>
            <w:tcW w:w="828" w:type="dxa"/>
            <w:vAlign w:val="center"/>
          </w:tcPr>
          <w:p w14:paraId="7DD889AA" w14:textId="77777777" w:rsidR="006B734D" w:rsidRPr="00C474F1" w:rsidRDefault="006B734D" w:rsidP="006B734D">
            <w:pPr>
              <w:numPr>
                <w:ilvl w:val="1"/>
                <w:numId w:val="28"/>
              </w:numPr>
              <w:spacing w:after="0" w:line="240" w:lineRule="auto"/>
              <w:ind w:left="426"/>
              <w:rPr>
                <w:rFonts w:ascii="Arial" w:hAnsi="Arial" w:cs="Arial"/>
                <w:color w:val="000000"/>
              </w:rPr>
            </w:pPr>
          </w:p>
        </w:tc>
        <w:tc>
          <w:tcPr>
            <w:tcW w:w="3675" w:type="dxa"/>
            <w:vAlign w:val="center"/>
          </w:tcPr>
          <w:p w14:paraId="77264134" w14:textId="0BAC16DE" w:rsidR="006B734D" w:rsidRPr="00C474F1" w:rsidRDefault="006B734D" w:rsidP="006B734D">
            <w:pPr>
              <w:spacing w:after="0" w:line="240" w:lineRule="auto"/>
              <w:rPr>
                <w:rFonts w:ascii="Arial" w:hAnsi="Arial" w:cs="Arial"/>
                <w:color w:val="000000"/>
              </w:rPr>
            </w:pPr>
            <w:r w:rsidRPr="00C474F1">
              <w:rPr>
                <w:rFonts w:ascii="Arial" w:hAnsi="Arial" w:cs="Arial"/>
                <w:color w:val="000000"/>
              </w:rPr>
              <w:t>Bid Validity Period</w:t>
            </w:r>
          </w:p>
        </w:tc>
        <w:tc>
          <w:tcPr>
            <w:tcW w:w="4819" w:type="dxa"/>
            <w:vAlign w:val="center"/>
          </w:tcPr>
          <w:p w14:paraId="11A0713D" w14:textId="6C776C3C" w:rsidR="006B734D" w:rsidRPr="00C474F1" w:rsidRDefault="006B734D" w:rsidP="006B734D">
            <w:pPr>
              <w:spacing w:after="0" w:line="240" w:lineRule="auto"/>
              <w:rPr>
                <w:rFonts w:ascii="Arial" w:hAnsi="Arial" w:cs="Arial"/>
                <w:color w:val="000000"/>
                <w:highlight w:val="lightGray"/>
              </w:rPr>
            </w:pPr>
            <w:r w:rsidRPr="00C474F1">
              <w:rPr>
                <w:rFonts w:ascii="Arial" w:hAnsi="Arial" w:cs="Arial"/>
                <w:color w:val="000000"/>
              </w:rPr>
              <w:t>90</w:t>
            </w:r>
            <w:r>
              <w:rPr>
                <w:rFonts w:ascii="Arial" w:hAnsi="Arial" w:cs="Arial"/>
                <w:color w:val="000000"/>
              </w:rPr>
              <w:t xml:space="preserve"> </w:t>
            </w:r>
            <w:r w:rsidRPr="00C474F1">
              <w:rPr>
                <w:rFonts w:ascii="Arial" w:hAnsi="Arial" w:cs="Arial"/>
                <w:color w:val="000000"/>
              </w:rPr>
              <w:t>Days</w:t>
            </w:r>
          </w:p>
        </w:tc>
      </w:tr>
    </w:tbl>
    <w:p w14:paraId="49195640" w14:textId="77777777" w:rsidR="004619CD" w:rsidRDefault="004619CD" w:rsidP="00622B85">
      <w:pPr>
        <w:spacing w:after="0" w:line="240" w:lineRule="auto"/>
        <w:jc w:val="both"/>
        <w:rPr>
          <w:rFonts w:ascii="Arial" w:hAnsi="Arial" w:cs="Arial"/>
          <w:b/>
          <w:color w:val="FF0000"/>
        </w:rPr>
      </w:pPr>
    </w:p>
    <w:p w14:paraId="7FBC5A4F" w14:textId="77777777" w:rsidR="00C63E99" w:rsidRPr="00C63E99" w:rsidRDefault="00C63E99" w:rsidP="00C63E99">
      <w:pPr>
        <w:spacing w:after="0" w:line="240" w:lineRule="auto"/>
        <w:ind w:left="720"/>
        <w:textAlignment w:val="top"/>
        <w:rPr>
          <w:rFonts w:ascii="Arial" w:eastAsia="Times New Roman" w:hAnsi="Arial" w:cs="Arial"/>
          <w:b/>
          <w:bCs/>
          <w:color w:val="FF0000"/>
          <w:lang w:eastAsia="en-GB"/>
        </w:rPr>
      </w:pPr>
      <w:bookmarkStart w:id="23" w:name="Section_4_Specification"/>
    </w:p>
    <w:p w14:paraId="77E17950" w14:textId="77777777" w:rsidR="00C63E99" w:rsidRDefault="00C63E99" w:rsidP="00C63E99">
      <w:pPr>
        <w:spacing w:after="0" w:line="240" w:lineRule="auto"/>
        <w:textAlignment w:val="top"/>
        <w:rPr>
          <w:rFonts w:ascii="Arial" w:hAnsi="Arial" w:cs="Arial"/>
          <w:b/>
          <w:color w:val="002060"/>
          <w:sz w:val="32"/>
          <w:szCs w:val="32"/>
        </w:rPr>
        <w:sectPr w:rsidR="00C63E99" w:rsidSect="00BA65C3">
          <w:pgSz w:w="11906" w:h="16838"/>
          <w:pgMar w:top="1440" w:right="1440" w:bottom="1440" w:left="1440" w:header="708" w:footer="708" w:gutter="0"/>
          <w:cols w:space="708"/>
          <w:docGrid w:linePitch="360"/>
        </w:sectPr>
      </w:pPr>
    </w:p>
    <w:p w14:paraId="1FF7F291" w14:textId="77777777" w:rsidR="00CA56D3" w:rsidRPr="001B7F91" w:rsidRDefault="00CA56D3" w:rsidP="00C63E99">
      <w:pPr>
        <w:spacing w:after="0" w:line="240" w:lineRule="auto"/>
        <w:textAlignment w:val="top"/>
        <w:rPr>
          <w:rFonts w:ascii="Arial" w:eastAsia="Times New Roman" w:hAnsi="Arial" w:cs="Arial"/>
          <w:b/>
          <w:bCs/>
          <w:color w:val="FF0000"/>
          <w:lang w:eastAsia="en-GB"/>
        </w:rPr>
      </w:pPr>
      <w:r w:rsidRPr="001B7F91">
        <w:rPr>
          <w:rFonts w:ascii="Arial" w:hAnsi="Arial" w:cs="Arial"/>
          <w:b/>
          <w:color w:val="002060"/>
          <w:sz w:val="32"/>
          <w:szCs w:val="32"/>
        </w:rPr>
        <w:lastRenderedPageBreak/>
        <w:t xml:space="preserve">Section 4 – </w:t>
      </w:r>
      <w:r w:rsidR="00230773" w:rsidRPr="001B7F91">
        <w:rPr>
          <w:rFonts w:ascii="Arial" w:hAnsi="Arial" w:cs="Arial"/>
          <w:b/>
          <w:color w:val="002060"/>
          <w:sz w:val="32"/>
          <w:szCs w:val="32"/>
        </w:rPr>
        <w:t>Specification and a</w:t>
      </w:r>
      <w:r w:rsidR="00C44022" w:rsidRPr="001B7F91">
        <w:rPr>
          <w:rFonts w:ascii="Arial" w:hAnsi="Arial" w:cs="Arial"/>
          <w:b/>
          <w:color w:val="002060"/>
          <w:sz w:val="32"/>
          <w:szCs w:val="32"/>
        </w:rPr>
        <w:t xml:space="preserve">bout this </w:t>
      </w:r>
      <w:r w:rsidR="00C63E99">
        <w:rPr>
          <w:rFonts w:ascii="Arial" w:hAnsi="Arial" w:cs="Arial"/>
          <w:b/>
          <w:color w:val="002060"/>
          <w:sz w:val="32"/>
          <w:szCs w:val="32"/>
        </w:rPr>
        <w:t>P</w:t>
      </w:r>
      <w:r w:rsidR="00C44022" w:rsidRPr="001B7F91">
        <w:rPr>
          <w:rFonts w:ascii="Arial" w:hAnsi="Arial" w:cs="Arial"/>
          <w:b/>
          <w:color w:val="002060"/>
          <w:sz w:val="32"/>
          <w:szCs w:val="32"/>
        </w:rPr>
        <w:t>rocurement</w:t>
      </w:r>
      <w:bookmarkEnd w:id="23"/>
    </w:p>
    <w:p w14:paraId="06216BF0" w14:textId="77777777" w:rsidR="00FC0777" w:rsidRPr="00C474F1" w:rsidRDefault="00FC0777" w:rsidP="00622B85">
      <w:pPr>
        <w:spacing w:after="0" w:line="240" w:lineRule="auto"/>
        <w:rPr>
          <w:rFonts w:ascii="Arial" w:hAnsi="Arial" w:cs="Arial"/>
          <w:b/>
          <w:color w:val="00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0"/>
      </w:tblGrid>
      <w:tr w:rsidR="00FC0777" w:rsidRPr="00C474F1" w14:paraId="04CDC1A2" w14:textId="77777777" w:rsidTr="00DA5E3F">
        <w:tc>
          <w:tcPr>
            <w:tcW w:w="9605" w:type="dxa"/>
          </w:tcPr>
          <w:p w14:paraId="31FC2920" w14:textId="77777777" w:rsidR="006B734D" w:rsidRDefault="006B734D" w:rsidP="006B734D">
            <w:pPr>
              <w:shd w:val="clear" w:color="auto" w:fill="FFFFFF"/>
              <w:spacing w:after="0" w:line="240" w:lineRule="auto"/>
              <w:jc w:val="both"/>
              <w:rPr>
                <w:rFonts w:ascii="Arial" w:hAnsi="Arial" w:cs="Arial"/>
                <w:color w:val="000000"/>
              </w:rPr>
            </w:pPr>
            <w:r w:rsidRPr="00A36E0E">
              <w:rPr>
                <w:rFonts w:ascii="Arial" w:hAnsi="Arial" w:cs="Arial"/>
                <w:color w:val="000000"/>
              </w:rPr>
              <w:t xml:space="preserve">UK Shared Business Services Limited (UK SBS) on behalf of the Department for </w:t>
            </w:r>
            <w:r>
              <w:rPr>
                <w:rFonts w:ascii="Arial" w:hAnsi="Arial" w:cs="Arial"/>
                <w:color w:val="000000"/>
              </w:rPr>
              <w:t>E</w:t>
            </w:r>
            <w:r w:rsidRPr="00A36E0E">
              <w:rPr>
                <w:rFonts w:ascii="Arial" w:hAnsi="Arial" w:cs="Arial"/>
                <w:color w:val="000000"/>
              </w:rPr>
              <w:t>nergy Security and Net Zero (DESNZ) invite you to this Request for Proposal in supporting the Heat Network</w:t>
            </w:r>
            <w:r>
              <w:rPr>
                <w:rFonts w:ascii="Arial" w:hAnsi="Arial" w:cs="Arial"/>
                <w:color w:val="000000"/>
              </w:rPr>
              <w:t>.</w:t>
            </w:r>
            <w:r w:rsidRPr="00A36E0E">
              <w:rPr>
                <w:rFonts w:ascii="Arial" w:hAnsi="Arial" w:cs="Arial"/>
                <w:color w:val="000000"/>
              </w:rPr>
              <w:t xml:space="preserve"> </w:t>
            </w:r>
          </w:p>
          <w:p w14:paraId="31C286CB" w14:textId="77777777" w:rsidR="006B734D" w:rsidRDefault="006B734D" w:rsidP="006B734D">
            <w:pPr>
              <w:shd w:val="clear" w:color="auto" w:fill="FFFFFF"/>
              <w:spacing w:after="0" w:line="240" w:lineRule="auto"/>
              <w:jc w:val="both"/>
              <w:rPr>
                <w:rFonts w:ascii="Arial" w:hAnsi="Arial" w:cs="Arial"/>
                <w:color w:val="000000"/>
              </w:rPr>
            </w:pPr>
          </w:p>
          <w:p w14:paraId="0EB9EF3E" w14:textId="77777777" w:rsidR="006B734D" w:rsidRDefault="006B734D" w:rsidP="006B734D">
            <w:pPr>
              <w:shd w:val="clear" w:color="auto" w:fill="FFFFFF"/>
              <w:spacing w:after="0" w:line="240" w:lineRule="auto"/>
              <w:jc w:val="both"/>
              <w:rPr>
                <w:rFonts w:ascii="Arial" w:hAnsi="Arial" w:cs="Arial"/>
                <w:color w:val="000000"/>
              </w:rPr>
            </w:pPr>
            <w:r>
              <w:rPr>
                <w:rFonts w:ascii="Arial" w:hAnsi="Arial" w:cs="Arial"/>
                <w:color w:val="000000"/>
              </w:rPr>
              <w:t>UK SBS is managing this procurement process in accordance with the Public Contracts Regulations 2015 (as may be amended from time to time) (the “Regulations”).</w:t>
            </w:r>
          </w:p>
          <w:p w14:paraId="0E1BDAAB" w14:textId="77777777" w:rsidR="006B734D" w:rsidRDefault="006B734D" w:rsidP="006B734D">
            <w:pPr>
              <w:shd w:val="clear" w:color="auto" w:fill="FFFFFF"/>
              <w:spacing w:after="0" w:line="240" w:lineRule="auto"/>
              <w:jc w:val="both"/>
              <w:rPr>
                <w:rFonts w:ascii="Arial" w:hAnsi="Arial" w:cs="Arial"/>
                <w:color w:val="000000"/>
              </w:rPr>
            </w:pPr>
          </w:p>
          <w:p w14:paraId="5DA08DFD" w14:textId="77777777" w:rsidR="006B734D" w:rsidRDefault="006B734D" w:rsidP="006B734D">
            <w:pPr>
              <w:shd w:val="clear" w:color="auto" w:fill="FFFFFF"/>
              <w:spacing w:after="0" w:line="240" w:lineRule="auto"/>
              <w:jc w:val="both"/>
              <w:rPr>
                <w:rFonts w:ascii="Arial" w:hAnsi="Arial" w:cs="Arial"/>
                <w:color w:val="000000"/>
              </w:rPr>
            </w:pPr>
            <w:r>
              <w:rPr>
                <w:rFonts w:ascii="Arial" w:hAnsi="Arial" w:cs="Arial"/>
                <w:color w:val="000000"/>
              </w:rPr>
              <w:t xml:space="preserve">This is a Services Framework Agreement being procured under the Open Procedure. </w:t>
            </w:r>
          </w:p>
          <w:p w14:paraId="737401C4" w14:textId="77777777" w:rsidR="006B734D" w:rsidRDefault="006B734D" w:rsidP="006B734D">
            <w:pPr>
              <w:shd w:val="clear" w:color="auto" w:fill="FFFFFF"/>
              <w:spacing w:after="0" w:line="240" w:lineRule="auto"/>
              <w:jc w:val="both"/>
              <w:rPr>
                <w:rFonts w:ascii="Arial" w:hAnsi="Arial" w:cs="Arial"/>
                <w:color w:val="000000"/>
              </w:rPr>
            </w:pPr>
          </w:p>
          <w:p w14:paraId="4474BAC2" w14:textId="77777777" w:rsidR="006B734D" w:rsidRPr="004C7FE2" w:rsidRDefault="006B734D" w:rsidP="006B734D">
            <w:pPr>
              <w:shd w:val="clear" w:color="auto" w:fill="FFFFFF"/>
              <w:spacing w:line="240" w:lineRule="auto"/>
              <w:jc w:val="both"/>
              <w:rPr>
                <w:rFonts w:ascii="Arial" w:hAnsi="Arial" w:cs="Arial"/>
                <w:b/>
                <w:bCs/>
                <w:color w:val="000000"/>
              </w:rPr>
            </w:pPr>
            <w:r w:rsidRPr="004C7FE2">
              <w:rPr>
                <w:rFonts w:ascii="Arial" w:hAnsi="Arial" w:cs="Arial"/>
                <w:b/>
                <w:bCs/>
                <w:color w:val="000000"/>
              </w:rPr>
              <w:t xml:space="preserve">Background </w:t>
            </w:r>
          </w:p>
          <w:p w14:paraId="4D2D765F" w14:textId="77777777" w:rsidR="006B734D" w:rsidRPr="00A36E0E" w:rsidRDefault="006B734D" w:rsidP="006B734D">
            <w:pPr>
              <w:shd w:val="clear" w:color="auto" w:fill="FFFFFF"/>
              <w:spacing w:after="0" w:line="240" w:lineRule="auto"/>
              <w:jc w:val="both"/>
              <w:rPr>
                <w:rFonts w:ascii="Arial" w:eastAsia="Times New Roman" w:hAnsi="Arial" w:cs="Arial"/>
                <w:lang w:eastAsia="en-GB"/>
              </w:rPr>
            </w:pPr>
            <w:r w:rsidRPr="00A36E0E">
              <w:rPr>
                <w:rFonts w:ascii="Arial" w:eastAsia="Times New Roman" w:hAnsi="Arial" w:cs="Arial"/>
                <w:lang w:eastAsia="en-GB"/>
              </w:rPr>
              <w:t>The Energy White Paper, Heat &amp; Buildings Strategy, and Net Zero Strategy have committed to introducing heat network zoning in England by 2025. Heat network zoning will revolutionise the development of heat networks in towns and cities across England.</w:t>
            </w:r>
          </w:p>
          <w:p w14:paraId="642308CE" w14:textId="77777777" w:rsidR="006B734D" w:rsidRPr="00A36E0E" w:rsidRDefault="006B734D" w:rsidP="006B734D">
            <w:pPr>
              <w:shd w:val="clear" w:color="auto" w:fill="FFFFFF"/>
              <w:spacing w:after="0" w:line="240" w:lineRule="auto"/>
              <w:jc w:val="both"/>
              <w:rPr>
                <w:rFonts w:ascii="Arial" w:eastAsia="Times New Roman" w:hAnsi="Arial" w:cs="Arial"/>
                <w:lang w:eastAsia="en-GB"/>
              </w:rPr>
            </w:pPr>
          </w:p>
          <w:p w14:paraId="2F15AF10" w14:textId="77777777" w:rsidR="006B734D" w:rsidRPr="00A36E0E" w:rsidRDefault="006B734D" w:rsidP="006B734D">
            <w:pPr>
              <w:shd w:val="clear" w:color="auto" w:fill="FFFFFF"/>
              <w:spacing w:after="0" w:line="240" w:lineRule="auto"/>
              <w:jc w:val="both"/>
              <w:rPr>
                <w:rFonts w:ascii="Arial" w:eastAsia="Times New Roman" w:hAnsi="Arial" w:cs="Arial"/>
                <w:lang w:eastAsia="en-GB"/>
              </w:rPr>
            </w:pPr>
            <w:r w:rsidRPr="00A36E0E">
              <w:rPr>
                <w:rFonts w:ascii="Arial" w:eastAsia="Times New Roman" w:hAnsi="Arial" w:cs="Arial"/>
                <w:lang w:eastAsia="en-GB"/>
              </w:rPr>
              <w:t>By designating zones where heat networks offer the most cost-effective solution for decarbonising heat, local authorities and heat network developers can swiftly identify where new large-scale strategic heat networks should be constructed. This strategic approach aims to enhance the efficiency of the heat network development process, helping to streamline and target the multi-billion-pound investment needed to deliver heat networks on the scale required to meet the UK’s net-zero goals.</w:t>
            </w:r>
          </w:p>
          <w:p w14:paraId="6DE9C5B0" w14:textId="77777777" w:rsidR="006B734D" w:rsidRPr="00A36E0E" w:rsidRDefault="006B734D" w:rsidP="006B734D">
            <w:pPr>
              <w:shd w:val="clear" w:color="auto" w:fill="FFFFFF"/>
              <w:spacing w:after="0" w:line="240" w:lineRule="auto"/>
              <w:ind w:left="720" w:hanging="720"/>
              <w:jc w:val="both"/>
              <w:rPr>
                <w:rFonts w:ascii="Arial" w:eastAsia="Times New Roman" w:hAnsi="Arial" w:cs="Arial"/>
                <w:lang w:eastAsia="en-GB"/>
              </w:rPr>
            </w:pPr>
          </w:p>
          <w:p w14:paraId="3C51D8B7" w14:textId="77777777" w:rsidR="006B734D" w:rsidRPr="00A36E0E" w:rsidRDefault="006B734D" w:rsidP="006B734D">
            <w:pPr>
              <w:shd w:val="clear" w:color="auto" w:fill="FFFFFF"/>
              <w:spacing w:after="0" w:line="240" w:lineRule="auto"/>
              <w:jc w:val="both"/>
              <w:rPr>
                <w:rFonts w:ascii="Arial" w:eastAsia="Times New Roman" w:hAnsi="Arial" w:cs="Arial"/>
                <w:lang w:eastAsia="en-GB"/>
              </w:rPr>
            </w:pPr>
            <w:r w:rsidRPr="00A36E0E">
              <w:rPr>
                <w:rFonts w:ascii="Arial" w:eastAsia="Times New Roman" w:hAnsi="Arial" w:cs="Arial"/>
                <w:lang w:eastAsia="en-GB"/>
              </w:rPr>
              <w:t xml:space="preserve">The development of the heat network zoning process will be supported by the Energy </w:t>
            </w:r>
            <w:r>
              <w:rPr>
                <w:rFonts w:ascii="Arial" w:eastAsia="Times New Roman" w:hAnsi="Arial" w:cs="Arial"/>
                <w:lang w:eastAsia="en-GB"/>
              </w:rPr>
              <w:t>Act</w:t>
            </w:r>
            <w:r w:rsidRPr="00A36E0E">
              <w:rPr>
                <w:rFonts w:ascii="Arial" w:eastAsia="Times New Roman" w:hAnsi="Arial" w:cs="Arial"/>
                <w:lang w:eastAsia="en-GB"/>
              </w:rPr>
              <w:t xml:space="preserve">, providing the government with the authority to implement zoning in England. This will involve creating a nationwide methodology for identifying and designating heat network zones, establishing a Zoning Coordinator role, and possibly a Central Authority to oversee zoning at a national level. </w:t>
            </w:r>
          </w:p>
          <w:p w14:paraId="2AF3ADFD" w14:textId="77777777" w:rsidR="006B734D" w:rsidRPr="00A36E0E" w:rsidRDefault="006B734D" w:rsidP="006B734D">
            <w:pPr>
              <w:shd w:val="clear" w:color="auto" w:fill="FFFFFF"/>
              <w:spacing w:after="0" w:line="240" w:lineRule="auto"/>
              <w:ind w:left="720" w:hanging="720"/>
              <w:jc w:val="both"/>
              <w:rPr>
                <w:rFonts w:ascii="Arial" w:eastAsia="Times New Roman" w:hAnsi="Arial" w:cs="Arial"/>
                <w:lang w:eastAsia="en-GB"/>
              </w:rPr>
            </w:pPr>
          </w:p>
          <w:p w14:paraId="61667DA7" w14:textId="77777777" w:rsidR="006B734D" w:rsidRPr="00A36E0E" w:rsidRDefault="006B734D" w:rsidP="006B734D">
            <w:pPr>
              <w:shd w:val="clear" w:color="auto" w:fill="FFFFFF"/>
              <w:spacing w:after="0" w:line="240" w:lineRule="auto"/>
              <w:jc w:val="both"/>
              <w:rPr>
                <w:rFonts w:ascii="Arial" w:eastAsia="Times New Roman" w:hAnsi="Arial" w:cs="Arial"/>
                <w:lang w:eastAsia="en-GB"/>
              </w:rPr>
            </w:pPr>
            <w:r w:rsidRPr="00A36E0E">
              <w:rPr>
                <w:rFonts w:ascii="Arial" w:eastAsia="Times New Roman" w:hAnsi="Arial" w:cs="Arial"/>
                <w:lang w:eastAsia="en-GB"/>
              </w:rPr>
              <w:t xml:space="preserve">Within a nationally coordinated approach, Local Government will play a crucial role in the zoning process, serving as zoning coordinators who will use central guidance, </w:t>
            </w:r>
            <w:proofErr w:type="gramStart"/>
            <w:r w:rsidRPr="00A36E0E">
              <w:rPr>
                <w:rFonts w:ascii="Arial" w:eastAsia="Times New Roman" w:hAnsi="Arial" w:cs="Arial"/>
                <w:lang w:eastAsia="en-GB"/>
              </w:rPr>
              <w:t>data</w:t>
            </w:r>
            <w:proofErr w:type="gramEnd"/>
            <w:r w:rsidRPr="00A36E0E">
              <w:rPr>
                <w:rFonts w:ascii="Arial" w:eastAsia="Times New Roman" w:hAnsi="Arial" w:cs="Arial"/>
                <w:lang w:eastAsia="en-GB"/>
              </w:rPr>
              <w:t xml:space="preserve"> and analytical outputs as a basis for zoning, supplementing this with local knowledge to ensure that zones represent practical areas for heat network implementation and align with national policy objectives.</w:t>
            </w:r>
          </w:p>
          <w:p w14:paraId="33EF5918" w14:textId="77777777" w:rsidR="006B734D" w:rsidRPr="00A36E0E" w:rsidRDefault="006B734D" w:rsidP="006B734D">
            <w:pPr>
              <w:shd w:val="clear" w:color="auto" w:fill="FFFFFF"/>
              <w:spacing w:after="0" w:line="240" w:lineRule="auto"/>
              <w:ind w:left="720" w:hanging="720"/>
              <w:jc w:val="both"/>
              <w:rPr>
                <w:rFonts w:ascii="Arial" w:eastAsia="Times New Roman" w:hAnsi="Arial" w:cs="Arial"/>
                <w:lang w:eastAsia="en-GB"/>
              </w:rPr>
            </w:pPr>
          </w:p>
          <w:p w14:paraId="0039B701" w14:textId="77777777" w:rsidR="006B734D" w:rsidRDefault="006B734D" w:rsidP="006B734D">
            <w:pPr>
              <w:shd w:val="clear" w:color="auto" w:fill="FFFFFF"/>
              <w:spacing w:after="0" w:line="240" w:lineRule="auto"/>
              <w:jc w:val="both"/>
              <w:rPr>
                <w:rFonts w:ascii="Arial" w:eastAsia="Times New Roman" w:hAnsi="Arial" w:cs="Arial"/>
                <w:lang w:eastAsia="en-GB"/>
              </w:rPr>
            </w:pPr>
            <w:r w:rsidRPr="00A36E0E">
              <w:rPr>
                <w:rFonts w:ascii="Arial" w:eastAsia="Times New Roman" w:hAnsi="Arial" w:cs="Arial"/>
                <w:lang w:eastAsia="en-GB"/>
              </w:rPr>
              <w:t>Access to skilled consultants is vital for the zoning process's success, and this procurement aims to establish a consultant framework as we move from the pilot phase towards a business-as-usual process in line with the national heat network zoning policy coming into force in 2025.</w:t>
            </w:r>
          </w:p>
          <w:p w14:paraId="412E4734" w14:textId="77777777" w:rsidR="006B734D" w:rsidRDefault="006B734D" w:rsidP="006B734D">
            <w:pPr>
              <w:shd w:val="clear" w:color="auto" w:fill="FFFFFF"/>
              <w:spacing w:after="0" w:line="240" w:lineRule="auto"/>
              <w:jc w:val="both"/>
              <w:rPr>
                <w:rFonts w:ascii="Arial" w:eastAsia="Times New Roman" w:hAnsi="Arial" w:cs="Arial"/>
                <w:lang w:eastAsia="en-GB"/>
              </w:rPr>
            </w:pPr>
          </w:p>
          <w:p w14:paraId="276E6551" w14:textId="77777777" w:rsidR="006B734D" w:rsidRDefault="006B734D" w:rsidP="006B734D">
            <w:pPr>
              <w:shd w:val="clear" w:color="auto" w:fill="FFFFFF"/>
              <w:spacing w:after="0" w:line="240" w:lineRule="auto"/>
              <w:jc w:val="both"/>
              <w:rPr>
                <w:rFonts w:ascii="Arial" w:eastAsia="Times New Roman" w:hAnsi="Arial" w:cs="Arial"/>
                <w:lang w:eastAsia="en-GB"/>
              </w:rPr>
            </w:pPr>
            <w:r>
              <w:rPr>
                <w:rFonts w:ascii="Arial" w:eastAsia="Times New Roman" w:hAnsi="Arial" w:cs="Arial"/>
                <w:lang w:eastAsia="en-GB"/>
              </w:rPr>
              <w:t>This Framework Agreement is split into the following Lots:</w:t>
            </w:r>
          </w:p>
          <w:p w14:paraId="5131AAF8" w14:textId="77777777" w:rsidR="006B734D" w:rsidRDefault="006B734D" w:rsidP="006B734D">
            <w:pPr>
              <w:shd w:val="clear" w:color="auto" w:fill="FFFFFF"/>
              <w:spacing w:after="0" w:line="240" w:lineRule="auto"/>
              <w:jc w:val="both"/>
              <w:rPr>
                <w:rFonts w:ascii="Arial" w:eastAsia="Times New Roman" w:hAnsi="Arial" w:cs="Arial"/>
                <w:lang w:eastAsia="en-GB"/>
              </w:rPr>
            </w:pPr>
          </w:p>
          <w:p w14:paraId="7978BE10" w14:textId="77777777" w:rsidR="006B734D" w:rsidRDefault="006B734D" w:rsidP="006B734D">
            <w:pPr>
              <w:shd w:val="clear" w:color="auto" w:fill="FFFFFF"/>
              <w:spacing w:after="0" w:line="240" w:lineRule="auto"/>
              <w:jc w:val="both"/>
              <w:rPr>
                <w:rFonts w:ascii="Arial" w:eastAsia="Times New Roman" w:hAnsi="Arial" w:cs="Arial"/>
                <w:lang w:eastAsia="en-GB"/>
              </w:rPr>
            </w:pPr>
            <w:r>
              <w:rPr>
                <w:rFonts w:ascii="Arial" w:eastAsia="Times New Roman" w:hAnsi="Arial" w:cs="Arial"/>
                <w:lang w:eastAsia="en-GB"/>
              </w:rPr>
              <w:t xml:space="preserve">Lot 1 – National Zoning Methodology </w:t>
            </w:r>
          </w:p>
          <w:p w14:paraId="28206114" w14:textId="77777777" w:rsidR="006B734D" w:rsidRDefault="006B734D" w:rsidP="006B734D">
            <w:pPr>
              <w:shd w:val="clear" w:color="auto" w:fill="FFFFFF"/>
              <w:spacing w:after="0" w:line="240" w:lineRule="auto"/>
              <w:jc w:val="both"/>
              <w:rPr>
                <w:rFonts w:ascii="Arial" w:eastAsia="Times New Roman" w:hAnsi="Arial" w:cs="Arial"/>
                <w:lang w:eastAsia="en-GB"/>
              </w:rPr>
            </w:pPr>
          </w:p>
          <w:p w14:paraId="7D38FA14" w14:textId="77777777" w:rsidR="006B734D" w:rsidRDefault="006B734D" w:rsidP="006B734D">
            <w:pPr>
              <w:shd w:val="clear" w:color="auto" w:fill="FFFFFF"/>
              <w:spacing w:after="0" w:line="240" w:lineRule="auto"/>
              <w:jc w:val="both"/>
              <w:rPr>
                <w:rFonts w:ascii="Arial" w:eastAsia="Times New Roman" w:hAnsi="Arial" w:cs="Arial"/>
                <w:lang w:eastAsia="en-GB"/>
              </w:rPr>
            </w:pPr>
            <w:r>
              <w:rPr>
                <w:rFonts w:ascii="Arial" w:eastAsia="Times New Roman" w:hAnsi="Arial" w:cs="Arial"/>
                <w:lang w:eastAsia="en-GB"/>
              </w:rPr>
              <w:t>Lot 2 – Advanced Zoning Delivery which is sub lotted as follows:</w:t>
            </w:r>
          </w:p>
          <w:p w14:paraId="0DDECBDA" w14:textId="77777777" w:rsidR="006B734D" w:rsidRPr="00155083" w:rsidRDefault="006B734D" w:rsidP="006B734D">
            <w:pPr>
              <w:pStyle w:val="ListParagraph"/>
              <w:numPr>
                <w:ilvl w:val="0"/>
                <w:numId w:val="35"/>
              </w:numPr>
              <w:shd w:val="clear" w:color="auto" w:fill="FFFFFF"/>
              <w:spacing w:after="0" w:line="240" w:lineRule="auto"/>
              <w:jc w:val="both"/>
              <w:rPr>
                <w:rFonts w:cs="Arial"/>
                <w:sz w:val="22"/>
                <w:szCs w:val="22"/>
                <w:lang w:eastAsia="en-GB"/>
              </w:rPr>
            </w:pPr>
            <w:r w:rsidRPr="00155083">
              <w:rPr>
                <w:rFonts w:cs="Arial"/>
                <w:sz w:val="22"/>
                <w:szCs w:val="22"/>
                <w:lang w:eastAsia="en-GB"/>
              </w:rPr>
              <w:t xml:space="preserve">Sub-Lot 2.1 – Project Management Support  </w:t>
            </w:r>
          </w:p>
          <w:p w14:paraId="373F23F7" w14:textId="77777777" w:rsidR="006B734D" w:rsidRPr="00155083" w:rsidRDefault="006B734D" w:rsidP="006B734D">
            <w:pPr>
              <w:pStyle w:val="ListParagraph"/>
              <w:numPr>
                <w:ilvl w:val="0"/>
                <w:numId w:val="35"/>
              </w:numPr>
              <w:shd w:val="clear" w:color="auto" w:fill="FFFFFF"/>
              <w:spacing w:after="0" w:line="240" w:lineRule="auto"/>
              <w:jc w:val="both"/>
              <w:rPr>
                <w:rFonts w:cs="Arial"/>
                <w:sz w:val="22"/>
                <w:szCs w:val="22"/>
                <w:lang w:eastAsia="en-GB"/>
              </w:rPr>
            </w:pPr>
            <w:r w:rsidRPr="00155083">
              <w:rPr>
                <w:rFonts w:cs="Arial"/>
                <w:sz w:val="22"/>
                <w:szCs w:val="22"/>
                <w:lang w:eastAsia="en-GB"/>
              </w:rPr>
              <w:t xml:space="preserve">Sub-Lot 2.2 – Technical Support </w:t>
            </w:r>
          </w:p>
          <w:p w14:paraId="0C53964C" w14:textId="77777777" w:rsidR="006B734D" w:rsidRPr="00155083" w:rsidRDefault="006B734D" w:rsidP="006B734D">
            <w:pPr>
              <w:pStyle w:val="ListParagraph"/>
              <w:numPr>
                <w:ilvl w:val="0"/>
                <w:numId w:val="35"/>
              </w:numPr>
              <w:shd w:val="clear" w:color="auto" w:fill="FFFFFF"/>
              <w:spacing w:after="0" w:line="240" w:lineRule="auto"/>
              <w:jc w:val="both"/>
              <w:rPr>
                <w:rFonts w:cs="Arial"/>
                <w:sz w:val="22"/>
                <w:szCs w:val="22"/>
                <w:lang w:eastAsia="en-GB"/>
              </w:rPr>
            </w:pPr>
            <w:r w:rsidRPr="00155083">
              <w:rPr>
                <w:rFonts w:cs="Arial"/>
                <w:sz w:val="22"/>
                <w:szCs w:val="22"/>
                <w:lang w:eastAsia="en-GB"/>
              </w:rPr>
              <w:t xml:space="preserve">Sub-Lot 2.3 – Commercial Support </w:t>
            </w:r>
          </w:p>
          <w:p w14:paraId="7DB993BC" w14:textId="77777777" w:rsidR="006B734D" w:rsidRPr="00155083" w:rsidRDefault="006B734D" w:rsidP="006B734D">
            <w:pPr>
              <w:pStyle w:val="ListParagraph"/>
              <w:numPr>
                <w:ilvl w:val="0"/>
                <w:numId w:val="35"/>
              </w:numPr>
              <w:shd w:val="clear" w:color="auto" w:fill="FFFFFF"/>
              <w:spacing w:after="0" w:line="240" w:lineRule="auto"/>
              <w:jc w:val="both"/>
              <w:rPr>
                <w:rFonts w:cs="Arial"/>
                <w:sz w:val="22"/>
                <w:szCs w:val="22"/>
                <w:lang w:eastAsia="en-GB"/>
              </w:rPr>
            </w:pPr>
            <w:r w:rsidRPr="00155083">
              <w:rPr>
                <w:rFonts w:cs="Arial"/>
                <w:sz w:val="22"/>
                <w:szCs w:val="22"/>
                <w:lang w:eastAsia="en-GB"/>
              </w:rPr>
              <w:t xml:space="preserve">Sub-Lot 2.4 – Financial Support </w:t>
            </w:r>
          </w:p>
          <w:p w14:paraId="536580FE" w14:textId="77777777" w:rsidR="006B734D" w:rsidRPr="00155083" w:rsidRDefault="006B734D" w:rsidP="006B734D">
            <w:pPr>
              <w:pStyle w:val="ListParagraph"/>
              <w:numPr>
                <w:ilvl w:val="0"/>
                <w:numId w:val="35"/>
              </w:numPr>
              <w:shd w:val="clear" w:color="auto" w:fill="FFFFFF"/>
              <w:spacing w:after="0" w:line="240" w:lineRule="auto"/>
              <w:jc w:val="both"/>
              <w:rPr>
                <w:rFonts w:cs="Arial"/>
                <w:sz w:val="22"/>
                <w:szCs w:val="22"/>
                <w:lang w:eastAsia="en-GB"/>
              </w:rPr>
            </w:pPr>
            <w:r w:rsidRPr="00155083">
              <w:rPr>
                <w:rFonts w:cs="Arial"/>
                <w:sz w:val="22"/>
                <w:szCs w:val="22"/>
                <w:lang w:eastAsia="en-GB"/>
              </w:rPr>
              <w:t>Sub-Lot 2.5 – Legal Support</w:t>
            </w:r>
          </w:p>
          <w:p w14:paraId="7812671D" w14:textId="77777777" w:rsidR="006B734D" w:rsidRPr="00C20901" w:rsidRDefault="006B734D" w:rsidP="006B734D">
            <w:pPr>
              <w:pStyle w:val="ListParagraph"/>
              <w:shd w:val="clear" w:color="auto" w:fill="FFFFFF"/>
              <w:spacing w:after="0" w:line="240" w:lineRule="auto"/>
              <w:jc w:val="both"/>
              <w:rPr>
                <w:rFonts w:cs="Arial"/>
                <w:lang w:eastAsia="en-GB"/>
              </w:rPr>
            </w:pPr>
          </w:p>
          <w:p w14:paraId="750AB161" w14:textId="77777777" w:rsidR="006B734D" w:rsidRDefault="006B734D" w:rsidP="006B734D">
            <w:pPr>
              <w:shd w:val="clear" w:color="auto" w:fill="FFFFFF"/>
              <w:spacing w:after="0" w:line="240" w:lineRule="auto"/>
              <w:jc w:val="both"/>
              <w:rPr>
                <w:rFonts w:ascii="Arial" w:hAnsi="Arial" w:cs="Arial"/>
                <w:lang w:eastAsia="en-GB"/>
              </w:rPr>
            </w:pPr>
            <w:r w:rsidRPr="002C1C73">
              <w:rPr>
                <w:rFonts w:ascii="Arial" w:hAnsi="Arial" w:cs="Arial"/>
                <w:lang w:eastAsia="en-GB"/>
              </w:rPr>
              <w:t>Lot 3 - National</w:t>
            </w:r>
            <w:r>
              <w:rPr>
                <w:rFonts w:ascii="Arial" w:hAnsi="Arial" w:cs="Arial"/>
                <w:lang w:eastAsia="en-GB"/>
              </w:rPr>
              <w:t xml:space="preserve"> Zoning Model which is sub lotted as follows:</w:t>
            </w:r>
          </w:p>
          <w:p w14:paraId="3643BB2B" w14:textId="5249C59C" w:rsidR="006B734D" w:rsidRPr="00155083" w:rsidRDefault="006B734D" w:rsidP="006B734D">
            <w:pPr>
              <w:pStyle w:val="ListParagraph"/>
              <w:numPr>
                <w:ilvl w:val="0"/>
                <w:numId w:val="35"/>
              </w:numPr>
              <w:shd w:val="clear" w:color="auto" w:fill="FFFFFF"/>
              <w:spacing w:after="0" w:line="240" w:lineRule="auto"/>
              <w:jc w:val="both"/>
              <w:rPr>
                <w:rFonts w:cs="Arial"/>
                <w:sz w:val="22"/>
                <w:szCs w:val="32"/>
                <w:lang w:eastAsia="en-GB"/>
              </w:rPr>
            </w:pPr>
            <w:r w:rsidRPr="00155083">
              <w:rPr>
                <w:rFonts w:cs="Arial"/>
                <w:sz w:val="22"/>
                <w:szCs w:val="32"/>
                <w:lang w:eastAsia="en-GB"/>
              </w:rPr>
              <w:t>Sub-Lot 3.1</w:t>
            </w:r>
            <w:r w:rsidR="00F4115D">
              <w:rPr>
                <w:rFonts w:cs="Arial"/>
                <w:sz w:val="22"/>
                <w:szCs w:val="32"/>
                <w:lang w:eastAsia="en-GB"/>
              </w:rPr>
              <w:t xml:space="preserve"> </w:t>
            </w:r>
            <w:r w:rsidRPr="00155083">
              <w:rPr>
                <w:rFonts w:cs="Arial"/>
                <w:sz w:val="22"/>
                <w:szCs w:val="32"/>
                <w:lang w:eastAsia="en-GB"/>
              </w:rPr>
              <w:t>Mode</w:t>
            </w:r>
            <w:r w:rsidR="00BD4DC9">
              <w:rPr>
                <w:rFonts w:cs="Arial"/>
                <w:sz w:val="22"/>
                <w:szCs w:val="32"/>
                <w:lang w:eastAsia="en-GB"/>
              </w:rPr>
              <w:t>l</w:t>
            </w:r>
            <w:r w:rsidRPr="00155083">
              <w:rPr>
                <w:rFonts w:cs="Arial"/>
                <w:sz w:val="22"/>
                <w:szCs w:val="32"/>
                <w:lang w:eastAsia="en-GB"/>
              </w:rPr>
              <w:t xml:space="preserve"> Development Support</w:t>
            </w:r>
          </w:p>
          <w:p w14:paraId="5F702DDF" w14:textId="683981B6" w:rsidR="006B734D" w:rsidRPr="00155083" w:rsidRDefault="006B734D" w:rsidP="006B734D">
            <w:pPr>
              <w:pStyle w:val="ListParagraph"/>
              <w:numPr>
                <w:ilvl w:val="0"/>
                <w:numId w:val="35"/>
              </w:numPr>
              <w:shd w:val="clear" w:color="auto" w:fill="FFFFFF"/>
              <w:spacing w:after="0" w:line="240" w:lineRule="auto"/>
              <w:jc w:val="both"/>
              <w:rPr>
                <w:rFonts w:cs="Arial"/>
                <w:sz w:val="22"/>
                <w:szCs w:val="32"/>
                <w:lang w:eastAsia="en-GB"/>
              </w:rPr>
            </w:pPr>
            <w:r w:rsidRPr="00155083">
              <w:rPr>
                <w:rFonts w:cs="Arial"/>
                <w:sz w:val="22"/>
                <w:szCs w:val="32"/>
                <w:lang w:eastAsia="en-GB"/>
              </w:rPr>
              <w:lastRenderedPageBreak/>
              <w:t xml:space="preserve">Sub-Lot 3.2 Model </w:t>
            </w:r>
            <w:r w:rsidR="00A60033">
              <w:rPr>
                <w:rFonts w:cs="Arial"/>
                <w:sz w:val="22"/>
                <w:szCs w:val="32"/>
                <w:lang w:eastAsia="en-GB"/>
              </w:rPr>
              <w:t>M</w:t>
            </w:r>
            <w:r w:rsidR="00A60033" w:rsidRPr="00A60033">
              <w:rPr>
                <w:rFonts w:cs="Arial"/>
                <w:sz w:val="22"/>
                <w:szCs w:val="32"/>
                <w:lang w:eastAsia="en-GB"/>
              </w:rPr>
              <w:t xml:space="preserve">anagement and </w:t>
            </w:r>
            <w:r w:rsidR="00A60033">
              <w:rPr>
                <w:rFonts w:cs="Arial"/>
                <w:sz w:val="22"/>
                <w:szCs w:val="32"/>
                <w:lang w:eastAsia="en-GB"/>
              </w:rPr>
              <w:t>D</w:t>
            </w:r>
            <w:r w:rsidR="00A60033" w:rsidRPr="00A60033">
              <w:rPr>
                <w:rFonts w:cs="Arial"/>
                <w:sz w:val="22"/>
                <w:szCs w:val="32"/>
                <w:lang w:eastAsia="en-GB"/>
              </w:rPr>
              <w:t xml:space="preserve">ata </w:t>
            </w:r>
            <w:r w:rsidR="00A60033">
              <w:rPr>
                <w:rFonts w:cs="Arial"/>
                <w:sz w:val="22"/>
                <w:szCs w:val="32"/>
                <w:lang w:eastAsia="en-GB"/>
              </w:rPr>
              <w:t>A</w:t>
            </w:r>
            <w:r w:rsidR="00A60033" w:rsidRPr="00A60033">
              <w:rPr>
                <w:rFonts w:cs="Arial"/>
                <w:sz w:val="22"/>
                <w:szCs w:val="32"/>
                <w:lang w:eastAsia="en-GB"/>
              </w:rPr>
              <w:t>nalytics</w:t>
            </w:r>
          </w:p>
          <w:p w14:paraId="6D9CA843" w14:textId="77777777" w:rsidR="006B734D" w:rsidRDefault="006B734D" w:rsidP="006B734D">
            <w:pPr>
              <w:shd w:val="clear" w:color="auto" w:fill="FFFFFF"/>
              <w:spacing w:after="0" w:line="240" w:lineRule="auto"/>
              <w:jc w:val="both"/>
              <w:rPr>
                <w:rFonts w:ascii="Arial" w:hAnsi="Arial" w:cs="Arial"/>
                <w:lang w:eastAsia="en-GB"/>
              </w:rPr>
            </w:pPr>
          </w:p>
          <w:p w14:paraId="2DF013E4" w14:textId="77777777" w:rsidR="006B734D" w:rsidRDefault="006B734D" w:rsidP="006B734D">
            <w:pPr>
              <w:shd w:val="clear" w:color="auto" w:fill="FFFFFF"/>
              <w:spacing w:after="0" w:line="240" w:lineRule="auto"/>
              <w:jc w:val="both"/>
              <w:rPr>
                <w:rFonts w:ascii="Arial" w:hAnsi="Arial" w:cs="Arial"/>
                <w:lang w:eastAsia="en-GB"/>
              </w:rPr>
            </w:pPr>
            <w:r>
              <w:rPr>
                <w:rFonts w:ascii="Arial" w:hAnsi="Arial" w:cs="Arial"/>
                <w:lang w:eastAsia="en-GB"/>
              </w:rPr>
              <w:t>You may bid for one or more lots however the bids for each lot will be evaluated separately. If you intend to bid for more than one lot, you must submit a separate bid for each lot you are bidding for.</w:t>
            </w:r>
          </w:p>
          <w:p w14:paraId="6E37EDEA" w14:textId="77777777" w:rsidR="006B734D" w:rsidRDefault="006B734D" w:rsidP="006B734D">
            <w:pPr>
              <w:shd w:val="clear" w:color="auto" w:fill="FFFFFF"/>
              <w:spacing w:after="0" w:line="240" w:lineRule="auto"/>
              <w:jc w:val="both"/>
              <w:rPr>
                <w:rFonts w:ascii="Arial" w:hAnsi="Arial" w:cs="Arial"/>
                <w:lang w:eastAsia="en-GB"/>
              </w:rPr>
            </w:pPr>
          </w:p>
          <w:p w14:paraId="72AF0CE9" w14:textId="77777777" w:rsidR="006B734D" w:rsidRDefault="006B734D" w:rsidP="006B734D">
            <w:pPr>
              <w:shd w:val="clear" w:color="auto" w:fill="FFFFFF"/>
              <w:spacing w:after="0" w:line="240" w:lineRule="auto"/>
              <w:jc w:val="both"/>
              <w:rPr>
                <w:rFonts w:ascii="Arial" w:hAnsi="Arial" w:cs="Arial"/>
                <w:lang w:eastAsia="en-GB"/>
              </w:rPr>
            </w:pPr>
            <w:r>
              <w:rPr>
                <w:rFonts w:ascii="Arial" w:hAnsi="Arial" w:cs="Arial"/>
                <w:lang w:eastAsia="en-GB"/>
              </w:rPr>
              <w:t xml:space="preserve">An overview of the requirements has been provided above, please ensure you review the full specification and additional appendices for full details of this requirement. </w:t>
            </w:r>
          </w:p>
          <w:p w14:paraId="408F3DDB" w14:textId="77777777" w:rsidR="006B734D" w:rsidRDefault="006B734D" w:rsidP="006B734D">
            <w:pPr>
              <w:shd w:val="clear" w:color="auto" w:fill="FFFFFF"/>
              <w:spacing w:after="0" w:line="240" w:lineRule="auto"/>
              <w:jc w:val="both"/>
              <w:rPr>
                <w:rFonts w:ascii="Arial" w:hAnsi="Arial" w:cs="Arial"/>
                <w:lang w:eastAsia="en-GB"/>
              </w:rPr>
            </w:pPr>
          </w:p>
          <w:p w14:paraId="5244D419" w14:textId="77777777" w:rsidR="006B734D" w:rsidRDefault="006B734D" w:rsidP="006B734D">
            <w:pPr>
              <w:shd w:val="clear" w:color="auto" w:fill="FFFFFF"/>
              <w:spacing w:after="0" w:line="240" w:lineRule="auto"/>
              <w:jc w:val="both"/>
              <w:rPr>
                <w:rFonts w:ascii="Arial" w:hAnsi="Arial" w:cs="Arial"/>
                <w:lang w:eastAsia="en-GB"/>
              </w:rPr>
            </w:pPr>
            <w:r>
              <w:rPr>
                <w:rFonts w:ascii="Arial" w:hAnsi="Arial" w:cs="Arial"/>
                <w:lang w:eastAsia="en-GB"/>
              </w:rPr>
              <w:t xml:space="preserve">All appendices can be found within the attachment section of the Jaggaer eSourcing Portal. </w:t>
            </w:r>
          </w:p>
          <w:p w14:paraId="35899F3F" w14:textId="77777777" w:rsidR="006B734D" w:rsidRDefault="006B734D" w:rsidP="006B734D">
            <w:pPr>
              <w:shd w:val="clear" w:color="auto" w:fill="FFFFFF"/>
              <w:spacing w:after="0" w:line="240" w:lineRule="auto"/>
              <w:jc w:val="both"/>
              <w:rPr>
                <w:rFonts w:ascii="Arial" w:hAnsi="Arial" w:cs="Arial"/>
                <w:lang w:eastAsia="en-GB"/>
              </w:rPr>
            </w:pPr>
          </w:p>
          <w:p w14:paraId="7BAEF765" w14:textId="77777777" w:rsidR="006B734D" w:rsidRPr="00B84620" w:rsidRDefault="006B734D" w:rsidP="006B734D">
            <w:pPr>
              <w:shd w:val="clear" w:color="auto" w:fill="FFFFFF"/>
              <w:spacing w:line="240" w:lineRule="auto"/>
              <w:jc w:val="both"/>
              <w:rPr>
                <w:rFonts w:ascii="Arial" w:hAnsi="Arial" w:cs="Arial"/>
                <w:u w:val="single"/>
                <w:lang w:eastAsia="en-GB"/>
              </w:rPr>
            </w:pPr>
            <w:r w:rsidRPr="00B84620">
              <w:rPr>
                <w:rFonts w:ascii="Arial" w:hAnsi="Arial" w:cs="Arial"/>
                <w:u w:val="single"/>
                <w:lang w:eastAsia="en-GB"/>
              </w:rPr>
              <w:t xml:space="preserve">Market Engagement </w:t>
            </w:r>
            <w:r>
              <w:rPr>
                <w:rFonts w:ascii="Arial" w:hAnsi="Arial" w:cs="Arial"/>
                <w:u w:val="single"/>
                <w:lang w:eastAsia="en-GB"/>
              </w:rPr>
              <w:t>Event</w:t>
            </w:r>
          </w:p>
          <w:p w14:paraId="0255D0C9" w14:textId="77777777" w:rsidR="006B734D" w:rsidRDefault="006B734D" w:rsidP="006B734D">
            <w:pPr>
              <w:shd w:val="clear" w:color="auto" w:fill="FFFFFF"/>
              <w:spacing w:after="0" w:line="240" w:lineRule="auto"/>
              <w:jc w:val="both"/>
              <w:rPr>
                <w:rFonts w:ascii="Arial" w:hAnsi="Arial" w:cs="Arial"/>
                <w:color w:val="0B0C0C"/>
                <w:shd w:val="clear" w:color="auto" w:fill="FFFFFF"/>
              </w:rPr>
            </w:pPr>
            <w:r>
              <w:rPr>
                <w:rFonts w:ascii="Arial" w:hAnsi="Arial" w:cs="Arial"/>
                <w:lang w:eastAsia="en-GB"/>
              </w:rPr>
              <w:t>A market engagement event was held on Thursday 24</w:t>
            </w:r>
            <w:r w:rsidRPr="0042676B">
              <w:rPr>
                <w:rFonts w:ascii="Arial" w:hAnsi="Arial" w:cs="Arial"/>
                <w:vertAlign w:val="superscript"/>
                <w:lang w:eastAsia="en-GB"/>
              </w:rPr>
              <w:t>th</w:t>
            </w:r>
            <w:r>
              <w:rPr>
                <w:rFonts w:ascii="Arial" w:hAnsi="Arial" w:cs="Arial"/>
                <w:vertAlign w:val="superscript"/>
                <w:lang w:eastAsia="en-GB"/>
              </w:rPr>
              <w:t xml:space="preserve"> </w:t>
            </w:r>
            <w:r>
              <w:rPr>
                <w:rFonts w:ascii="Arial" w:hAnsi="Arial" w:cs="Arial"/>
                <w:lang w:eastAsia="en-GB"/>
              </w:rPr>
              <w:t xml:space="preserve">August 2023 (as per Prior Information Notice </w:t>
            </w:r>
            <w:r>
              <w:rPr>
                <w:rFonts w:ascii="Arial" w:hAnsi="Arial" w:cs="Arial"/>
                <w:color w:val="0B0C0C"/>
                <w:shd w:val="clear" w:color="auto" w:fill="FFFFFF"/>
              </w:rPr>
              <w:t xml:space="preserve">2023/S 000-022327). The session provided information on the requirements of the framework. The presentation slides are provided in Appendix 2 for information only. </w:t>
            </w:r>
          </w:p>
          <w:p w14:paraId="3137627F" w14:textId="77777777" w:rsidR="006B734D" w:rsidRDefault="006B734D" w:rsidP="006B734D">
            <w:pPr>
              <w:shd w:val="clear" w:color="auto" w:fill="FFFFFF"/>
              <w:spacing w:after="0" w:line="240" w:lineRule="auto"/>
              <w:jc w:val="both"/>
              <w:rPr>
                <w:rFonts w:ascii="Arial" w:hAnsi="Arial" w:cs="Arial"/>
                <w:color w:val="0B0C0C"/>
                <w:shd w:val="clear" w:color="auto" w:fill="FFFFFF"/>
              </w:rPr>
            </w:pPr>
          </w:p>
          <w:p w14:paraId="34CA73D0" w14:textId="77777777" w:rsidR="006B734D" w:rsidRPr="006555BA" w:rsidRDefault="006B734D" w:rsidP="006B734D">
            <w:pPr>
              <w:shd w:val="clear" w:color="auto" w:fill="FFFFFF"/>
              <w:spacing w:line="240" w:lineRule="auto"/>
              <w:jc w:val="both"/>
              <w:rPr>
                <w:rFonts w:ascii="Arial" w:hAnsi="Arial" w:cs="Arial"/>
                <w:b/>
                <w:bCs/>
                <w:lang w:eastAsia="en-GB"/>
              </w:rPr>
            </w:pPr>
            <w:r w:rsidRPr="006555BA">
              <w:rPr>
                <w:rFonts w:ascii="Arial" w:hAnsi="Arial" w:cs="Arial"/>
                <w:b/>
                <w:bCs/>
                <w:lang w:eastAsia="en-GB"/>
              </w:rPr>
              <w:t>Framework Call Off Procedure</w:t>
            </w:r>
          </w:p>
          <w:p w14:paraId="55C9BC97" w14:textId="77777777" w:rsidR="006B734D" w:rsidRPr="00CC1D32" w:rsidRDefault="006B734D" w:rsidP="006B734D">
            <w:pPr>
              <w:shd w:val="clear" w:color="auto" w:fill="FFFFFF"/>
              <w:spacing w:after="0" w:line="240" w:lineRule="auto"/>
              <w:jc w:val="both"/>
              <w:rPr>
                <w:rFonts w:ascii="Arial" w:hAnsi="Arial" w:cs="Arial"/>
                <w:u w:val="single"/>
                <w:lang w:eastAsia="en-GB"/>
              </w:rPr>
            </w:pPr>
            <w:r w:rsidRPr="00CC1D32">
              <w:rPr>
                <w:rFonts w:ascii="Arial" w:hAnsi="Arial" w:cs="Arial"/>
                <w:u w:val="single"/>
                <w:lang w:eastAsia="en-GB"/>
              </w:rPr>
              <w:t xml:space="preserve">Lot 1 </w:t>
            </w:r>
            <w:r>
              <w:rPr>
                <w:rFonts w:ascii="Arial" w:hAnsi="Arial" w:cs="Arial"/>
                <w:u w:val="single"/>
                <w:lang w:eastAsia="en-GB"/>
              </w:rPr>
              <w:t>– National Zoning Methodology</w:t>
            </w:r>
          </w:p>
          <w:p w14:paraId="3754D861" w14:textId="77777777" w:rsidR="006B734D" w:rsidRDefault="006B734D" w:rsidP="006B734D">
            <w:pPr>
              <w:shd w:val="clear" w:color="auto" w:fill="FFFFFF"/>
              <w:spacing w:after="0" w:line="240" w:lineRule="auto"/>
              <w:jc w:val="both"/>
              <w:rPr>
                <w:rFonts w:ascii="Arial" w:hAnsi="Arial" w:cs="Arial"/>
                <w:lang w:eastAsia="en-GB"/>
              </w:rPr>
            </w:pPr>
            <w:r>
              <w:rPr>
                <w:rFonts w:ascii="Arial" w:hAnsi="Arial" w:cs="Arial"/>
                <w:lang w:eastAsia="en-GB"/>
              </w:rPr>
              <w:t>The</w:t>
            </w:r>
            <w:r w:rsidRPr="00C80220">
              <w:rPr>
                <w:rFonts w:ascii="Arial" w:hAnsi="Arial" w:cs="Arial"/>
                <w:lang w:eastAsia="en-GB"/>
              </w:rPr>
              <w:t xml:space="preserve"> </w:t>
            </w:r>
            <w:r>
              <w:rPr>
                <w:rFonts w:ascii="Arial" w:hAnsi="Arial" w:cs="Arial"/>
                <w:lang w:eastAsia="en-GB"/>
              </w:rPr>
              <w:t>envisaged</w:t>
            </w:r>
            <w:r w:rsidRPr="00C80220">
              <w:rPr>
                <w:rFonts w:ascii="Arial" w:hAnsi="Arial" w:cs="Arial"/>
                <w:lang w:eastAsia="en-GB"/>
              </w:rPr>
              <w:t xml:space="preserve"> number of Suppliers that meet the minimum qualification threshold that can be appointed to Lot 1</w:t>
            </w:r>
            <w:r>
              <w:rPr>
                <w:rFonts w:ascii="Arial" w:hAnsi="Arial" w:cs="Arial"/>
                <w:lang w:eastAsia="en-GB"/>
              </w:rPr>
              <w:t xml:space="preserve"> is 15. </w:t>
            </w:r>
          </w:p>
          <w:p w14:paraId="4CFDCDD1" w14:textId="77777777" w:rsidR="006B734D" w:rsidRDefault="006B734D" w:rsidP="006B734D">
            <w:pPr>
              <w:shd w:val="clear" w:color="auto" w:fill="FFFFFF"/>
              <w:spacing w:after="0" w:line="240" w:lineRule="auto"/>
              <w:jc w:val="both"/>
              <w:rPr>
                <w:rFonts w:ascii="Arial" w:hAnsi="Arial" w:cs="Arial"/>
                <w:lang w:eastAsia="en-GB"/>
              </w:rPr>
            </w:pPr>
          </w:p>
          <w:p w14:paraId="3FCD96D4" w14:textId="77777777" w:rsidR="006B734D" w:rsidRDefault="006B734D" w:rsidP="006B734D">
            <w:pPr>
              <w:shd w:val="clear" w:color="auto" w:fill="FFFFFF"/>
              <w:spacing w:after="0" w:line="240" w:lineRule="auto"/>
              <w:jc w:val="both"/>
              <w:rPr>
                <w:rFonts w:ascii="Arial" w:hAnsi="Arial" w:cs="Arial"/>
                <w:lang w:eastAsia="en-GB"/>
              </w:rPr>
            </w:pPr>
            <w:r w:rsidRPr="007F78B3">
              <w:rPr>
                <w:rFonts w:ascii="Arial" w:hAnsi="Arial" w:cs="Arial"/>
                <w:lang w:eastAsia="en-GB"/>
              </w:rPr>
              <w:t xml:space="preserve">Any bidder </w:t>
            </w:r>
            <w:proofErr w:type="gramStart"/>
            <w:r w:rsidRPr="007F78B3">
              <w:rPr>
                <w:rFonts w:ascii="Arial" w:hAnsi="Arial" w:cs="Arial"/>
                <w:lang w:eastAsia="en-GB"/>
              </w:rPr>
              <w:t>which</w:t>
            </w:r>
            <w:proofErr w:type="gramEnd"/>
            <w:r w:rsidRPr="007F78B3">
              <w:rPr>
                <w:rFonts w:ascii="Arial" w:hAnsi="Arial" w:cs="Arial"/>
                <w:lang w:eastAsia="en-GB"/>
              </w:rPr>
              <w:t xml:space="preserve"> achieves a score of 2 or less in any of the following technical questions for Lot </w:t>
            </w:r>
            <w:r>
              <w:rPr>
                <w:rFonts w:ascii="Arial" w:hAnsi="Arial" w:cs="Arial"/>
                <w:lang w:eastAsia="en-GB"/>
              </w:rPr>
              <w:t>1</w:t>
            </w:r>
            <w:r w:rsidRPr="007F78B3">
              <w:rPr>
                <w:rFonts w:ascii="Arial" w:hAnsi="Arial" w:cs="Arial"/>
                <w:lang w:eastAsia="en-GB"/>
              </w:rPr>
              <w:t xml:space="preserve"> will not be considered for appointment to the </w:t>
            </w:r>
            <w:r>
              <w:rPr>
                <w:rFonts w:ascii="Arial" w:hAnsi="Arial" w:cs="Arial"/>
                <w:lang w:eastAsia="en-GB"/>
              </w:rPr>
              <w:t xml:space="preserve">Lot. </w:t>
            </w:r>
          </w:p>
          <w:p w14:paraId="4D201CEE"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PROJ1.1</w:t>
            </w:r>
          </w:p>
          <w:p w14:paraId="6402AF19"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PROJ1.2</w:t>
            </w:r>
          </w:p>
          <w:p w14:paraId="56044DB6"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PROJ1.3</w:t>
            </w:r>
          </w:p>
          <w:p w14:paraId="7E263414"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PROJ1.4</w:t>
            </w:r>
          </w:p>
          <w:p w14:paraId="1AA8D1DD" w14:textId="77777777" w:rsidR="006B734D" w:rsidRDefault="006B734D" w:rsidP="006B734D">
            <w:pPr>
              <w:shd w:val="clear" w:color="auto" w:fill="FFFFFF"/>
              <w:spacing w:after="0" w:line="240" w:lineRule="auto"/>
              <w:jc w:val="both"/>
              <w:rPr>
                <w:rFonts w:ascii="Arial" w:hAnsi="Arial" w:cs="Arial"/>
                <w:lang w:eastAsia="en-GB"/>
              </w:rPr>
            </w:pPr>
          </w:p>
          <w:p w14:paraId="5987C2A8" w14:textId="77777777" w:rsidR="006B734D" w:rsidRDefault="006B734D" w:rsidP="006B734D">
            <w:pPr>
              <w:shd w:val="clear" w:color="auto" w:fill="FFFFFF"/>
              <w:spacing w:after="0" w:line="240" w:lineRule="auto"/>
              <w:jc w:val="both"/>
              <w:rPr>
                <w:rFonts w:ascii="Arial" w:hAnsi="Arial" w:cs="Arial"/>
                <w:lang w:eastAsia="en-GB"/>
              </w:rPr>
            </w:pPr>
            <w:r w:rsidRPr="00583770">
              <w:rPr>
                <w:rFonts w:ascii="Arial" w:hAnsi="Arial" w:cs="Arial"/>
                <w:lang w:eastAsia="en-GB"/>
              </w:rPr>
              <w:t>The call off procedure for Lot 1 is as follows:</w:t>
            </w:r>
          </w:p>
          <w:p w14:paraId="484389C9" w14:textId="77777777" w:rsidR="006B734D" w:rsidRDefault="006B734D" w:rsidP="006B734D">
            <w:pPr>
              <w:shd w:val="clear" w:color="auto" w:fill="FFFFFF"/>
              <w:spacing w:after="0" w:line="240" w:lineRule="auto"/>
              <w:jc w:val="both"/>
              <w:rPr>
                <w:rFonts w:ascii="Arial" w:hAnsi="Arial" w:cs="Arial"/>
                <w:lang w:eastAsia="en-GB"/>
              </w:rPr>
            </w:pPr>
          </w:p>
          <w:p w14:paraId="6209CD4B" w14:textId="77777777" w:rsidR="006B734D" w:rsidRDefault="006B734D" w:rsidP="006B734D">
            <w:pPr>
              <w:pStyle w:val="Style2"/>
              <w:spacing w:line="276" w:lineRule="auto"/>
              <w:jc w:val="both"/>
              <w:rPr>
                <w:rFonts w:ascii="Arial" w:hAnsi="Arial"/>
                <w:color w:val="auto"/>
              </w:rPr>
            </w:pPr>
            <w:bookmarkStart w:id="24" w:name="_Hlk86149964"/>
            <w:bookmarkStart w:id="25" w:name="_Hlk86149976"/>
            <w:bookmarkStart w:id="26" w:name="_Hlk86153049"/>
            <w:bookmarkStart w:id="27" w:name="_Hlk86054713"/>
            <w:r w:rsidRPr="00F81599">
              <w:rPr>
                <w:rFonts w:ascii="Arial" w:eastAsia="Calibri" w:hAnsi="Arial"/>
                <w:bCs w:val="0"/>
                <w:color w:val="auto"/>
                <w:lang w:eastAsia="en-US"/>
              </w:rPr>
              <w:t xml:space="preserve">The call off procedure for </w:t>
            </w:r>
            <w:r>
              <w:rPr>
                <w:rFonts w:ascii="Arial" w:eastAsia="Calibri" w:hAnsi="Arial"/>
                <w:bCs w:val="0"/>
                <w:color w:val="auto"/>
                <w:lang w:eastAsia="en-US"/>
              </w:rPr>
              <w:t xml:space="preserve">Lot 1 </w:t>
            </w:r>
            <w:r w:rsidRPr="00F81599">
              <w:rPr>
                <w:rFonts w:ascii="Arial" w:eastAsia="Calibri" w:hAnsi="Arial"/>
                <w:bCs w:val="0"/>
                <w:color w:val="auto"/>
                <w:lang w:eastAsia="en-US"/>
              </w:rPr>
              <w:t>will be in order of consultant scoring</w:t>
            </w:r>
            <w:r>
              <w:rPr>
                <w:rFonts w:ascii="Arial" w:eastAsia="Calibri" w:hAnsi="Arial"/>
                <w:bCs w:val="0"/>
                <w:color w:val="auto"/>
                <w:lang w:eastAsia="en-US"/>
              </w:rPr>
              <w:t xml:space="preserve"> at procurement stage</w:t>
            </w:r>
            <w:r w:rsidRPr="00F81599">
              <w:rPr>
                <w:rFonts w:ascii="Arial" w:eastAsia="Calibri" w:hAnsi="Arial"/>
                <w:bCs w:val="0"/>
                <w:color w:val="auto"/>
                <w:lang w:eastAsia="en-US"/>
              </w:rPr>
              <w:t xml:space="preserve">. </w:t>
            </w:r>
            <w:r w:rsidRPr="009A57E9">
              <w:rPr>
                <w:rFonts w:ascii="Arial" w:hAnsi="Arial"/>
              </w:rPr>
              <w:t xml:space="preserve">The highest scoring, successful consultant </w:t>
            </w:r>
            <w:r>
              <w:rPr>
                <w:rFonts w:ascii="Arial" w:hAnsi="Arial"/>
                <w:color w:val="auto"/>
              </w:rPr>
              <w:t>will be allocated one</w:t>
            </w:r>
            <w:r w:rsidRPr="009A57E9">
              <w:rPr>
                <w:rFonts w:ascii="Arial" w:hAnsi="Arial"/>
                <w:color w:val="auto"/>
              </w:rPr>
              <w:t xml:space="preserve"> </w:t>
            </w:r>
            <w:r>
              <w:rPr>
                <w:rFonts w:ascii="Arial" w:hAnsi="Arial"/>
                <w:color w:val="auto"/>
              </w:rPr>
              <w:t xml:space="preserve">of the </w:t>
            </w:r>
            <w:r w:rsidRPr="009A57E9">
              <w:rPr>
                <w:rFonts w:ascii="Arial" w:hAnsi="Arial"/>
                <w:color w:val="auto"/>
              </w:rPr>
              <w:t>location</w:t>
            </w:r>
            <w:r>
              <w:rPr>
                <w:rFonts w:ascii="Arial" w:hAnsi="Arial"/>
                <w:color w:val="auto"/>
              </w:rPr>
              <w:t>s</w:t>
            </w:r>
            <w:r w:rsidRPr="009A57E9">
              <w:rPr>
                <w:rFonts w:ascii="Arial" w:hAnsi="Arial"/>
                <w:color w:val="auto"/>
              </w:rPr>
              <w:t xml:space="preserve"> </w:t>
            </w:r>
            <w:r>
              <w:rPr>
                <w:rFonts w:ascii="Arial" w:hAnsi="Arial"/>
                <w:color w:val="auto"/>
              </w:rPr>
              <w:t xml:space="preserve">by DESNZ </w:t>
            </w:r>
            <w:r w:rsidRPr="009A57E9">
              <w:rPr>
                <w:rFonts w:ascii="Arial" w:hAnsi="Arial"/>
                <w:color w:val="auto"/>
              </w:rPr>
              <w:t xml:space="preserve">such as a town/city or London Borough then the second highest scoring consultant </w:t>
            </w:r>
            <w:r>
              <w:rPr>
                <w:rFonts w:ascii="Arial" w:hAnsi="Arial"/>
                <w:color w:val="auto"/>
              </w:rPr>
              <w:t>will be given the next allocated city</w:t>
            </w:r>
            <w:r w:rsidRPr="009A57E9">
              <w:rPr>
                <w:rFonts w:ascii="Arial" w:hAnsi="Arial"/>
                <w:color w:val="auto"/>
              </w:rPr>
              <w:t xml:space="preserve"> </w:t>
            </w:r>
            <w:r>
              <w:rPr>
                <w:rFonts w:ascii="Arial" w:hAnsi="Arial"/>
                <w:color w:val="auto"/>
              </w:rPr>
              <w:t>by</w:t>
            </w:r>
            <w:r w:rsidRPr="009A57E9">
              <w:rPr>
                <w:rFonts w:ascii="Arial" w:hAnsi="Arial"/>
                <w:color w:val="auto"/>
              </w:rPr>
              <w:t xml:space="preserve"> </w:t>
            </w:r>
            <w:r>
              <w:rPr>
                <w:rFonts w:ascii="Arial" w:hAnsi="Arial"/>
                <w:color w:val="auto"/>
              </w:rPr>
              <w:t>DESNZ</w:t>
            </w:r>
            <w:r w:rsidRPr="009A57E9">
              <w:rPr>
                <w:rFonts w:ascii="Arial" w:hAnsi="Arial"/>
                <w:color w:val="auto"/>
              </w:rPr>
              <w:t>. This will continue down the list of consultants and revolve back to the start of the consultants list until the cities are fully allocated. </w:t>
            </w:r>
            <w:bookmarkStart w:id="28" w:name="_Hlk86150007"/>
            <w:bookmarkEnd w:id="24"/>
            <w:bookmarkEnd w:id="25"/>
            <w:r w:rsidRPr="009A57E9">
              <w:rPr>
                <w:rFonts w:ascii="Arial" w:hAnsi="Arial"/>
                <w:color w:val="auto"/>
              </w:rPr>
              <w:t>A consultant can decline to take on additional cities after Allocation Round 1 if they are not able to resource further cities.</w:t>
            </w:r>
          </w:p>
          <w:p w14:paraId="2D1597F4" w14:textId="77777777" w:rsidR="006B734D" w:rsidRDefault="006B734D" w:rsidP="006B734D">
            <w:pPr>
              <w:pStyle w:val="Style2"/>
              <w:spacing w:line="276" w:lineRule="auto"/>
              <w:jc w:val="both"/>
              <w:rPr>
                <w:rFonts w:ascii="Arial" w:eastAsia="Calibri" w:hAnsi="Arial"/>
                <w:color w:val="auto"/>
                <w:sz w:val="24"/>
                <w:szCs w:val="24"/>
              </w:rPr>
            </w:pPr>
            <w:r>
              <w:rPr>
                <w:rFonts w:ascii="Arial" w:hAnsi="Arial"/>
                <w:color w:val="auto"/>
              </w:rPr>
              <w:t>For example, in the scenario where 15 consultants (1 - 15 with 1 being the highest ranked score and 15 the lowest) meet the required standard to participate and there are 30 cities to allocate the allocation of cities in Rounds would be:</w:t>
            </w:r>
          </w:p>
          <w:p w14:paraId="30734016" w14:textId="77777777" w:rsidR="006B734D" w:rsidRDefault="006B734D" w:rsidP="006B734D">
            <w:pPr>
              <w:pStyle w:val="ListBullet2"/>
              <w:numPr>
                <w:ilvl w:val="0"/>
                <w:numId w:val="0"/>
              </w:numPr>
              <w:tabs>
                <w:tab w:val="left" w:pos="720"/>
              </w:tabs>
              <w:spacing w:after="0"/>
              <w:rPr>
                <w:rFonts w:ascii="Arial" w:eastAsia="Calibri" w:hAnsi="Arial"/>
              </w:rPr>
            </w:pPr>
            <w:r>
              <w:rPr>
                <w:rFonts w:ascii="Arial" w:hAnsi="Arial"/>
                <w:b/>
                <w:bCs/>
              </w:rPr>
              <w:t>Allocation Round 1</w:t>
            </w:r>
            <w:r>
              <w:rPr>
                <w:rFonts w:ascii="Arial" w:hAnsi="Arial"/>
              </w:rPr>
              <w:t xml:space="preserve"> </w:t>
            </w:r>
          </w:p>
          <w:p w14:paraId="506E5AAB" w14:textId="77777777" w:rsidR="006B734D" w:rsidRDefault="006B734D" w:rsidP="006B734D">
            <w:pPr>
              <w:pStyle w:val="ListBullet2"/>
              <w:numPr>
                <w:ilvl w:val="0"/>
                <w:numId w:val="33"/>
              </w:numPr>
              <w:tabs>
                <w:tab w:val="left" w:pos="720"/>
              </w:tabs>
              <w:spacing w:after="0"/>
              <w:rPr>
                <w:rFonts w:ascii="Arial" w:hAnsi="Arial"/>
              </w:rPr>
            </w:pPr>
            <w:r>
              <w:rPr>
                <w:rFonts w:ascii="Arial" w:hAnsi="Arial"/>
              </w:rPr>
              <w:t xml:space="preserve">1-15 each get allocated a city in order of their tender score rankings </w:t>
            </w:r>
          </w:p>
          <w:p w14:paraId="34992152" w14:textId="77777777" w:rsidR="006B734D" w:rsidRDefault="006B734D" w:rsidP="006B734D">
            <w:pPr>
              <w:pStyle w:val="ListBullet2"/>
              <w:numPr>
                <w:ilvl w:val="0"/>
                <w:numId w:val="33"/>
              </w:numPr>
              <w:tabs>
                <w:tab w:val="left" w:pos="720"/>
              </w:tabs>
              <w:spacing w:after="0"/>
              <w:rPr>
                <w:rFonts w:ascii="Arial" w:hAnsi="Arial"/>
              </w:rPr>
            </w:pPr>
            <w:r>
              <w:rPr>
                <w:rFonts w:ascii="Arial" w:hAnsi="Arial"/>
              </w:rPr>
              <w:t xml:space="preserve">Round 1 </w:t>
            </w:r>
            <w:proofErr w:type="gramStart"/>
            <w:r>
              <w:rPr>
                <w:rFonts w:ascii="Arial" w:hAnsi="Arial"/>
              </w:rPr>
              <w:t>results</w:t>
            </w:r>
            <w:proofErr w:type="gramEnd"/>
            <w:r>
              <w:rPr>
                <w:rFonts w:ascii="Arial" w:hAnsi="Arial"/>
              </w:rPr>
              <w:t xml:space="preserve"> in 15 cities being allocated</w:t>
            </w:r>
          </w:p>
          <w:p w14:paraId="71A02067" w14:textId="77777777" w:rsidR="006B734D" w:rsidRDefault="006B734D" w:rsidP="006B734D">
            <w:pPr>
              <w:pStyle w:val="ListBullet2"/>
              <w:numPr>
                <w:ilvl w:val="0"/>
                <w:numId w:val="0"/>
              </w:numPr>
              <w:tabs>
                <w:tab w:val="left" w:pos="720"/>
              </w:tabs>
              <w:spacing w:after="0"/>
              <w:rPr>
                <w:rFonts w:ascii="Arial" w:hAnsi="Arial"/>
                <w:b/>
                <w:bCs/>
              </w:rPr>
            </w:pPr>
          </w:p>
          <w:p w14:paraId="2707F28D" w14:textId="77777777" w:rsidR="006B734D" w:rsidRDefault="006B734D" w:rsidP="006B734D">
            <w:pPr>
              <w:pStyle w:val="ListBullet2"/>
              <w:numPr>
                <w:ilvl w:val="0"/>
                <w:numId w:val="0"/>
              </w:numPr>
              <w:tabs>
                <w:tab w:val="left" w:pos="720"/>
              </w:tabs>
              <w:spacing w:after="0"/>
              <w:rPr>
                <w:rFonts w:ascii="Arial" w:hAnsi="Arial"/>
                <w:b/>
                <w:bCs/>
              </w:rPr>
            </w:pPr>
            <w:r>
              <w:rPr>
                <w:rFonts w:ascii="Arial" w:hAnsi="Arial"/>
                <w:b/>
                <w:bCs/>
              </w:rPr>
              <w:t>Allocation Round 2</w:t>
            </w:r>
          </w:p>
          <w:p w14:paraId="76F0CAAF" w14:textId="77777777" w:rsidR="006B734D" w:rsidRDefault="006B734D" w:rsidP="006B734D">
            <w:pPr>
              <w:pStyle w:val="ListBullet2"/>
              <w:numPr>
                <w:ilvl w:val="0"/>
                <w:numId w:val="33"/>
              </w:numPr>
              <w:tabs>
                <w:tab w:val="left" w:pos="720"/>
              </w:tabs>
              <w:spacing w:after="0"/>
              <w:rPr>
                <w:rFonts w:ascii="Arial" w:hAnsi="Arial"/>
              </w:rPr>
            </w:pPr>
            <w:r>
              <w:rPr>
                <w:rFonts w:ascii="Arial" w:hAnsi="Arial"/>
              </w:rPr>
              <w:t>1-13 each get allocated a city in order of their tender score rankings</w:t>
            </w:r>
          </w:p>
          <w:p w14:paraId="0E9C9603" w14:textId="77777777" w:rsidR="006B734D" w:rsidRDefault="006B734D" w:rsidP="006B734D">
            <w:pPr>
              <w:pStyle w:val="ListBullet2"/>
              <w:numPr>
                <w:ilvl w:val="0"/>
                <w:numId w:val="33"/>
              </w:numPr>
              <w:tabs>
                <w:tab w:val="left" w:pos="720"/>
              </w:tabs>
              <w:spacing w:after="0"/>
              <w:rPr>
                <w:rFonts w:ascii="Arial" w:hAnsi="Arial"/>
              </w:rPr>
            </w:pPr>
            <w:r>
              <w:rPr>
                <w:rFonts w:ascii="Arial" w:hAnsi="Arial"/>
              </w:rPr>
              <w:t xml:space="preserve">14 &amp; 15 decline to be allocated a further city </w:t>
            </w:r>
          </w:p>
          <w:p w14:paraId="28339D13" w14:textId="77777777" w:rsidR="006B734D" w:rsidRDefault="006B734D" w:rsidP="006B734D">
            <w:pPr>
              <w:pStyle w:val="ListBullet2"/>
              <w:numPr>
                <w:ilvl w:val="0"/>
                <w:numId w:val="33"/>
              </w:numPr>
              <w:tabs>
                <w:tab w:val="left" w:pos="720"/>
              </w:tabs>
              <w:spacing w:after="0"/>
              <w:rPr>
                <w:rFonts w:ascii="Arial" w:hAnsi="Arial"/>
              </w:rPr>
            </w:pPr>
            <w:r>
              <w:rPr>
                <w:rFonts w:ascii="Arial" w:hAnsi="Arial"/>
              </w:rPr>
              <w:t>Round 2 results in a further 13 cities being allocated</w:t>
            </w:r>
          </w:p>
          <w:p w14:paraId="5F1DAD47" w14:textId="77777777" w:rsidR="006B734D" w:rsidRDefault="006B734D" w:rsidP="006B734D">
            <w:pPr>
              <w:pStyle w:val="ListBullet2"/>
              <w:numPr>
                <w:ilvl w:val="0"/>
                <w:numId w:val="0"/>
              </w:numPr>
              <w:tabs>
                <w:tab w:val="left" w:pos="720"/>
              </w:tabs>
              <w:spacing w:after="0"/>
              <w:ind w:left="720" w:hanging="360"/>
              <w:rPr>
                <w:rFonts w:ascii="Arial" w:hAnsi="Arial"/>
              </w:rPr>
            </w:pPr>
          </w:p>
          <w:p w14:paraId="108D72A9" w14:textId="77777777" w:rsidR="006B734D" w:rsidRDefault="006B734D" w:rsidP="006B734D">
            <w:pPr>
              <w:pStyle w:val="ListBullet2"/>
              <w:numPr>
                <w:ilvl w:val="0"/>
                <w:numId w:val="0"/>
              </w:numPr>
              <w:tabs>
                <w:tab w:val="left" w:pos="720"/>
              </w:tabs>
              <w:spacing w:after="0"/>
              <w:rPr>
                <w:rFonts w:ascii="Arial" w:hAnsi="Arial"/>
                <w:b/>
                <w:bCs/>
              </w:rPr>
            </w:pPr>
            <w:r>
              <w:rPr>
                <w:rFonts w:ascii="Arial" w:hAnsi="Arial"/>
                <w:b/>
                <w:bCs/>
              </w:rPr>
              <w:lastRenderedPageBreak/>
              <w:t>Allocation Round 3</w:t>
            </w:r>
          </w:p>
          <w:p w14:paraId="1D746628" w14:textId="77777777" w:rsidR="006B734D" w:rsidRDefault="006B734D" w:rsidP="006B734D">
            <w:pPr>
              <w:pStyle w:val="ListBullet2"/>
              <w:numPr>
                <w:ilvl w:val="0"/>
                <w:numId w:val="33"/>
              </w:numPr>
              <w:tabs>
                <w:tab w:val="left" w:pos="720"/>
              </w:tabs>
              <w:spacing w:after="0"/>
              <w:rPr>
                <w:rFonts w:ascii="Arial" w:hAnsi="Arial"/>
              </w:rPr>
            </w:pPr>
            <w:r>
              <w:rPr>
                <w:rFonts w:ascii="Arial" w:hAnsi="Arial"/>
              </w:rPr>
              <w:t>1 &amp; 2 each get allocated a city in order of their tender score ranking</w:t>
            </w:r>
          </w:p>
          <w:p w14:paraId="157FDF2E" w14:textId="77777777" w:rsidR="006B734D" w:rsidRDefault="006B734D" w:rsidP="006B734D">
            <w:pPr>
              <w:pStyle w:val="ListBullet2"/>
              <w:numPr>
                <w:ilvl w:val="0"/>
                <w:numId w:val="33"/>
              </w:numPr>
              <w:tabs>
                <w:tab w:val="left" w:pos="720"/>
              </w:tabs>
              <w:spacing w:after="0"/>
              <w:rPr>
                <w:rFonts w:ascii="Arial" w:hAnsi="Arial"/>
              </w:rPr>
            </w:pPr>
            <w:r>
              <w:rPr>
                <w:rFonts w:ascii="Arial" w:hAnsi="Arial"/>
              </w:rPr>
              <w:t>Round 3 results in the final 2 cities being allocated</w:t>
            </w:r>
          </w:p>
          <w:bookmarkEnd w:id="26"/>
          <w:bookmarkEnd w:id="27"/>
          <w:bookmarkEnd w:id="28"/>
          <w:p w14:paraId="65A1A899" w14:textId="77777777" w:rsidR="006B734D" w:rsidRDefault="006B734D" w:rsidP="006B734D">
            <w:pPr>
              <w:pStyle w:val="ListBullet2"/>
              <w:numPr>
                <w:ilvl w:val="0"/>
                <w:numId w:val="0"/>
              </w:numPr>
              <w:tabs>
                <w:tab w:val="left" w:pos="720"/>
              </w:tabs>
              <w:spacing w:after="0" w:line="276" w:lineRule="auto"/>
              <w:jc w:val="both"/>
              <w:rPr>
                <w:rFonts w:ascii="Arial" w:hAnsi="Arial"/>
              </w:rPr>
            </w:pPr>
            <w:r w:rsidRPr="009A57E9">
              <w:rPr>
                <w:rFonts w:ascii="Arial" w:hAnsi="Arial"/>
              </w:rPr>
              <w:t>Please note that passing the mandatory minimum score does not guarantee a position on the framewor</w:t>
            </w:r>
            <w:r>
              <w:rPr>
                <w:rFonts w:ascii="Arial" w:hAnsi="Arial"/>
              </w:rPr>
              <w:t>k.</w:t>
            </w:r>
          </w:p>
          <w:p w14:paraId="05CDDAF7" w14:textId="77777777" w:rsidR="006B734D" w:rsidRDefault="006B734D" w:rsidP="006B734D">
            <w:pPr>
              <w:pStyle w:val="ListBullet2"/>
              <w:numPr>
                <w:ilvl w:val="0"/>
                <w:numId w:val="0"/>
              </w:numPr>
              <w:tabs>
                <w:tab w:val="left" w:pos="720"/>
              </w:tabs>
              <w:spacing w:after="0" w:line="276" w:lineRule="auto"/>
              <w:jc w:val="both"/>
              <w:rPr>
                <w:rFonts w:ascii="Arial" w:hAnsi="Arial"/>
              </w:rPr>
            </w:pPr>
          </w:p>
          <w:p w14:paraId="4555DFFD" w14:textId="77777777" w:rsidR="006B734D" w:rsidRPr="009A57E9" w:rsidRDefault="006B734D" w:rsidP="006B734D">
            <w:pPr>
              <w:pStyle w:val="ListBullet2"/>
              <w:numPr>
                <w:ilvl w:val="0"/>
                <w:numId w:val="0"/>
              </w:numPr>
              <w:tabs>
                <w:tab w:val="left" w:pos="720"/>
              </w:tabs>
              <w:spacing w:after="0" w:line="276" w:lineRule="auto"/>
              <w:jc w:val="both"/>
              <w:rPr>
                <w:rFonts w:ascii="Arial" w:hAnsi="Arial"/>
              </w:rPr>
            </w:pPr>
            <w:r>
              <w:rPr>
                <w:rFonts w:ascii="Arial" w:hAnsi="Arial"/>
              </w:rPr>
              <w:t>Sh</w:t>
            </w:r>
            <w:r w:rsidRPr="0033105E">
              <w:rPr>
                <w:rFonts w:ascii="Arial" w:hAnsi="Arial"/>
              </w:rPr>
              <w:t xml:space="preserve">ould the result of the process result in a tied place(s) then the supplier(s) who scored the highest total in the </w:t>
            </w:r>
            <w:r>
              <w:rPr>
                <w:rFonts w:ascii="Arial" w:hAnsi="Arial"/>
              </w:rPr>
              <w:t>technical</w:t>
            </w:r>
            <w:r w:rsidRPr="0033105E">
              <w:rPr>
                <w:rFonts w:ascii="Arial" w:hAnsi="Arial"/>
              </w:rPr>
              <w:t xml:space="preserve"> criterion (combined </w:t>
            </w:r>
            <w:r>
              <w:rPr>
                <w:rFonts w:ascii="Arial" w:hAnsi="Arial"/>
              </w:rPr>
              <w:t>technical</w:t>
            </w:r>
            <w:r w:rsidRPr="0033105E">
              <w:rPr>
                <w:rFonts w:ascii="Arial" w:hAnsi="Arial"/>
              </w:rPr>
              <w:t xml:space="preserve"> score) will be ranked before the other supplier.</w:t>
            </w:r>
          </w:p>
          <w:p w14:paraId="0A7ED7D6" w14:textId="77777777" w:rsidR="006B734D" w:rsidRDefault="006B734D" w:rsidP="006B734D">
            <w:pPr>
              <w:spacing w:after="0"/>
              <w:jc w:val="both"/>
              <w:rPr>
                <w:rFonts w:ascii="Arial" w:hAnsi="Arial" w:cs="Arial"/>
              </w:rPr>
            </w:pPr>
          </w:p>
          <w:p w14:paraId="3F2AE7F0" w14:textId="77777777" w:rsidR="006B734D" w:rsidRDefault="006B734D" w:rsidP="006B734D">
            <w:pPr>
              <w:shd w:val="clear" w:color="auto" w:fill="FFFFFF"/>
              <w:spacing w:line="240" w:lineRule="auto"/>
              <w:jc w:val="both"/>
              <w:rPr>
                <w:rFonts w:ascii="Arial" w:hAnsi="Arial" w:cs="Arial"/>
                <w:lang w:eastAsia="en-GB"/>
              </w:rPr>
            </w:pPr>
            <w:r w:rsidRPr="0096332D">
              <w:rPr>
                <w:rFonts w:ascii="Arial" w:hAnsi="Arial" w:cs="Arial"/>
                <w:u w:val="single"/>
                <w:lang w:eastAsia="en-GB"/>
              </w:rPr>
              <w:t>Lot 2</w:t>
            </w:r>
            <w:r>
              <w:rPr>
                <w:rFonts w:ascii="Arial" w:hAnsi="Arial" w:cs="Arial"/>
                <w:u w:val="single"/>
                <w:lang w:eastAsia="en-GB"/>
              </w:rPr>
              <w:t xml:space="preserve"> </w:t>
            </w:r>
            <w:r w:rsidRPr="0036069A">
              <w:rPr>
                <w:rFonts w:ascii="Arial" w:hAnsi="Arial" w:cs="Arial"/>
                <w:u w:val="single"/>
                <w:lang w:eastAsia="en-GB"/>
              </w:rPr>
              <w:t xml:space="preserve">– </w:t>
            </w:r>
            <w:r w:rsidRPr="0036069A">
              <w:rPr>
                <w:rFonts w:ascii="Arial" w:eastAsia="Times New Roman" w:hAnsi="Arial" w:cs="Arial"/>
                <w:u w:val="single"/>
                <w:lang w:eastAsia="en-GB"/>
              </w:rPr>
              <w:t xml:space="preserve">Advanced Zoning </w:t>
            </w:r>
            <w:r>
              <w:rPr>
                <w:rFonts w:ascii="Arial" w:eastAsia="Times New Roman" w:hAnsi="Arial" w:cs="Arial"/>
                <w:u w:val="single"/>
                <w:lang w:eastAsia="en-GB"/>
              </w:rPr>
              <w:t xml:space="preserve">Delivery </w:t>
            </w:r>
          </w:p>
          <w:p w14:paraId="6C10A8B1" w14:textId="77777777" w:rsidR="006B734D" w:rsidRPr="009E6E80" w:rsidRDefault="006B734D" w:rsidP="006B734D">
            <w:pPr>
              <w:shd w:val="clear" w:color="auto" w:fill="FFFFFF"/>
              <w:spacing w:after="0" w:line="240" w:lineRule="auto"/>
              <w:jc w:val="both"/>
              <w:rPr>
                <w:rFonts w:ascii="Arial" w:hAnsi="Arial" w:cs="Arial"/>
                <w:u w:val="single"/>
                <w:lang w:eastAsia="en-GB"/>
              </w:rPr>
            </w:pPr>
            <w:r w:rsidRPr="009E6E80">
              <w:rPr>
                <w:rFonts w:ascii="Arial" w:hAnsi="Arial" w:cs="Arial"/>
                <w:u w:val="single"/>
                <w:lang w:eastAsia="en-GB"/>
              </w:rPr>
              <w:t>Sub-Lot 2.1 – Project Management S</w:t>
            </w:r>
            <w:r>
              <w:rPr>
                <w:rFonts w:ascii="Arial" w:hAnsi="Arial" w:cs="Arial"/>
                <w:u w:val="single"/>
                <w:lang w:eastAsia="en-GB"/>
              </w:rPr>
              <w:t>upport</w:t>
            </w:r>
            <w:r w:rsidRPr="009E6E80">
              <w:rPr>
                <w:rFonts w:ascii="Arial" w:hAnsi="Arial" w:cs="Arial"/>
                <w:u w:val="single"/>
                <w:lang w:eastAsia="en-GB"/>
              </w:rPr>
              <w:t xml:space="preserve"> </w:t>
            </w:r>
          </w:p>
          <w:p w14:paraId="56248B94" w14:textId="77777777" w:rsidR="006B734D" w:rsidRDefault="006B734D" w:rsidP="006B734D">
            <w:pPr>
              <w:shd w:val="clear" w:color="auto" w:fill="FFFFFF"/>
              <w:spacing w:after="0" w:line="240" w:lineRule="auto"/>
              <w:jc w:val="both"/>
              <w:rPr>
                <w:rFonts w:ascii="Arial" w:hAnsi="Arial" w:cs="Arial"/>
                <w:lang w:eastAsia="en-GB"/>
              </w:rPr>
            </w:pPr>
            <w:r>
              <w:rPr>
                <w:rFonts w:ascii="Arial" w:hAnsi="Arial" w:cs="Arial"/>
                <w:lang w:eastAsia="en-GB"/>
              </w:rPr>
              <w:t>The envisaged</w:t>
            </w:r>
            <w:r w:rsidRPr="00C80220">
              <w:rPr>
                <w:rFonts w:ascii="Arial" w:hAnsi="Arial" w:cs="Arial"/>
                <w:lang w:eastAsia="en-GB"/>
              </w:rPr>
              <w:t xml:space="preserve"> number of Suppliers that meet the minimum qualification threshold that can be appointed to </w:t>
            </w:r>
            <w:r>
              <w:rPr>
                <w:rFonts w:ascii="Arial" w:hAnsi="Arial" w:cs="Arial"/>
                <w:lang w:eastAsia="en-GB"/>
              </w:rPr>
              <w:t xml:space="preserve">Sub-Lot 2.1 is 10. </w:t>
            </w:r>
          </w:p>
          <w:p w14:paraId="530BA194" w14:textId="77777777" w:rsidR="006B734D" w:rsidRDefault="006B734D" w:rsidP="006B734D">
            <w:pPr>
              <w:shd w:val="clear" w:color="auto" w:fill="FFFFFF"/>
              <w:spacing w:after="0" w:line="240" w:lineRule="auto"/>
              <w:jc w:val="both"/>
              <w:rPr>
                <w:rFonts w:ascii="Arial" w:hAnsi="Arial" w:cs="Arial"/>
                <w:lang w:eastAsia="en-GB"/>
              </w:rPr>
            </w:pPr>
          </w:p>
          <w:p w14:paraId="00428B6D" w14:textId="77777777" w:rsidR="006B734D" w:rsidRDefault="006B734D" w:rsidP="006B734D">
            <w:pPr>
              <w:shd w:val="clear" w:color="auto" w:fill="FFFFFF"/>
              <w:spacing w:after="0" w:line="240" w:lineRule="auto"/>
              <w:jc w:val="both"/>
              <w:rPr>
                <w:rFonts w:ascii="Arial" w:hAnsi="Arial" w:cs="Arial"/>
                <w:lang w:eastAsia="en-GB"/>
              </w:rPr>
            </w:pPr>
            <w:r w:rsidRPr="007F78B3">
              <w:rPr>
                <w:rFonts w:ascii="Arial" w:hAnsi="Arial" w:cs="Arial"/>
                <w:lang w:eastAsia="en-GB"/>
              </w:rPr>
              <w:t xml:space="preserve">Any bidder </w:t>
            </w:r>
            <w:proofErr w:type="gramStart"/>
            <w:r w:rsidRPr="007F78B3">
              <w:rPr>
                <w:rFonts w:ascii="Arial" w:hAnsi="Arial" w:cs="Arial"/>
                <w:lang w:eastAsia="en-GB"/>
              </w:rPr>
              <w:t>which</w:t>
            </w:r>
            <w:proofErr w:type="gramEnd"/>
            <w:r w:rsidRPr="007F78B3">
              <w:rPr>
                <w:rFonts w:ascii="Arial" w:hAnsi="Arial" w:cs="Arial"/>
                <w:lang w:eastAsia="en-GB"/>
              </w:rPr>
              <w:t xml:space="preserve"> achieves a score of 2 or less in any of the following technical questions for Sub-Lot </w:t>
            </w:r>
            <w:r>
              <w:rPr>
                <w:rFonts w:ascii="Arial" w:hAnsi="Arial" w:cs="Arial"/>
                <w:lang w:eastAsia="en-GB"/>
              </w:rPr>
              <w:t>2.1</w:t>
            </w:r>
            <w:r w:rsidRPr="007F78B3">
              <w:rPr>
                <w:rFonts w:ascii="Arial" w:hAnsi="Arial" w:cs="Arial"/>
                <w:lang w:eastAsia="en-GB"/>
              </w:rPr>
              <w:t xml:space="preserve"> will not be considered for appointment to the Sub-Lot.</w:t>
            </w:r>
            <w:r>
              <w:rPr>
                <w:rFonts w:ascii="Arial" w:hAnsi="Arial" w:cs="Arial"/>
                <w:lang w:eastAsia="en-GB"/>
              </w:rPr>
              <w:t xml:space="preserve"> </w:t>
            </w:r>
          </w:p>
          <w:p w14:paraId="13EB9437"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PROJ1.1</w:t>
            </w:r>
          </w:p>
          <w:p w14:paraId="4FA1BDA0"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PROJ1.2</w:t>
            </w:r>
          </w:p>
          <w:p w14:paraId="0AF47B73"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PROJ1.3</w:t>
            </w:r>
          </w:p>
          <w:p w14:paraId="6030AC0A"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PROJ1.4</w:t>
            </w:r>
          </w:p>
          <w:p w14:paraId="4644DD7D" w14:textId="77777777" w:rsidR="006B734D" w:rsidRDefault="006B734D" w:rsidP="006B734D">
            <w:pPr>
              <w:shd w:val="clear" w:color="auto" w:fill="FFFFFF"/>
              <w:spacing w:after="0" w:line="240" w:lineRule="auto"/>
              <w:jc w:val="both"/>
              <w:rPr>
                <w:rFonts w:ascii="Arial" w:hAnsi="Arial" w:cs="Arial"/>
                <w:lang w:eastAsia="en-GB"/>
              </w:rPr>
            </w:pPr>
          </w:p>
          <w:p w14:paraId="5AF1E6CA" w14:textId="77777777" w:rsidR="006B734D" w:rsidRPr="009E6E80" w:rsidRDefault="006B734D" w:rsidP="006B734D">
            <w:pPr>
              <w:shd w:val="clear" w:color="auto" w:fill="FFFFFF"/>
              <w:spacing w:after="0" w:line="240" w:lineRule="auto"/>
              <w:jc w:val="both"/>
              <w:rPr>
                <w:rFonts w:ascii="Arial" w:hAnsi="Arial" w:cs="Arial"/>
                <w:u w:val="single"/>
                <w:lang w:eastAsia="en-GB"/>
              </w:rPr>
            </w:pPr>
            <w:r w:rsidRPr="009E6E80">
              <w:rPr>
                <w:rFonts w:ascii="Arial" w:hAnsi="Arial" w:cs="Arial"/>
                <w:u w:val="single"/>
                <w:lang w:eastAsia="en-GB"/>
              </w:rPr>
              <w:t>Sub-Lot 2.</w:t>
            </w:r>
            <w:r>
              <w:rPr>
                <w:rFonts w:ascii="Arial" w:hAnsi="Arial" w:cs="Arial"/>
                <w:u w:val="single"/>
                <w:lang w:eastAsia="en-GB"/>
              </w:rPr>
              <w:t>2</w:t>
            </w:r>
            <w:r w:rsidRPr="009E6E80">
              <w:rPr>
                <w:rFonts w:ascii="Arial" w:hAnsi="Arial" w:cs="Arial"/>
                <w:u w:val="single"/>
                <w:lang w:eastAsia="en-GB"/>
              </w:rPr>
              <w:t xml:space="preserve"> – </w:t>
            </w:r>
            <w:r>
              <w:rPr>
                <w:rFonts w:ascii="Arial" w:hAnsi="Arial" w:cs="Arial"/>
                <w:u w:val="single"/>
                <w:lang w:eastAsia="en-GB"/>
              </w:rPr>
              <w:t>Technical Support</w:t>
            </w:r>
            <w:r w:rsidRPr="009E6E80">
              <w:rPr>
                <w:rFonts w:ascii="Arial" w:hAnsi="Arial" w:cs="Arial"/>
                <w:u w:val="single"/>
                <w:lang w:eastAsia="en-GB"/>
              </w:rPr>
              <w:t xml:space="preserve"> </w:t>
            </w:r>
          </w:p>
          <w:p w14:paraId="0D2FC02F" w14:textId="77777777" w:rsidR="006B734D" w:rsidRDefault="006B734D" w:rsidP="006B734D">
            <w:pPr>
              <w:shd w:val="clear" w:color="auto" w:fill="FFFFFF"/>
              <w:spacing w:after="0" w:line="240" w:lineRule="auto"/>
              <w:jc w:val="both"/>
              <w:rPr>
                <w:rFonts w:ascii="Arial" w:hAnsi="Arial" w:cs="Arial"/>
                <w:lang w:eastAsia="en-GB"/>
              </w:rPr>
            </w:pPr>
            <w:r>
              <w:rPr>
                <w:rFonts w:ascii="Arial" w:hAnsi="Arial" w:cs="Arial"/>
                <w:lang w:eastAsia="en-GB"/>
              </w:rPr>
              <w:t>The envisaged</w:t>
            </w:r>
            <w:r w:rsidRPr="00C80220">
              <w:rPr>
                <w:rFonts w:ascii="Arial" w:hAnsi="Arial" w:cs="Arial"/>
                <w:lang w:eastAsia="en-GB"/>
              </w:rPr>
              <w:t xml:space="preserve"> number of Suppliers that meet the minimum qualification threshold that can be appointed to </w:t>
            </w:r>
            <w:r>
              <w:rPr>
                <w:rFonts w:ascii="Arial" w:hAnsi="Arial" w:cs="Arial"/>
                <w:lang w:eastAsia="en-GB"/>
              </w:rPr>
              <w:t xml:space="preserve">Sub-Lot 2.2 is 12. </w:t>
            </w:r>
          </w:p>
          <w:p w14:paraId="7BEC74A8" w14:textId="77777777" w:rsidR="006B734D" w:rsidRDefault="006B734D" w:rsidP="006B734D">
            <w:pPr>
              <w:shd w:val="clear" w:color="auto" w:fill="FFFFFF"/>
              <w:spacing w:after="0" w:line="240" w:lineRule="auto"/>
              <w:jc w:val="both"/>
              <w:rPr>
                <w:rFonts w:ascii="Arial" w:hAnsi="Arial" w:cs="Arial"/>
                <w:lang w:eastAsia="en-GB"/>
              </w:rPr>
            </w:pPr>
          </w:p>
          <w:p w14:paraId="394449F7" w14:textId="77777777" w:rsidR="006B734D" w:rsidRDefault="006B734D" w:rsidP="006B734D">
            <w:pPr>
              <w:shd w:val="clear" w:color="auto" w:fill="FFFFFF"/>
              <w:spacing w:after="0" w:line="240" w:lineRule="auto"/>
              <w:jc w:val="both"/>
              <w:rPr>
                <w:rFonts w:ascii="Arial" w:hAnsi="Arial" w:cs="Arial"/>
                <w:lang w:eastAsia="en-GB"/>
              </w:rPr>
            </w:pPr>
            <w:r w:rsidRPr="007F78B3">
              <w:rPr>
                <w:rFonts w:ascii="Arial" w:hAnsi="Arial" w:cs="Arial"/>
                <w:lang w:eastAsia="en-GB"/>
              </w:rPr>
              <w:t xml:space="preserve">Any bidder </w:t>
            </w:r>
            <w:proofErr w:type="gramStart"/>
            <w:r w:rsidRPr="007F78B3">
              <w:rPr>
                <w:rFonts w:ascii="Arial" w:hAnsi="Arial" w:cs="Arial"/>
                <w:lang w:eastAsia="en-GB"/>
              </w:rPr>
              <w:t>which</w:t>
            </w:r>
            <w:proofErr w:type="gramEnd"/>
            <w:r w:rsidRPr="007F78B3">
              <w:rPr>
                <w:rFonts w:ascii="Arial" w:hAnsi="Arial" w:cs="Arial"/>
                <w:lang w:eastAsia="en-GB"/>
              </w:rPr>
              <w:t xml:space="preserve"> achieves a score of 2 or less in any of the following technical questions for Sub-Lot </w:t>
            </w:r>
            <w:r>
              <w:rPr>
                <w:rFonts w:ascii="Arial" w:hAnsi="Arial" w:cs="Arial"/>
                <w:lang w:eastAsia="en-GB"/>
              </w:rPr>
              <w:t>2.2</w:t>
            </w:r>
            <w:r w:rsidRPr="007F78B3">
              <w:rPr>
                <w:rFonts w:ascii="Arial" w:hAnsi="Arial" w:cs="Arial"/>
                <w:lang w:eastAsia="en-GB"/>
              </w:rPr>
              <w:t xml:space="preserve"> will not be considered for appointment to the Sub-Lot.</w:t>
            </w:r>
            <w:r>
              <w:rPr>
                <w:rFonts w:ascii="Arial" w:hAnsi="Arial" w:cs="Arial"/>
                <w:lang w:eastAsia="en-GB"/>
              </w:rPr>
              <w:t xml:space="preserve"> </w:t>
            </w:r>
          </w:p>
          <w:p w14:paraId="0BD6692B"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PROJ1.1</w:t>
            </w:r>
          </w:p>
          <w:p w14:paraId="3B8D4155"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PROJ1.2</w:t>
            </w:r>
          </w:p>
          <w:p w14:paraId="351021E3"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PROJ1.3</w:t>
            </w:r>
          </w:p>
          <w:p w14:paraId="46F0CA4C"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PROJ1.4</w:t>
            </w:r>
          </w:p>
          <w:p w14:paraId="1E8D8E5E" w14:textId="77777777" w:rsidR="006B734D" w:rsidRDefault="006B734D" w:rsidP="006B734D">
            <w:pPr>
              <w:shd w:val="clear" w:color="auto" w:fill="FFFFFF"/>
              <w:spacing w:after="0" w:line="240" w:lineRule="auto"/>
              <w:jc w:val="both"/>
              <w:rPr>
                <w:rFonts w:ascii="Arial" w:hAnsi="Arial" w:cs="Arial"/>
                <w:lang w:eastAsia="en-GB"/>
              </w:rPr>
            </w:pPr>
          </w:p>
          <w:p w14:paraId="379B6DF0" w14:textId="77777777" w:rsidR="006B734D" w:rsidRPr="009E6E80" w:rsidRDefault="006B734D" w:rsidP="006B734D">
            <w:pPr>
              <w:shd w:val="clear" w:color="auto" w:fill="FFFFFF"/>
              <w:spacing w:after="0" w:line="240" w:lineRule="auto"/>
              <w:jc w:val="both"/>
              <w:rPr>
                <w:rFonts w:ascii="Arial" w:hAnsi="Arial" w:cs="Arial"/>
                <w:u w:val="single"/>
                <w:lang w:eastAsia="en-GB"/>
              </w:rPr>
            </w:pPr>
            <w:r w:rsidRPr="009E6E80">
              <w:rPr>
                <w:rFonts w:ascii="Arial" w:hAnsi="Arial" w:cs="Arial"/>
                <w:u w:val="single"/>
                <w:lang w:eastAsia="en-GB"/>
              </w:rPr>
              <w:t>Sub-Lot 2.</w:t>
            </w:r>
            <w:r>
              <w:rPr>
                <w:rFonts w:ascii="Arial" w:hAnsi="Arial" w:cs="Arial"/>
                <w:u w:val="single"/>
                <w:lang w:eastAsia="en-GB"/>
              </w:rPr>
              <w:t>3</w:t>
            </w:r>
            <w:r w:rsidRPr="009E6E80">
              <w:rPr>
                <w:rFonts w:ascii="Arial" w:hAnsi="Arial" w:cs="Arial"/>
                <w:u w:val="single"/>
                <w:lang w:eastAsia="en-GB"/>
              </w:rPr>
              <w:t xml:space="preserve"> – </w:t>
            </w:r>
            <w:r>
              <w:rPr>
                <w:rFonts w:ascii="Arial" w:hAnsi="Arial" w:cs="Arial"/>
                <w:u w:val="single"/>
                <w:lang w:eastAsia="en-GB"/>
              </w:rPr>
              <w:t>Commercial Support</w:t>
            </w:r>
            <w:r w:rsidRPr="009E6E80">
              <w:rPr>
                <w:rFonts w:ascii="Arial" w:hAnsi="Arial" w:cs="Arial"/>
                <w:u w:val="single"/>
                <w:lang w:eastAsia="en-GB"/>
              </w:rPr>
              <w:t xml:space="preserve"> </w:t>
            </w:r>
          </w:p>
          <w:p w14:paraId="60D55618" w14:textId="77777777" w:rsidR="006B734D" w:rsidRDefault="006B734D" w:rsidP="006B734D">
            <w:pPr>
              <w:shd w:val="clear" w:color="auto" w:fill="FFFFFF"/>
              <w:spacing w:after="0" w:line="240" w:lineRule="auto"/>
              <w:jc w:val="both"/>
              <w:rPr>
                <w:rFonts w:ascii="Arial" w:hAnsi="Arial" w:cs="Arial"/>
                <w:lang w:eastAsia="en-GB"/>
              </w:rPr>
            </w:pPr>
            <w:r>
              <w:rPr>
                <w:rFonts w:ascii="Arial" w:hAnsi="Arial" w:cs="Arial"/>
                <w:lang w:eastAsia="en-GB"/>
              </w:rPr>
              <w:t>The envisaged</w:t>
            </w:r>
            <w:r w:rsidRPr="00C80220">
              <w:rPr>
                <w:rFonts w:ascii="Arial" w:hAnsi="Arial" w:cs="Arial"/>
                <w:lang w:eastAsia="en-GB"/>
              </w:rPr>
              <w:t xml:space="preserve"> number of Suppliers that meet the minimum qualification threshold that can be appointed to </w:t>
            </w:r>
            <w:r>
              <w:rPr>
                <w:rFonts w:ascii="Arial" w:hAnsi="Arial" w:cs="Arial"/>
                <w:lang w:eastAsia="en-GB"/>
              </w:rPr>
              <w:t xml:space="preserve">Sub-Lot 2.3 is 6. </w:t>
            </w:r>
          </w:p>
          <w:p w14:paraId="7354C29D" w14:textId="77777777" w:rsidR="006B734D" w:rsidRDefault="006B734D" w:rsidP="006B734D">
            <w:pPr>
              <w:shd w:val="clear" w:color="auto" w:fill="FFFFFF"/>
              <w:spacing w:after="0" w:line="240" w:lineRule="auto"/>
              <w:jc w:val="both"/>
              <w:rPr>
                <w:rFonts w:ascii="Arial" w:hAnsi="Arial" w:cs="Arial"/>
                <w:lang w:eastAsia="en-GB"/>
              </w:rPr>
            </w:pPr>
          </w:p>
          <w:p w14:paraId="15BAF075" w14:textId="77777777" w:rsidR="006B734D" w:rsidRDefault="006B734D" w:rsidP="006B734D">
            <w:pPr>
              <w:shd w:val="clear" w:color="auto" w:fill="FFFFFF"/>
              <w:spacing w:after="0" w:line="240" w:lineRule="auto"/>
              <w:jc w:val="both"/>
              <w:rPr>
                <w:rFonts w:ascii="Arial" w:hAnsi="Arial" w:cs="Arial"/>
                <w:lang w:eastAsia="en-GB"/>
              </w:rPr>
            </w:pPr>
            <w:r w:rsidRPr="007F78B3">
              <w:rPr>
                <w:rFonts w:ascii="Arial" w:hAnsi="Arial" w:cs="Arial"/>
                <w:lang w:eastAsia="en-GB"/>
              </w:rPr>
              <w:t xml:space="preserve">Any bidder </w:t>
            </w:r>
            <w:proofErr w:type="gramStart"/>
            <w:r w:rsidRPr="007F78B3">
              <w:rPr>
                <w:rFonts w:ascii="Arial" w:hAnsi="Arial" w:cs="Arial"/>
                <w:lang w:eastAsia="en-GB"/>
              </w:rPr>
              <w:t>which</w:t>
            </w:r>
            <w:proofErr w:type="gramEnd"/>
            <w:r w:rsidRPr="007F78B3">
              <w:rPr>
                <w:rFonts w:ascii="Arial" w:hAnsi="Arial" w:cs="Arial"/>
                <w:lang w:eastAsia="en-GB"/>
              </w:rPr>
              <w:t xml:space="preserve"> achieves a score of 2 or less in any of the following technical questions for Sub-Lot </w:t>
            </w:r>
            <w:r>
              <w:rPr>
                <w:rFonts w:ascii="Arial" w:hAnsi="Arial" w:cs="Arial"/>
                <w:lang w:eastAsia="en-GB"/>
              </w:rPr>
              <w:t>2.3</w:t>
            </w:r>
            <w:r w:rsidRPr="007F78B3">
              <w:rPr>
                <w:rFonts w:ascii="Arial" w:hAnsi="Arial" w:cs="Arial"/>
                <w:lang w:eastAsia="en-GB"/>
              </w:rPr>
              <w:t xml:space="preserve"> will not be considered for appointment to the Sub-Lot.</w:t>
            </w:r>
            <w:r>
              <w:rPr>
                <w:rFonts w:ascii="Arial" w:hAnsi="Arial" w:cs="Arial"/>
                <w:lang w:eastAsia="en-GB"/>
              </w:rPr>
              <w:t xml:space="preserve"> </w:t>
            </w:r>
          </w:p>
          <w:p w14:paraId="3FA76FE0"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PROJ1.1</w:t>
            </w:r>
          </w:p>
          <w:p w14:paraId="157BC722"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PROJ1.2</w:t>
            </w:r>
          </w:p>
          <w:p w14:paraId="48932643"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PROJ1.3</w:t>
            </w:r>
          </w:p>
          <w:p w14:paraId="502FBA0C"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PROJ1.4</w:t>
            </w:r>
          </w:p>
          <w:p w14:paraId="520132CE" w14:textId="77777777" w:rsidR="006B734D" w:rsidRDefault="006B734D" w:rsidP="006B734D">
            <w:pPr>
              <w:shd w:val="clear" w:color="auto" w:fill="FFFFFF"/>
              <w:spacing w:after="0" w:line="240" w:lineRule="auto"/>
              <w:jc w:val="both"/>
              <w:rPr>
                <w:rFonts w:ascii="Arial" w:hAnsi="Arial" w:cs="Arial"/>
                <w:lang w:eastAsia="en-GB"/>
              </w:rPr>
            </w:pPr>
          </w:p>
          <w:p w14:paraId="1306D784" w14:textId="77777777" w:rsidR="006B734D" w:rsidRPr="009E6E80" w:rsidRDefault="006B734D" w:rsidP="006B734D">
            <w:pPr>
              <w:shd w:val="clear" w:color="auto" w:fill="FFFFFF"/>
              <w:spacing w:after="0" w:line="240" w:lineRule="auto"/>
              <w:jc w:val="both"/>
              <w:rPr>
                <w:rFonts w:ascii="Arial" w:hAnsi="Arial" w:cs="Arial"/>
                <w:u w:val="single"/>
                <w:lang w:eastAsia="en-GB"/>
              </w:rPr>
            </w:pPr>
            <w:r w:rsidRPr="009E6E80">
              <w:rPr>
                <w:rFonts w:ascii="Arial" w:hAnsi="Arial" w:cs="Arial"/>
                <w:u w:val="single"/>
                <w:lang w:eastAsia="en-GB"/>
              </w:rPr>
              <w:t>Sub-Lot 2.</w:t>
            </w:r>
            <w:r>
              <w:rPr>
                <w:rFonts w:ascii="Arial" w:hAnsi="Arial" w:cs="Arial"/>
                <w:u w:val="single"/>
                <w:lang w:eastAsia="en-GB"/>
              </w:rPr>
              <w:t>4</w:t>
            </w:r>
            <w:r w:rsidRPr="009E6E80">
              <w:rPr>
                <w:rFonts w:ascii="Arial" w:hAnsi="Arial" w:cs="Arial"/>
                <w:u w:val="single"/>
                <w:lang w:eastAsia="en-GB"/>
              </w:rPr>
              <w:t xml:space="preserve"> –</w:t>
            </w:r>
            <w:r>
              <w:rPr>
                <w:rFonts w:ascii="Arial" w:hAnsi="Arial" w:cs="Arial"/>
                <w:u w:val="single"/>
                <w:lang w:eastAsia="en-GB"/>
              </w:rPr>
              <w:t xml:space="preserve"> Financial Support</w:t>
            </w:r>
            <w:r w:rsidRPr="009E6E80">
              <w:rPr>
                <w:rFonts w:ascii="Arial" w:hAnsi="Arial" w:cs="Arial"/>
                <w:u w:val="single"/>
                <w:lang w:eastAsia="en-GB"/>
              </w:rPr>
              <w:t xml:space="preserve"> </w:t>
            </w:r>
          </w:p>
          <w:p w14:paraId="08868BCB" w14:textId="77777777" w:rsidR="006B734D" w:rsidRDefault="006B734D" w:rsidP="006B734D">
            <w:pPr>
              <w:shd w:val="clear" w:color="auto" w:fill="FFFFFF"/>
              <w:spacing w:after="0" w:line="240" w:lineRule="auto"/>
              <w:jc w:val="both"/>
              <w:rPr>
                <w:rFonts w:ascii="Arial" w:hAnsi="Arial" w:cs="Arial"/>
                <w:lang w:eastAsia="en-GB"/>
              </w:rPr>
            </w:pPr>
            <w:r>
              <w:rPr>
                <w:rFonts w:ascii="Arial" w:hAnsi="Arial" w:cs="Arial"/>
                <w:lang w:eastAsia="en-GB"/>
              </w:rPr>
              <w:t>The envisaged</w:t>
            </w:r>
            <w:r w:rsidRPr="00C80220">
              <w:rPr>
                <w:rFonts w:ascii="Arial" w:hAnsi="Arial" w:cs="Arial"/>
                <w:lang w:eastAsia="en-GB"/>
              </w:rPr>
              <w:t xml:space="preserve"> number of Suppliers that meet the minimum qualification threshold that can be appointed to </w:t>
            </w:r>
            <w:r>
              <w:rPr>
                <w:rFonts w:ascii="Arial" w:hAnsi="Arial" w:cs="Arial"/>
                <w:lang w:eastAsia="en-GB"/>
              </w:rPr>
              <w:t xml:space="preserve">Sub-Lot 2.4 is 6. </w:t>
            </w:r>
          </w:p>
          <w:p w14:paraId="2CAD9E00" w14:textId="77777777" w:rsidR="006B734D" w:rsidRDefault="006B734D" w:rsidP="006B734D">
            <w:pPr>
              <w:shd w:val="clear" w:color="auto" w:fill="FFFFFF"/>
              <w:spacing w:after="0" w:line="240" w:lineRule="auto"/>
              <w:jc w:val="both"/>
              <w:rPr>
                <w:rFonts w:ascii="Arial" w:hAnsi="Arial" w:cs="Arial"/>
                <w:lang w:eastAsia="en-GB"/>
              </w:rPr>
            </w:pPr>
          </w:p>
          <w:p w14:paraId="1B9322C5" w14:textId="77777777" w:rsidR="006B734D" w:rsidRDefault="006B734D" w:rsidP="006B734D">
            <w:pPr>
              <w:shd w:val="clear" w:color="auto" w:fill="FFFFFF"/>
              <w:spacing w:after="0" w:line="240" w:lineRule="auto"/>
              <w:jc w:val="both"/>
              <w:rPr>
                <w:rFonts w:ascii="Arial" w:hAnsi="Arial" w:cs="Arial"/>
                <w:lang w:eastAsia="en-GB"/>
              </w:rPr>
            </w:pPr>
            <w:r w:rsidRPr="007F78B3">
              <w:rPr>
                <w:rFonts w:ascii="Arial" w:hAnsi="Arial" w:cs="Arial"/>
                <w:lang w:eastAsia="en-GB"/>
              </w:rPr>
              <w:t xml:space="preserve">Any bidder </w:t>
            </w:r>
            <w:proofErr w:type="gramStart"/>
            <w:r w:rsidRPr="007F78B3">
              <w:rPr>
                <w:rFonts w:ascii="Arial" w:hAnsi="Arial" w:cs="Arial"/>
                <w:lang w:eastAsia="en-GB"/>
              </w:rPr>
              <w:t>which</w:t>
            </w:r>
            <w:proofErr w:type="gramEnd"/>
            <w:r w:rsidRPr="007F78B3">
              <w:rPr>
                <w:rFonts w:ascii="Arial" w:hAnsi="Arial" w:cs="Arial"/>
                <w:lang w:eastAsia="en-GB"/>
              </w:rPr>
              <w:t xml:space="preserve"> achieves a score of 2 or less in any of the following technical questions for Sub-Lot </w:t>
            </w:r>
            <w:r>
              <w:rPr>
                <w:rFonts w:ascii="Arial" w:hAnsi="Arial" w:cs="Arial"/>
                <w:lang w:eastAsia="en-GB"/>
              </w:rPr>
              <w:t xml:space="preserve">2.4 </w:t>
            </w:r>
            <w:r w:rsidRPr="007F78B3">
              <w:rPr>
                <w:rFonts w:ascii="Arial" w:hAnsi="Arial" w:cs="Arial"/>
                <w:lang w:eastAsia="en-GB"/>
              </w:rPr>
              <w:t>will not be considered for appointment to the Sub-Lot.</w:t>
            </w:r>
            <w:r>
              <w:rPr>
                <w:rFonts w:ascii="Arial" w:hAnsi="Arial" w:cs="Arial"/>
                <w:lang w:eastAsia="en-GB"/>
              </w:rPr>
              <w:t xml:space="preserve"> </w:t>
            </w:r>
          </w:p>
          <w:p w14:paraId="76A99EF4"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PROJ1.1</w:t>
            </w:r>
          </w:p>
          <w:p w14:paraId="6443EA1A"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PROJ1.2</w:t>
            </w:r>
          </w:p>
          <w:p w14:paraId="1C78E434"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lastRenderedPageBreak/>
              <w:t>PROJ1.3</w:t>
            </w:r>
          </w:p>
          <w:p w14:paraId="64D762EC"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PROJ1.4</w:t>
            </w:r>
          </w:p>
          <w:p w14:paraId="35FAF53D" w14:textId="77777777" w:rsidR="006B734D" w:rsidRDefault="006B734D" w:rsidP="006B734D">
            <w:pPr>
              <w:shd w:val="clear" w:color="auto" w:fill="FFFFFF"/>
              <w:spacing w:after="0" w:line="240" w:lineRule="auto"/>
              <w:jc w:val="both"/>
              <w:rPr>
                <w:rFonts w:ascii="Arial" w:hAnsi="Arial" w:cs="Arial"/>
                <w:lang w:eastAsia="en-GB"/>
              </w:rPr>
            </w:pPr>
          </w:p>
          <w:p w14:paraId="779F0883" w14:textId="77777777" w:rsidR="006B734D" w:rsidRPr="009E6E80" w:rsidRDefault="006B734D" w:rsidP="006B734D">
            <w:pPr>
              <w:shd w:val="clear" w:color="auto" w:fill="FFFFFF"/>
              <w:spacing w:after="0" w:line="240" w:lineRule="auto"/>
              <w:jc w:val="both"/>
              <w:rPr>
                <w:rFonts w:ascii="Arial" w:hAnsi="Arial" w:cs="Arial"/>
                <w:u w:val="single"/>
                <w:lang w:eastAsia="en-GB"/>
              </w:rPr>
            </w:pPr>
            <w:r w:rsidRPr="009E6E80">
              <w:rPr>
                <w:rFonts w:ascii="Arial" w:hAnsi="Arial" w:cs="Arial"/>
                <w:u w:val="single"/>
                <w:lang w:eastAsia="en-GB"/>
              </w:rPr>
              <w:t>Sub-Lot 2.</w:t>
            </w:r>
            <w:r>
              <w:rPr>
                <w:rFonts w:ascii="Arial" w:hAnsi="Arial" w:cs="Arial"/>
                <w:u w:val="single"/>
                <w:lang w:eastAsia="en-GB"/>
              </w:rPr>
              <w:t>5</w:t>
            </w:r>
            <w:r w:rsidRPr="009E6E80">
              <w:rPr>
                <w:rFonts w:ascii="Arial" w:hAnsi="Arial" w:cs="Arial"/>
                <w:u w:val="single"/>
                <w:lang w:eastAsia="en-GB"/>
              </w:rPr>
              <w:t xml:space="preserve"> – </w:t>
            </w:r>
            <w:r>
              <w:rPr>
                <w:rFonts w:ascii="Arial" w:hAnsi="Arial" w:cs="Arial"/>
                <w:u w:val="single"/>
                <w:lang w:eastAsia="en-GB"/>
              </w:rPr>
              <w:t>Legal Support</w:t>
            </w:r>
            <w:r w:rsidRPr="009E6E80">
              <w:rPr>
                <w:rFonts w:ascii="Arial" w:hAnsi="Arial" w:cs="Arial"/>
                <w:u w:val="single"/>
                <w:lang w:eastAsia="en-GB"/>
              </w:rPr>
              <w:t xml:space="preserve"> </w:t>
            </w:r>
          </w:p>
          <w:p w14:paraId="2B168440" w14:textId="77777777" w:rsidR="006B734D" w:rsidRDefault="006B734D" w:rsidP="006B734D">
            <w:pPr>
              <w:shd w:val="clear" w:color="auto" w:fill="FFFFFF"/>
              <w:spacing w:after="0" w:line="240" w:lineRule="auto"/>
              <w:jc w:val="both"/>
              <w:rPr>
                <w:rFonts w:ascii="Arial" w:hAnsi="Arial" w:cs="Arial"/>
                <w:lang w:eastAsia="en-GB"/>
              </w:rPr>
            </w:pPr>
            <w:r>
              <w:rPr>
                <w:rFonts w:ascii="Arial" w:hAnsi="Arial" w:cs="Arial"/>
                <w:lang w:eastAsia="en-GB"/>
              </w:rPr>
              <w:t>The envisaged</w:t>
            </w:r>
            <w:r w:rsidRPr="00C80220">
              <w:rPr>
                <w:rFonts w:ascii="Arial" w:hAnsi="Arial" w:cs="Arial"/>
                <w:lang w:eastAsia="en-GB"/>
              </w:rPr>
              <w:t xml:space="preserve"> number of Suppliers that meet the minimum qualification threshold that can be appointed to </w:t>
            </w:r>
            <w:r>
              <w:rPr>
                <w:rFonts w:ascii="Arial" w:hAnsi="Arial" w:cs="Arial"/>
                <w:lang w:eastAsia="en-GB"/>
              </w:rPr>
              <w:t>Sub-Lot 2.5 is 3.</w:t>
            </w:r>
          </w:p>
          <w:p w14:paraId="19DC4C11" w14:textId="77777777" w:rsidR="006B734D" w:rsidRDefault="006B734D" w:rsidP="006B734D">
            <w:pPr>
              <w:shd w:val="clear" w:color="auto" w:fill="FFFFFF"/>
              <w:spacing w:after="0" w:line="240" w:lineRule="auto"/>
              <w:jc w:val="both"/>
              <w:rPr>
                <w:rFonts w:ascii="Arial" w:hAnsi="Arial" w:cs="Arial"/>
                <w:lang w:eastAsia="en-GB"/>
              </w:rPr>
            </w:pPr>
          </w:p>
          <w:p w14:paraId="335EE039" w14:textId="77777777" w:rsidR="006B734D" w:rsidRDefault="006B734D" w:rsidP="006B734D">
            <w:pPr>
              <w:shd w:val="clear" w:color="auto" w:fill="FFFFFF"/>
              <w:spacing w:after="0" w:line="240" w:lineRule="auto"/>
              <w:jc w:val="both"/>
              <w:rPr>
                <w:rFonts w:ascii="Arial" w:hAnsi="Arial" w:cs="Arial"/>
                <w:lang w:eastAsia="en-GB"/>
              </w:rPr>
            </w:pPr>
            <w:r w:rsidRPr="007F78B3">
              <w:rPr>
                <w:rFonts w:ascii="Arial" w:hAnsi="Arial" w:cs="Arial"/>
                <w:lang w:eastAsia="en-GB"/>
              </w:rPr>
              <w:t xml:space="preserve">Any bidder </w:t>
            </w:r>
            <w:proofErr w:type="gramStart"/>
            <w:r w:rsidRPr="007F78B3">
              <w:rPr>
                <w:rFonts w:ascii="Arial" w:hAnsi="Arial" w:cs="Arial"/>
                <w:lang w:eastAsia="en-GB"/>
              </w:rPr>
              <w:t>which</w:t>
            </w:r>
            <w:proofErr w:type="gramEnd"/>
            <w:r w:rsidRPr="007F78B3">
              <w:rPr>
                <w:rFonts w:ascii="Arial" w:hAnsi="Arial" w:cs="Arial"/>
                <w:lang w:eastAsia="en-GB"/>
              </w:rPr>
              <w:t xml:space="preserve"> achieves a score of 2 or less in any of the following technical questions for Sub-Lot </w:t>
            </w:r>
            <w:r>
              <w:rPr>
                <w:rFonts w:ascii="Arial" w:hAnsi="Arial" w:cs="Arial"/>
                <w:lang w:eastAsia="en-GB"/>
              </w:rPr>
              <w:t>2.5</w:t>
            </w:r>
            <w:r w:rsidRPr="007F78B3">
              <w:rPr>
                <w:rFonts w:ascii="Arial" w:hAnsi="Arial" w:cs="Arial"/>
                <w:lang w:eastAsia="en-GB"/>
              </w:rPr>
              <w:t xml:space="preserve"> will not be considered for appointment to the Sub-Lot.</w:t>
            </w:r>
            <w:r>
              <w:rPr>
                <w:rFonts w:ascii="Arial" w:hAnsi="Arial" w:cs="Arial"/>
                <w:lang w:eastAsia="en-GB"/>
              </w:rPr>
              <w:t xml:space="preserve"> </w:t>
            </w:r>
          </w:p>
          <w:p w14:paraId="59CCBF73"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PROJ1.1</w:t>
            </w:r>
          </w:p>
          <w:p w14:paraId="1ED98954"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PROJ1.2</w:t>
            </w:r>
          </w:p>
          <w:p w14:paraId="1A761A3C"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PROJ1.3</w:t>
            </w:r>
          </w:p>
          <w:p w14:paraId="3FD9248C"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PROJ1.4</w:t>
            </w:r>
          </w:p>
          <w:p w14:paraId="085BE3E8" w14:textId="77777777" w:rsidR="006B734D" w:rsidRDefault="006B734D" w:rsidP="006B734D">
            <w:pPr>
              <w:shd w:val="clear" w:color="auto" w:fill="FFFFFF"/>
              <w:spacing w:after="0" w:line="240" w:lineRule="auto"/>
              <w:jc w:val="both"/>
              <w:rPr>
                <w:rFonts w:ascii="Arial" w:hAnsi="Arial" w:cs="Arial"/>
                <w:lang w:eastAsia="en-GB"/>
              </w:rPr>
            </w:pPr>
          </w:p>
          <w:p w14:paraId="4842F4FA" w14:textId="77777777" w:rsidR="006B734D" w:rsidRPr="004854EB" w:rsidRDefault="006B734D" w:rsidP="006B734D">
            <w:pPr>
              <w:shd w:val="clear" w:color="auto" w:fill="FFFFFF"/>
              <w:spacing w:line="240" w:lineRule="auto"/>
              <w:jc w:val="both"/>
              <w:rPr>
                <w:rFonts w:ascii="Arial" w:hAnsi="Arial" w:cs="Arial"/>
                <w:b/>
                <w:bCs/>
                <w:lang w:eastAsia="en-GB"/>
              </w:rPr>
            </w:pPr>
            <w:r w:rsidRPr="004854EB">
              <w:rPr>
                <w:rFonts w:ascii="Arial" w:hAnsi="Arial" w:cs="Arial"/>
                <w:b/>
                <w:bCs/>
                <w:lang w:eastAsia="en-GB"/>
              </w:rPr>
              <w:t xml:space="preserve">Lot 2 Call Off Procedure </w:t>
            </w:r>
          </w:p>
          <w:p w14:paraId="4BBCEF6A" w14:textId="77777777" w:rsidR="006B734D" w:rsidRDefault="006B734D" w:rsidP="006B734D">
            <w:pPr>
              <w:pStyle w:val="Style2"/>
              <w:spacing w:line="276" w:lineRule="auto"/>
              <w:jc w:val="both"/>
              <w:rPr>
                <w:rFonts w:ascii="Arial" w:hAnsi="Arial"/>
                <w:color w:val="auto"/>
                <w:sz w:val="20"/>
                <w:szCs w:val="20"/>
                <w:lang w:eastAsia="en-US"/>
              </w:rPr>
            </w:pPr>
            <w:r>
              <w:rPr>
                <w:rFonts w:ascii="Arial" w:hAnsi="Arial"/>
                <w:color w:val="auto"/>
                <w:lang w:eastAsia="en-US"/>
              </w:rPr>
              <w:t xml:space="preserve">The call off procedure for Lot 2 will be in order of consultant scoring for each sub-lot at procurement stage. </w:t>
            </w:r>
          </w:p>
          <w:p w14:paraId="2A39921F" w14:textId="3CE6A0F9" w:rsidR="006B734D" w:rsidRDefault="006B734D" w:rsidP="006B734D">
            <w:pPr>
              <w:pStyle w:val="Style2"/>
              <w:spacing w:line="276" w:lineRule="auto"/>
              <w:jc w:val="both"/>
              <w:rPr>
                <w:ins w:id="29" w:author="Rhedyn Griffiths - UK SBS" w:date="2023-12-20T10:33:00Z"/>
                <w:rFonts w:ascii="Arial" w:hAnsi="Arial"/>
                <w:color w:val="auto"/>
              </w:rPr>
            </w:pPr>
            <w:r>
              <w:rPr>
                <w:rFonts w:ascii="Arial" w:hAnsi="Arial"/>
              </w:rPr>
              <w:t xml:space="preserve">The highest scoring, successful consultant for each sub-lot will be allocated a study area by </w:t>
            </w:r>
            <w:r>
              <w:rPr>
                <w:rFonts w:ascii="Arial" w:hAnsi="Arial"/>
                <w:color w:val="auto"/>
              </w:rPr>
              <w:t>DESNZ then the second highest scoring consultant will be given the next study area by DESNZ. This will continue down the list of consultants and revolve back to the start of the consultants list until all study areas are fully allocated.</w:t>
            </w:r>
          </w:p>
          <w:p w14:paraId="2F546426" w14:textId="3EB4C2FC" w:rsidR="00A51D4C" w:rsidRPr="00A51D4C" w:rsidRDefault="00A51D4C" w:rsidP="00A51D4C">
            <w:pPr>
              <w:pStyle w:val="Style2"/>
              <w:jc w:val="both"/>
              <w:rPr>
                <w:ins w:id="30" w:author="Rhedyn Griffiths - UK SBS" w:date="2023-12-20T10:34:00Z"/>
                <w:rFonts w:ascii="Arial" w:hAnsi="Arial"/>
                <w:color w:val="auto"/>
              </w:rPr>
            </w:pPr>
            <w:ins w:id="31" w:author="Rhedyn Griffiths - UK SBS" w:date="2023-12-20T10:34:00Z">
              <w:r w:rsidRPr="00A51D4C">
                <w:rPr>
                  <w:rFonts w:ascii="Arial" w:hAnsi="Arial"/>
                  <w:color w:val="auto"/>
                </w:rPr>
                <w:t>DESNZ will however take into consideration the following when allocating the study areas to ensure the most appropriate allocation of resource:</w:t>
              </w:r>
            </w:ins>
          </w:p>
          <w:p w14:paraId="5392D77A" w14:textId="45EBCB4E" w:rsidR="00A51D4C" w:rsidRPr="00A51D4C" w:rsidRDefault="00A51D4C" w:rsidP="00D87B2C">
            <w:pPr>
              <w:pStyle w:val="Style2"/>
              <w:numPr>
                <w:ilvl w:val="0"/>
                <w:numId w:val="36"/>
              </w:numPr>
              <w:jc w:val="both"/>
              <w:rPr>
                <w:ins w:id="32" w:author="Rhedyn Griffiths - UK SBS" w:date="2023-12-20T10:34:00Z"/>
                <w:rFonts w:ascii="Arial" w:hAnsi="Arial"/>
                <w:color w:val="auto"/>
              </w:rPr>
            </w:pPr>
            <w:ins w:id="33" w:author="Rhedyn Griffiths - UK SBS" w:date="2023-12-20T10:34:00Z">
              <w:r w:rsidRPr="00A51D4C">
                <w:rPr>
                  <w:rFonts w:ascii="Arial" w:hAnsi="Arial"/>
                  <w:color w:val="auto"/>
                </w:rPr>
                <w:t>Existing relationships between key stakeholders within the study area and the appointed Supplier(s)</w:t>
              </w:r>
            </w:ins>
          </w:p>
          <w:p w14:paraId="43613CB6" w14:textId="01E3504C" w:rsidR="00A51D4C" w:rsidRPr="00A51D4C" w:rsidRDefault="00A51D4C" w:rsidP="00D87B2C">
            <w:pPr>
              <w:pStyle w:val="Style2"/>
              <w:numPr>
                <w:ilvl w:val="0"/>
                <w:numId w:val="36"/>
              </w:numPr>
              <w:jc w:val="both"/>
              <w:rPr>
                <w:ins w:id="34" w:author="Rhedyn Griffiths - UK SBS" w:date="2023-12-20T10:34:00Z"/>
                <w:rFonts w:ascii="Arial" w:hAnsi="Arial"/>
                <w:color w:val="auto"/>
              </w:rPr>
            </w:pPr>
            <w:ins w:id="35" w:author="Rhedyn Griffiths - UK SBS" w:date="2023-12-20T10:34:00Z">
              <w:r w:rsidRPr="00A51D4C">
                <w:rPr>
                  <w:rFonts w:ascii="Arial" w:hAnsi="Arial"/>
                  <w:color w:val="auto"/>
                </w:rPr>
                <w:t>Co-location of teams with or nearby to the relevant study area</w:t>
              </w:r>
            </w:ins>
          </w:p>
          <w:p w14:paraId="0462E059" w14:textId="088C28BD" w:rsidR="00A51D4C" w:rsidRPr="00A51D4C" w:rsidRDefault="00A51D4C" w:rsidP="00D87B2C">
            <w:pPr>
              <w:pStyle w:val="Style2"/>
              <w:numPr>
                <w:ilvl w:val="0"/>
                <w:numId w:val="36"/>
              </w:numPr>
              <w:jc w:val="both"/>
              <w:rPr>
                <w:ins w:id="36" w:author="Rhedyn Griffiths - UK SBS" w:date="2023-12-20T10:34:00Z"/>
                <w:rFonts w:ascii="Arial" w:hAnsi="Arial"/>
                <w:color w:val="auto"/>
              </w:rPr>
            </w:pPr>
            <w:ins w:id="37" w:author="Rhedyn Griffiths - UK SBS" w:date="2023-12-20T10:34:00Z">
              <w:r w:rsidRPr="00A51D4C">
                <w:rPr>
                  <w:rFonts w:ascii="Arial" w:hAnsi="Arial"/>
                  <w:color w:val="auto"/>
                </w:rPr>
                <w:t>Past, current, or planned heat network or other energy projects underway relevant to a Study area and Suppliers involved in these projects</w:t>
              </w:r>
            </w:ins>
          </w:p>
          <w:p w14:paraId="20EF0B65" w14:textId="040385D3" w:rsidR="00A51D4C" w:rsidRDefault="00A51D4C" w:rsidP="00D87B2C">
            <w:pPr>
              <w:pStyle w:val="Style2"/>
              <w:numPr>
                <w:ilvl w:val="0"/>
                <w:numId w:val="36"/>
              </w:numPr>
              <w:spacing w:line="276" w:lineRule="auto"/>
              <w:jc w:val="both"/>
              <w:rPr>
                <w:rFonts w:ascii="Arial" w:hAnsi="Arial"/>
                <w:color w:val="auto"/>
              </w:rPr>
            </w:pPr>
            <w:ins w:id="38" w:author="Rhedyn Griffiths - UK SBS" w:date="2023-12-20T10:34:00Z">
              <w:r w:rsidRPr="00A51D4C">
                <w:rPr>
                  <w:rFonts w:ascii="Arial" w:hAnsi="Arial"/>
                  <w:color w:val="auto"/>
                </w:rPr>
                <w:t>Skills, level of expertise and capacity of the appointed Supplier in relation to specific circumstances for a study area.</w:t>
              </w:r>
            </w:ins>
          </w:p>
          <w:p w14:paraId="7DA77637" w14:textId="195C6B8C" w:rsidR="006B734D" w:rsidRDefault="006B734D" w:rsidP="006B734D">
            <w:pPr>
              <w:pStyle w:val="Style2"/>
              <w:spacing w:line="276" w:lineRule="auto"/>
              <w:jc w:val="both"/>
              <w:rPr>
                <w:rFonts w:ascii="Arial" w:hAnsi="Arial"/>
                <w:color w:val="auto"/>
              </w:rPr>
            </w:pPr>
            <w:r>
              <w:rPr>
                <w:rFonts w:ascii="Arial" w:hAnsi="Arial"/>
                <w:color w:val="auto"/>
              </w:rPr>
              <w:t xml:space="preserve">Bidders are to note that not all study area allocated under Lot 2 will require the consultancy services of </w:t>
            </w:r>
            <w:proofErr w:type="gramStart"/>
            <w:r>
              <w:rPr>
                <w:rFonts w:ascii="Arial" w:hAnsi="Arial"/>
                <w:color w:val="auto"/>
              </w:rPr>
              <w:t>all of</w:t>
            </w:r>
            <w:proofErr w:type="gramEnd"/>
            <w:r>
              <w:rPr>
                <w:rFonts w:ascii="Arial" w:hAnsi="Arial"/>
                <w:color w:val="auto"/>
              </w:rPr>
              <w:t xml:space="preserve"> the sub-lots, for example as demonstrated in the below table, study area</w:t>
            </w:r>
            <w:r w:rsidR="003251C7">
              <w:rPr>
                <w:rFonts w:ascii="Arial" w:hAnsi="Arial"/>
                <w:color w:val="auto"/>
              </w:rPr>
              <w:t xml:space="preserve"> </w:t>
            </w:r>
            <w:r>
              <w:rPr>
                <w:rFonts w:ascii="Arial" w:hAnsi="Arial"/>
                <w:color w:val="auto"/>
              </w:rPr>
              <w:t>2 does not require Sub-Lot 2.2 Technical Support therefore the second highest scoring supplier for Sub-Lot 2.2 would be allocated the next study where these services are required.</w:t>
            </w:r>
          </w:p>
          <w:tbl>
            <w:tblPr>
              <w:tblW w:w="0" w:type="auto"/>
              <w:tblCellMar>
                <w:left w:w="0" w:type="dxa"/>
                <w:right w:w="0" w:type="dxa"/>
              </w:tblCellMar>
              <w:tblLook w:val="04A0" w:firstRow="1" w:lastRow="0" w:firstColumn="1" w:lastColumn="0" w:noHBand="0" w:noVBand="1"/>
            </w:tblPr>
            <w:tblGrid>
              <w:gridCol w:w="780"/>
              <w:gridCol w:w="1796"/>
              <w:gridCol w:w="1561"/>
              <w:gridCol w:w="1590"/>
              <w:gridCol w:w="1670"/>
              <w:gridCol w:w="1417"/>
            </w:tblGrid>
            <w:tr w:rsidR="006B734D" w14:paraId="46F46023" w14:textId="77777777" w:rsidTr="006B734D">
              <w:tc>
                <w:tcPr>
                  <w:tcW w:w="780" w:type="dxa"/>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tcPr>
                <w:p w14:paraId="1C6F1CB6" w14:textId="77777777" w:rsidR="006B734D" w:rsidRDefault="006B734D" w:rsidP="006B734D">
                  <w:pPr>
                    <w:pStyle w:val="Style2"/>
                    <w:spacing w:line="276" w:lineRule="auto"/>
                    <w:rPr>
                      <w:rFonts w:ascii="Arial" w:hAnsi="Arial"/>
                      <w:color w:val="auto"/>
                      <w:lang w:eastAsia="en-US"/>
                    </w:rPr>
                  </w:pPr>
                </w:p>
              </w:tc>
              <w:tc>
                <w:tcPr>
                  <w:tcW w:w="1796"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hideMark/>
                </w:tcPr>
                <w:p w14:paraId="6DAD27FD" w14:textId="77777777" w:rsidR="006B734D" w:rsidRDefault="006B734D" w:rsidP="006B734D">
                  <w:pPr>
                    <w:pStyle w:val="Style2"/>
                    <w:spacing w:line="276" w:lineRule="auto"/>
                    <w:rPr>
                      <w:rFonts w:ascii="Arial" w:hAnsi="Arial"/>
                      <w:color w:val="auto"/>
                      <w:lang w:eastAsia="en-US"/>
                    </w:rPr>
                  </w:pPr>
                  <w:r>
                    <w:rPr>
                      <w:rFonts w:ascii="Arial" w:hAnsi="Arial"/>
                      <w:lang w:eastAsia="en-US"/>
                    </w:rPr>
                    <w:t>2.1 Project Management</w:t>
                  </w:r>
                </w:p>
              </w:tc>
              <w:tc>
                <w:tcPr>
                  <w:tcW w:w="1561"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hideMark/>
                </w:tcPr>
                <w:p w14:paraId="26E405C1" w14:textId="77777777" w:rsidR="006B734D" w:rsidRDefault="006B734D" w:rsidP="006B734D">
                  <w:pPr>
                    <w:pStyle w:val="Style2"/>
                    <w:spacing w:line="276" w:lineRule="auto"/>
                    <w:rPr>
                      <w:rFonts w:ascii="Arial" w:hAnsi="Arial"/>
                      <w:color w:val="auto"/>
                      <w:lang w:eastAsia="en-US"/>
                    </w:rPr>
                  </w:pPr>
                  <w:r>
                    <w:rPr>
                      <w:rFonts w:ascii="Arial" w:hAnsi="Arial"/>
                      <w:lang w:eastAsia="en-US"/>
                    </w:rPr>
                    <w:t>2.2 Technical</w:t>
                  </w:r>
                </w:p>
              </w:tc>
              <w:tc>
                <w:tcPr>
                  <w:tcW w:w="1590"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hideMark/>
                </w:tcPr>
                <w:p w14:paraId="14BD85DF" w14:textId="77777777" w:rsidR="006B734D" w:rsidRDefault="006B734D" w:rsidP="006B734D">
                  <w:pPr>
                    <w:pStyle w:val="Style2"/>
                    <w:spacing w:line="276" w:lineRule="auto"/>
                    <w:rPr>
                      <w:rFonts w:ascii="Arial" w:hAnsi="Arial"/>
                      <w:color w:val="auto"/>
                      <w:lang w:eastAsia="en-US"/>
                    </w:rPr>
                  </w:pPr>
                  <w:r>
                    <w:rPr>
                      <w:rFonts w:ascii="Arial" w:hAnsi="Arial"/>
                      <w:lang w:eastAsia="en-US"/>
                    </w:rPr>
                    <w:t>2.3 Commercial</w:t>
                  </w:r>
                </w:p>
              </w:tc>
              <w:tc>
                <w:tcPr>
                  <w:tcW w:w="1670"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hideMark/>
                </w:tcPr>
                <w:p w14:paraId="45C57DCC" w14:textId="77777777" w:rsidR="006B734D" w:rsidRDefault="006B734D" w:rsidP="006B734D">
                  <w:pPr>
                    <w:pStyle w:val="Style2"/>
                    <w:spacing w:line="276" w:lineRule="auto"/>
                    <w:rPr>
                      <w:rFonts w:ascii="Arial" w:hAnsi="Arial"/>
                      <w:color w:val="auto"/>
                      <w:lang w:eastAsia="en-US"/>
                    </w:rPr>
                  </w:pPr>
                  <w:r>
                    <w:rPr>
                      <w:rFonts w:ascii="Arial" w:hAnsi="Arial"/>
                      <w:lang w:eastAsia="en-US"/>
                    </w:rPr>
                    <w:t>2.4 Financial</w:t>
                  </w:r>
                </w:p>
              </w:tc>
              <w:tc>
                <w:tcPr>
                  <w:tcW w:w="1417" w:type="dxa"/>
                  <w:tcBorders>
                    <w:top w:val="single" w:sz="8" w:space="0" w:color="auto"/>
                    <w:left w:val="nil"/>
                    <w:bottom w:val="single" w:sz="8" w:space="0" w:color="auto"/>
                    <w:right w:val="single" w:sz="8" w:space="0" w:color="auto"/>
                  </w:tcBorders>
                  <w:shd w:val="clear" w:color="auto" w:fill="E2EFD9"/>
                </w:tcPr>
                <w:p w14:paraId="4477E761" w14:textId="77777777" w:rsidR="006B734D" w:rsidRDefault="006B734D" w:rsidP="006B734D">
                  <w:pPr>
                    <w:pStyle w:val="Style2"/>
                    <w:spacing w:line="276" w:lineRule="auto"/>
                    <w:rPr>
                      <w:rFonts w:ascii="Arial" w:hAnsi="Arial"/>
                      <w:lang w:eastAsia="en-US"/>
                    </w:rPr>
                  </w:pPr>
                  <w:r>
                    <w:rPr>
                      <w:rFonts w:ascii="Arial" w:hAnsi="Arial"/>
                      <w:lang w:eastAsia="en-US"/>
                    </w:rPr>
                    <w:t xml:space="preserve"> 2.5 Legal</w:t>
                  </w:r>
                </w:p>
              </w:tc>
            </w:tr>
            <w:tr w:rsidR="006B734D" w14:paraId="77D48B83" w14:textId="77777777" w:rsidTr="006B734D">
              <w:tc>
                <w:tcPr>
                  <w:tcW w:w="780"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2818E7C6" w14:textId="77777777" w:rsidR="006B734D" w:rsidRDefault="006B734D" w:rsidP="006B734D">
                  <w:pPr>
                    <w:pStyle w:val="Style2"/>
                    <w:spacing w:line="276" w:lineRule="auto"/>
                    <w:rPr>
                      <w:rFonts w:ascii="Arial" w:hAnsi="Arial"/>
                      <w:color w:val="auto"/>
                      <w:lang w:eastAsia="en-US"/>
                    </w:rPr>
                  </w:pPr>
                  <w:r>
                    <w:rPr>
                      <w:rFonts w:ascii="Arial" w:hAnsi="Arial"/>
                      <w:lang w:eastAsia="en-US"/>
                    </w:rPr>
                    <w:t>Study Area 1</w:t>
                  </w:r>
                </w:p>
              </w:tc>
              <w:tc>
                <w:tcPr>
                  <w:tcW w:w="1796" w:type="dxa"/>
                  <w:tcBorders>
                    <w:top w:val="nil"/>
                    <w:left w:val="nil"/>
                    <w:bottom w:val="single" w:sz="8" w:space="0" w:color="auto"/>
                    <w:right w:val="single" w:sz="8" w:space="0" w:color="auto"/>
                  </w:tcBorders>
                  <w:tcMar>
                    <w:top w:w="0" w:type="dxa"/>
                    <w:left w:w="108" w:type="dxa"/>
                    <w:bottom w:w="0" w:type="dxa"/>
                    <w:right w:w="108" w:type="dxa"/>
                  </w:tcMar>
                  <w:hideMark/>
                </w:tcPr>
                <w:p w14:paraId="5E804E3A"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Highest Scoring Supplier</w:t>
                  </w:r>
                </w:p>
              </w:tc>
              <w:tc>
                <w:tcPr>
                  <w:tcW w:w="1561" w:type="dxa"/>
                  <w:tcBorders>
                    <w:top w:val="nil"/>
                    <w:left w:val="nil"/>
                    <w:bottom w:val="single" w:sz="8" w:space="0" w:color="auto"/>
                    <w:right w:val="single" w:sz="8" w:space="0" w:color="auto"/>
                  </w:tcBorders>
                  <w:tcMar>
                    <w:top w:w="0" w:type="dxa"/>
                    <w:left w:w="108" w:type="dxa"/>
                    <w:bottom w:w="0" w:type="dxa"/>
                    <w:right w:w="108" w:type="dxa"/>
                  </w:tcMar>
                  <w:hideMark/>
                </w:tcPr>
                <w:p w14:paraId="7B45E2DB"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Highest Scoring Supplier</w:t>
                  </w:r>
                </w:p>
              </w:tc>
              <w:tc>
                <w:tcPr>
                  <w:tcW w:w="1590" w:type="dxa"/>
                  <w:tcBorders>
                    <w:top w:val="nil"/>
                    <w:left w:val="nil"/>
                    <w:bottom w:val="single" w:sz="8" w:space="0" w:color="auto"/>
                    <w:right w:val="single" w:sz="8" w:space="0" w:color="auto"/>
                  </w:tcBorders>
                  <w:tcMar>
                    <w:top w:w="0" w:type="dxa"/>
                    <w:left w:w="108" w:type="dxa"/>
                    <w:bottom w:w="0" w:type="dxa"/>
                    <w:right w:w="108" w:type="dxa"/>
                  </w:tcMar>
                  <w:hideMark/>
                </w:tcPr>
                <w:p w14:paraId="431CD8F4"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Highest Scoring Supplier</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44BBE9F9"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Not Required</w:t>
                  </w:r>
                </w:p>
              </w:tc>
              <w:tc>
                <w:tcPr>
                  <w:tcW w:w="1417" w:type="dxa"/>
                  <w:tcBorders>
                    <w:top w:val="nil"/>
                    <w:left w:val="nil"/>
                    <w:bottom w:val="single" w:sz="8" w:space="0" w:color="auto"/>
                    <w:right w:val="single" w:sz="8" w:space="0" w:color="auto"/>
                  </w:tcBorders>
                </w:tcPr>
                <w:p w14:paraId="780BCD6B"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Highest Scoring Supplier</w:t>
                  </w:r>
                </w:p>
              </w:tc>
            </w:tr>
            <w:tr w:rsidR="006B734D" w14:paraId="744A1E9B" w14:textId="77777777" w:rsidTr="006B734D">
              <w:tc>
                <w:tcPr>
                  <w:tcW w:w="780"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2FF9145B" w14:textId="77777777" w:rsidR="006B734D" w:rsidRDefault="006B734D" w:rsidP="006B734D">
                  <w:pPr>
                    <w:pStyle w:val="Style2"/>
                    <w:spacing w:line="276" w:lineRule="auto"/>
                    <w:rPr>
                      <w:rFonts w:ascii="Arial" w:hAnsi="Arial"/>
                      <w:color w:val="auto"/>
                      <w:lang w:eastAsia="en-US"/>
                    </w:rPr>
                  </w:pPr>
                  <w:r>
                    <w:rPr>
                      <w:rFonts w:ascii="Arial" w:hAnsi="Arial"/>
                      <w:lang w:eastAsia="en-US"/>
                    </w:rPr>
                    <w:t>Study Area 2</w:t>
                  </w:r>
                </w:p>
              </w:tc>
              <w:tc>
                <w:tcPr>
                  <w:tcW w:w="1796" w:type="dxa"/>
                  <w:tcBorders>
                    <w:top w:val="nil"/>
                    <w:left w:val="nil"/>
                    <w:bottom w:val="single" w:sz="8" w:space="0" w:color="auto"/>
                    <w:right w:val="single" w:sz="8" w:space="0" w:color="auto"/>
                  </w:tcBorders>
                  <w:tcMar>
                    <w:top w:w="0" w:type="dxa"/>
                    <w:left w:w="108" w:type="dxa"/>
                    <w:bottom w:w="0" w:type="dxa"/>
                    <w:right w:w="108" w:type="dxa"/>
                  </w:tcMar>
                  <w:hideMark/>
                </w:tcPr>
                <w:p w14:paraId="018EB2F7"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2</w:t>
                  </w:r>
                  <w:r>
                    <w:rPr>
                      <w:rFonts w:ascii="Arial" w:hAnsi="Arial"/>
                      <w:color w:val="auto"/>
                      <w:vertAlign w:val="superscript"/>
                      <w:lang w:eastAsia="en-US"/>
                    </w:rPr>
                    <w:t xml:space="preserve">nd </w:t>
                  </w:r>
                  <w:r>
                    <w:rPr>
                      <w:rFonts w:ascii="Arial" w:hAnsi="Arial"/>
                      <w:color w:val="auto"/>
                      <w:lang w:eastAsia="en-US"/>
                    </w:rPr>
                    <w:t xml:space="preserve">Highest Scoring Supplier </w:t>
                  </w:r>
                </w:p>
              </w:tc>
              <w:tc>
                <w:tcPr>
                  <w:tcW w:w="1561" w:type="dxa"/>
                  <w:tcBorders>
                    <w:top w:val="nil"/>
                    <w:left w:val="nil"/>
                    <w:bottom w:val="single" w:sz="8" w:space="0" w:color="auto"/>
                    <w:right w:val="single" w:sz="8" w:space="0" w:color="auto"/>
                  </w:tcBorders>
                  <w:tcMar>
                    <w:top w:w="0" w:type="dxa"/>
                    <w:left w:w="108" w:type="dxa"/>
                    <w:bottom w:w="0" w:type="dxa"/>
                    <w:right w:w="108" w:type="dxa"/>
                  </w:tcMar>
                  <w:hideMark/>
                </w:tcPr>
                <w:p w14:paraId="5A746148"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Not Required</w:t>
                  </w:r>
                </w:p>
              </w:tc>
              <w:tc>
                <w:tcPr>
                  <w:tcW w:w="1590" w:type="dxa"/>
                  <w:tcBorders>
                    <w:top w:val="nil"/>
                    <w:left w:val="nil"/>
                    <w:bottom w:val="single" w:sz="8" w:space="0" w:color="auto"/>
                    <w:right w:val="single" w:sz="8" w:space="0" w:color="auto"/>
                  </w:tcBorders>
                  <w:tcMar>
                    <w:top w:w="0" w:type="dxa"/>
                    <w:left w:w="108" w:type="dxa"/>
                    <w:bottom w:w="0" w:type="dxa"/>
                    <w:right w:w="108" w:type="dxa"/>
                  </w:tcMar>
                  <w:hideMark/>
                </w:tcPr>
                <w:p w14:paraId="3DC4DFCC"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2</w:t>
                  </w:r>
                  <w:r>
                    <w:rPr>
                      <w:rFonts w:ascii="Arial" w:hAnsi="Arial"/>
                      <w:color w:val="auto"/>
                      <w:vertAlign w:val="superscript"/>
                      <w:lang w:eastAsia="en-US"/>
                    </w:rPr>
                    <w:t xml:space="preserve">nd </w:t>
                  </w:r>
                  <w:r>
                    <w:rPr>
                      <w:rFonts w:ascii="Arial" w:hAnsi="Arial"/>
                      <w:color w:val="auto"/>
                      <w:lang w:eastAsia="en-US"/>
                    </w:rPr>
                    <w:t>Highest Scoring Supplier</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44CA75D8"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Highest Scoring Supplier</w:t>
                  </w:r>
                </w:p>
              </w:tc>
              <w:tc>
                <w:tcPr>
                  <w:tcW w:w="1417" w:type="dxa"/>
                  <w:tcBorders>
                    <w:top w:val="nil"/>
                    <w:left w:val="nil"/>
                    <w:bottom w:val="single" w:sz="8" w:space="0" w:color="auto"/>
                    <w:right w:val="single" w:sz="8" w:space="0" w:color="auto"/>
                  </w:tcBorders>
                </w:tcPr>
                <w:p w14:paraId="2617A60E"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2</w:t>
                  </w:r>
                  <w:r>
                    <w:rPr>
                      <w:rFonts w:ascii="Arial" w:hAnsi="Arial"/>
                      <w:color w:val="auto"/>
                      <w:vertAlign w:val="superscript"/>
                      <w:lang w:eastAsia="en-US"/>
                    </w:rPr>
                    <w:t xml:space="preserve">nd </w:t>
                  </w:r>
                  <w:r>
                    <w:rPr>
                      <w:rFonts w:ascii="Arial" w:hAnsi="Arial"/>
                      <w:color w:val="auto"/>
                      <w:lang w:eastAsia="en-US"/>
                    </w:rPr>
                    <w:t>Highest Scoring Supplier</w:t>
                  </w:r>
                </w:p>
              </w:tc>
            </w:tr>
            <w:tr w:rsidR="006B734D" w14:paraId="6F854510" w14:textId="77777777" w:rsidTr="006B734D">
              <w:tc>
                <w:tcPr>
                  <w:tcW w:w="780"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5A851100" w14:textId="77777777" w:rsidR="006B734D" w:rsidRDefault="006B734D" w:rsidP="006B734D">
                  <w:pPr>
                    <w:pStyle w:val="Style2"/>
                    <w:spacing w:line="276" w:lineRule="auto"/>
                    <w:rPr>
                      <w:rFonts w:ascii="Arial" w:hAnsi="Arial"/>
                      <w:color w:val="auto"/>
                      <w:lang w:eastAsia="en-US"/>
                    </w:rPr>
                  </w:pPr>
                  <w:r>
                    <w:rPr>
                      <w:rFonts w:ascii="Arial" w:hAnsi="Arial"/>
                      <w:lang w:eastAsia="en-US"/>
                    </w:rPr>
                    <w:lastRenderedPageBreak/>
                    <w:t>Study Area 3</w:t>
                  </w:r>
                </w:p>
              </w:tc>
              <w:tc>
                <w:tcPr>
                  <w:tcW w:w="1796" w:type="dxa"/>
                  <w:tcBorders>
                    <w:top w:val="nil"/>
                    <w:left w:val="nil"/>
                    <w:bottom w:val="single" w:sz="8" w:space="0" w:color="auto"/>
                    <w:right w:val="single" w:sz="8" w:space="0" w:color="auto"/>
                  </w:tcBorders>
                  <w:tcMar>
                    <w:top w:w="0" w:type="dxa"/>
                    <w:left w:w="108" w:type="dxa"/>
                    <w:bottom w:w="0" w:type="dxa"/>
                    <w:right w:w="108" w:type="dxa"/>
                  </w:tcMar>
                  <w:hideMark/>
                </w:tcPr>
                <w:p w14:paraId="3DEA0E08"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3</w:t>
                  </w:r>
                  <w:r>
                    <w:rPr>
                      <w:rFonts w:ascii="Arial" w:hAnsi="Arial"/>
                      <w:color w:val="auto"/>
                      <w:vertAlign w:val="superscript"/>
                      <w:lang w:eastAsia="en-US"/>
                    </w:rPr>
                    <w:t>rd</w:t>
                  </w:r>
                  <w:r>
                    <w:rPr>
                      <w:rFonts w:ascii="Arial" w:hAnsi="Arial"/>
                      <w:color w:val="auto"/>
                      <w:lang w:eastAsia="en-US"/>
                    </w:rPr>
                    <w:t xml:space="preserve"> Highest Scoring Supplier</w:t>
                  </w:r>
                </w:p>
              </w:tc>
              <w:tc>
                <w:tcPr>
                  <w:tcW w:w="1561" w:type="dxa"/>
                  <w:tcBorders>
                    <w:top w:val="nil"/>
                    <w:left w:val="nil"/>
                    <w:bottom w:val="single" w:sz="8" w:space="0" w:color="auto"/>
                    <w:right w:val="single" w:sz="8" w:space="0" w:color="auto"/>
                  </w:tcBorders>
                  <w:tcMar>
                    <w:top w:w="0" w:type="dxa"/>
                    <w:left w:w="108" w:type="dxa"/>
                    <w:bottom w:w="0" w:type="dxa"/>
                    <w:right w:w="108" w:type="dxa"/>
                  </w:tcMar>
                  <w:hideMark/>
                </w:tcPr>
                <w:p w14:paraId="57292B5C"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2</w:t>
                  </w:r>
                  <w:r>
                    <w:rPr>
                      <w:rFonts w:ascii="Arial" w:hAnsi="Arial"/>
                      <w:color w:val="auto"/>
                      <w:vertAlign w:val="superscript"/>
                      <w:lang w:eastAsia="en-US"/>
                    </w:rPr>
                    <w:t xml:space="preserve">nd </w:t>
                  </w:r>
                  <w:r>
                    <w:rPr>
                      <w:rFonts w:ascii="Arial" w:hAnsi="Arial"/>
                      <w:color w:val="auto"/>
                      <w:lang w:eastAsia="en-US"/>
                    </w:rPr>
                    <w:t>Highest Scoring Supplier</w:t>
                  </w:r>
                </w:p>
              </w:tc>
              <w:tc>
                <w:tcPr>
                  <w:tcW w:w="1590" w:type="dxa"/>
                  <w:tcBorders>
                    <w:top w:val="nil"/>
                    <w:left w:val="nil"/>
                    <w:bottom w:val="single" w:sz="8" w:space="0" w:color="auto"/>
                    <w:right w:val="single" w:sz="8" w:space="0" w:color="auto"/>
                  </w:tcBorders>
                  <w:tcMar>
                    <w:top w:w="0" w:type="dxa"/>
                    <w:left w:w="108" w:type="dxa"/>
                    <w:bottom w:w="0" w:type="dxa"/>
                    <w:right w:w="108" w:type="dxa"/>
                  </w:tcMar>
                  <w:hideMark/>
                </w:tcPr>
                <w:p w14:paraId="61715C2F"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3</w:t>
                  </w:r>
                  <w:r>
                    <w:rPr>
                      <w:rFonts w:ascii="Arial" w:hAnsi="Arial"/>
                      <w:color w:val="auto"/>
                      <w:vertAlign w:val="superscript"/>
                      <w:lang w:eastAsia="en-US"/>
                    </w:rPr>
                    <w:t>rd</w:t>
                  </w:r>
                  <w:r>
                    <w:rPr>
                      <w:rFonts w:ascii="Arial" w:hAnsi="Arial"/>
                      <w:color w:val="auto"/>
                      <w:lang w:eastAsia="en-US"/>
                    </w:rPr>
                    <w:t xml:space="preserve"> Highest Scoring Supplier</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54EA6944"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2</w:t>
                  </w:r>
                  <w:r>
                    <w:rPr>
                      <w:rFonts w:ascii="Arial" w:hAnsi="Arial"/>
                      <w:color w:val="auto"/>
                      <w:vertAlign w:val="superscript"/>
                      <w:lang w:eastAsia="en-US"/>
                    </w:rPr>
                    <w:t xml:space="preserve">nd </w:t>
                  </w:r>
                  <w:r>
                    <w:rPr>
                      <w:rFonts w:ascii="Arial" w:hAnsi="Arial"/>
                      <w:color w:val="auto"/>
                      <w:lang w:eastAsia="en-US"/>
                    </w:rPr>
                    <w:t>Highest Scoring Supplier</w:t>
                  </w:r>
                </w:p>
              </w:tc>
              <w:tc>
                <w:tcPr>
                  <w:tcW w:w="1417" w:type="dxa"/>
                  <w:tcBorders>
                    <w:top w:val="nil"/>
                    <w:left w:val="nil"/>
                    <w:bottom w:val="single" w:sz="8" w:space="0" w:color="auto"/>
                    <w:right w:val="single" w:sz="8" w:space="0" w:color="auto"/>
                  </w:tcBorders>
                </w:tcPr>
                <w:p w14:paraId="3FD528A6"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Not Required</w:t>
                  </w:r>
                </w:p>
              </w:tc>
            </w:tr>
            <w:tr w:rsidR="006B734D" w14:paraId="5691A059" w14:textId="77777777" w:rsidTr="006B734D">
              <w:tc>
                <w:tcPr>
                  <w:tcW w:w="780"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66B77211" w14:textId="77777777" w:rsidR="006B734D" w:rsidRDefault="006B734D" w:rsidP="006B734D">
                  <w:pPr>
                    <w:pStyle w:val="Style2"/>
                    <w:spacing w:line="276" w:lineRule="auto"/>
                    <w:rPr>
                      <w:rFonts w:ascii="Arial" w:hAnsi="Arial"/>
                      <w:color w:val="auto"/>
                      <w:lang w:eastAsia="en-US"/>
                    </w:rPr>
                  </w:pPr>
                  <w:r>
                    <w:rPr>
                      <w:rFonts w:ascii="Arial" w:hAnsi="Arial"/>
                      <w:lang w:eastAsia="en-US"/>
                    </w:rPr>
                    <w:t>Study Area 4</w:t>
                  </w:r>
                </w:p>
              </w:tc>
              <w:tc>
                <w:tcPr>
                  <w:tcW w:w="1796" w:type="dxa"/>
                  <w:tcBorders>
                    <w:top w:val="nil"/>
                    <w:left w:val="nil"/>
                    <w:bottom w:val="single" w:sz="8" w:space="0" w:color="auto"/>
                    <w:right w:val="single" w:sz="8" w:space="0" w:color="auto"/>
                  </w:tcBorders>
                  <w:tcMar>
                    <w:top w:w="0" w:type="dxa"/>
                    <w:left w:w="108" w:type="dxa"/>
                    <w:bottom w:w="0" w:type="dxa"/>
                    <w:right w:w="108" w:type="dxa"/>
                  </w:tcMar>
                  <w:hideMark/>
                </w:tcPr>
                <w:p w14:paraId="269FEEBD"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4</w:t>
                  </w:r>
                  <w:r>
                    <w:rPr>
                      <w:rFonts w:ascii="Arial" w:hAnsi="Arial"/>
                      <w:color w:val="auto"/>
                      <w:vertAlign w:val="superscript"/>
                      <w:lang w:eastAsia="en-US"/>
                    </w:rPr>
                    <w:t>th</w:t>
                  </w:r>
                  <w:r>
                    <w:rPr>
                      <w:rFonts w:ascii="Arial" w:hAnsi="Arial"/>
                      <w:color w:val="auto"/>
                      <w:lang w:eastAsia="en-US"/>
                    </w:rPr>
                    <w:t xml:space="preserve"> Highest Scoring Supplier</w:t>
                  </w:r>
                </w:p>
              </w:tc>
              <w:tc>
                <w:tcPr>
                  <w:tcW w:w="1561" w:type="dxa"/>
                  <w:tcBorders>
                    <w:top w:val="nil"/>
                    <w:left w:val="nil"/>
                    <w:bottom w:val="single" w:sz="8" w:space="0" w:color="auto"/>
                    <w:right w:val="single" w:sz="8" w:space="0" w:color="auto"/>
                  </w:tcBorders>
                  <w:tcMar>
                    <w:top w:w="0" w:type="dxa"/>
                    <w:left w:w="108" w:type="dxa"/>
                    <w:bottom w:w="0" w:type="dxa"/>
                    <w:right w:w="108" w:type="dxa"/>
                  </w:tcMar>
                  <w:hideMark/>
                </w:tcPr>
                <w:p w14:paraId="6096861A"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3</w:t>
                  </w:r>
                  <w:r>
                    <w:rPr>
                      <w:rFonts w:ascii="Arial" w:hAnsi="Arial"/>
                      <w:color w:val="auto"/>
                      <w:vertAlign w:val="superscript"/>
                      <w:lang w:eastAsia="en-US"/>
                    </w:rPr>
                    <w:t>rd</w:t>
                  </w:r>
                  <w:r>
                    <w:rPr>
                      <w:rFonts w:ascii="Arial" w:hAnsi="Arial"/>
                      <w:color w:val="auto"/>
                      <w:lang w:eastAsia="en-US"/>
                    </w:rPr>
                    <w:t xml:space="preserve"> Highest Scoring Supplier</w:t>
                  </w:r>
                </w:p>
              </w:tc>
              <w:tc>
                <w:tcPr>
                  <w:tcW w:w="1590" w:type="dxa"/>
                  <w:tcBorders>
                    <w:top w:val="nil"/>
                    <w:left w:val="nil"/>
                    <w:bottom w:val="single" w:sz="8" w:space="0" w:color="auto"/>
                    <w:right w:val="single" w:sz="8" w:space="0" w:color="auto"/>
                  </w:tcBorders>
                  <w:tcMar>
                    <w:top w:w="0" w:type="dxa"/>
                    <w:left w:w="108" w:type="dxa"/>
                    <w:bottom w:w="0" w:type="dxa"/>
                    <w:right w:w="108" w:type="dxa"/>
                  </w:tcMar>
                  <w:hideMark/>
                </w:tcPr>
                <w:p w14:paraId="09A36B31"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4</w:t>
                  </w:r>
                  <w:r>
                    <w:rPr>
                      <w:rFonts w:ascii="Arial" w:hAnsi="Arial"/>
                      <w:color w:val="auto"/>
                      <w:vertAlign w:val="superscript"/>
                      <w:lang w:eastAsia="en-US"/>
                    </w:rPr>
                    <w:t>th</w:t>
                  </w:r>
                  <w:r>
                    <w:rPr>
                      <w:rFonts w:ascii="Arial" w:hAnsi="Arial"/>
                      <w:color w:val="auto"/>
                      <w:lang w:eastAsia="en-US"/>
                    </w:rPr>
                    <w:t xml:space="preserve"> Highest Scoring Supplier</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5D53DED0"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3</w:t>
                  </w:r>
                  <w:r>
                    <w:rPr>
                      <w:rFonts w:ascii="Arial" w:hAnsi="Arial"/>
                      <w:color w:val="auto"/>
                      <w:vertAlign w:val="superscript"/>
                      <w:lang w:eastAsia="en-US"/>
                    </w:rPr>
                    <w:t>rd</w:t>
                  </w:r>
                  <w:r>
                    <w:rPr>
                      <w:rFonts w:ascii="Arial" w:hAnsi="Arial"/>
                      <w:color w:val="auto"/>
                      <w:lang w:eastAsia="en-US"/>
                    </w:rPr>
                    <w:t xml:space="preserve"> Highest Scoring Supplier</w:t>
                  </w:r>
                </w:p>
              </w:tc>
              <w:tc>
                <w:tcPr>
                  <w:tcW w:w="1417" w:type="dxa"/>
                  <w:tcBorders>
                    <w:top w:val="nil"/>
                    <w:left w:val="nil"/>
                    <w:bottom w:val="single" w:sz="8" w:space="0" w:color="auto"/>
                    <w:right w:val="single" w:sz="8" w:space="0" w:color="auto"/>
                  </w:tcBorders>
                </w:tcPr>
                <w:p w14:paraId="7597AB40" w14:textId="77777777" w:rsidR="006B734D" w:rsidRDefault="006B734D" w:rsidP="006B734D">
                  <w:pPr>
                    <w:pStyle w:val="Style2"/>
                    <w:spacing w:line="276" w:lineRule="auto"/>
                    <w:rPr>
                      <w:rFonts w:ascii="Arial" w:hAnsi="Arial"/>
                      <w:color w:val="auto"/>
                      <w:lang w:eastAsia="en-US"/>
                    </w:rPr>
                  </w:pPr>
                  <w:r>
                    <w:rPr>
                      <w:rFonts w:ascii="Arial" w:hAnsi="Arial"/>
                      <w:color w:val="auto"/>
                      <w:lang w:eastAsia="en-US"/>
                    </w:rPr>
                    <w:t>3</w:t>
                  </w:r>
                  <w:r>
                    <w:rPr>
                      <w:rFonts w:ascii="Arial" w:hAnsi="Arial"/>
                      <w:color w:val="auto"/>
                      <w:vertAlign w:val="superscript"/>
                      <w:lang w:eastAsia="en-US"/>
                    </w:rPr>
                    <w:t>rd</w:t>
                  </w:r>
                  <w:r>
                    <w:rPr>
                      <w:rFonts w:ascii="Arial" w:hAnsi="Arial"/>
                      <w:color w:val="auto"/>
                      <w:lang w:eastAsia="en-US"/>
                    </w:rPr>
                    <w:t xml:space="preserve"> Highest Scoring Supplier</w:t>
                  </w:r>
                </w:p>
              </w:tc>
            </w:tr>
          </w:tbl>
          <w:p w14:paraId="2BC157F7" w14:textId="77777777" w:rsidR="006B734D" w:rsidRDefault="006B734D" w:rsidP="006B734D">
            <w:pPr>
              <w:pStyle w:val="Style2"/>
              <w:spacing w:line="276" w:lineRule="auto"/>
              <w:jc w:val="both"/>
              <w:rPr>
                <w:rFonts w:ascii="Arial" w:eastAsiaTheme="minorHAnsi" w:hAnsi="Arial"/>
                <w:color w:val="auto"/>
                <w:sz w:val="20"/>
                <w:szCs w:val="20"/>
              </w:rPr>
            </w:pPr>
          </w:p>
          <w:p w14:paraId="33586C35" w14:textId="77777777" w:rsidR="006B734D" w:rsidRDefault="006B734D" w:rsidP="006B734D">
            <w:pPr>
              <w:pStyle w:val="Style2"/>
              <w:spacing w:line="276" w:lineRule="auto"/>
              <w:jc w:val="both"/>
              <w:rPr>
                <w:rFonts w:ascii="Arial" w:hAnsi="Arial"/>
                <w:highlight w:val="yellow"/>
              </w:rPr>
            </w:pPr>
            <w:r>
              <w:rPr>
                <w:rFonts w:ascii="Arial" w:hAnsi="Arial"/>
                <w:color w:val="auto"/>
              </w:rPr>
              <w:t>A consultant can decline to take on additional study areas after initial allocation if they are not able to resource further areas. Where this occurs the next highest scoring supplier in the sub-lot will be allocated the study area.</w:t>
            </w:r>
          </w:p>
          <w:p w14:paraId="623C000C" w14:textId="77777777" w:rsidR="006B734D" w:rsidRDefault="006B734D" w:rsidP="006B734D">
            <w:pPr>
              <w:pStyle w:val="ListBullet2"/>
              <w:numPr>
                <w:ilvl w:val="0"/>
                <w:numId w:val="0"/>
              </w:numPr>
              <w:tabs>
                <w:tab w:val="left" w:pos="720"/>
              </w:tabs>
              <w:spacing w:after="0" w:line="276" w:lineRule="auto"/>
              <w:jc w:val="both"/>
              <w:rPr>
                <w:rFonts w:ascii="Arial" w:hAnsi="Arial"/>
              </w:rPr>
            </w:pPr>
            <w:r>
              <w:rPr>
                <w:rFonts w:ascii="Arial" w:hAnsi="Arial"/>
              </w:rPr>
              <w:t>Please note that passing the mandatory minimum score does not guarantee a position on the framework.</w:t>
            </w:r>
          </w:p>
          <w:p w14:paraId="32DAC18C" w14:textId="77777777" w:rsidR="006B734D" w:rsidRDefault="006B734D" w:rsidP="006B734D">
            <w:pPr>
              <w:pStyle w:val="ListBullet2"/>
              <w:numPr>
                <w:ilvl w:val="0"/>
                <w:numId w:val="0"/>
              </w:numPr>
              <w:tabs>
                <w:tab w:val="left" w:pos="720"/>
              </w:tabs>
              <w:spacing w:after="0" w:line="276" w:lineRule="auto"/>
              <w:jc w:val="both"/>
              <w:rPr>
                <w:rFonts w:ascii="Arial" w:hAnsi="Arial"/>
              </w:rPr>
            </w:pPr>
          </w:p>
          <w:p w14:paraId="0D3FF500" w14:textId="77777777" w:rsidR="006B734D" w:rsidRDefault="006B734D" w:rsidP="006B734D">
            <w:pPr>
              <w:pStyle w:val="ListBullet2"/>
              <w:numPr>
                <w:ilvl w:val="0"/>
                <w:numId w:val="0"/>
              </w:numPr>
              <w:tabs>
                <w:tab w:val="left" w:pos="720"/>
              </w:tabs>
              <w:spacing w:after="0" w:line="276" w:lineRule="auto"/>
              <w:jc w:val="both"/>
              <w:rPr>
                <w:rFonts w:ascii="Arial" w:hAnsi="Arial"/>
              </w:rPr>
            </w:pPr>
            <w:r>
              <w:rPr>
                <w:rFonts w:ascii="Arial" w:hAnsi="Arial"/>
              </w:rPr>
              <w:t>Should the result of the process result in a tied place(s) then the supplier(s) who scored the highest total in the technical criterion (combined technical score) will be ranked before the other supplier.</w:t>
            </w:r>
          </w:p>
          <w:p w14:paraId="69A6AC02" w14:textId="77777777" w:rsidR="006B734D" w:rsidRDefault="006B734D" w:rsidP="006B734D">
            <w:pPr>
              <w:shd w:val="clear" w:color="auto" w:fill="FFFFFF"/>
              <w:spacing w:after="0" w:line="240" w:lineRule="auto"/>
              <w:jc w:val="both"/>
              <w:rPr>
                <w:rFonts w:ascii="Arial" w:hAnsi="Arial" w:cs="Arial"/>
                <w:lang w:eastAsia="en-GB"/>
              </w:rPr>
            </w:pPr>
          </w:p>
          <w:p w14:paraId="3A21AC9B" w14:textId="77777777" w:rsidR="006B734D" w:rsidRDefault="006B734D" w:rsidP="006B734D">
            <w:pPr>
              <w:shd w:val="clear" w:color="auto" w:fill="FFFFFF"/>
              <w:spacing w:line="240" w:lineRule="auto"/>
              <w:jc w:val="both"/>
              <w:rPr>
                <w:rFonts w:ascii="Arial" w:hAnsi="Arial" w:cs="Arial"/>
                <w:u w:val="single"/>
                <w:lang w:eastAsia="en-GB"/>
              </w:rPr>
            </w:pPr>
            <w:r w:rsidRPr="0096332D">
              <w:rPr>
                <w:rFonts w:ascii="Arial" w:hAnsi="Arial" w:cs="Arial"/>
                <w:u w:val="single"/>
                <w:lang w:eastAsia="en-GB"/>
              </w:rPr>
              <w:t xml:space="preserve">Lot </w:t>
            </w:r>
            <w:r>
              <w:rPr>
                <w:rFonts w:ascii="Arial" w:hAnsi="Arial" w:cs="Arial"/>
                <w:u w:val="single"/>
                <w:lang w:eastAsia="en-GB"/>
              </w:rPr>
              <w:t>3 – National Zoning Model</w:t>
            </w:r>
          </w:p>
          <w:p w14:paraId="38E79505" w14:textId="77777777" w:rsidR="006B734D" w:rsidRDefault="006B734D" w:rsidP="006B734D">
            <w:pPr>
              <w:shd w:val="clear" w:color="auto" w:fill="FFFFFF"/>
              <w:spacing w:line="240" w:lineRule="auto"/>
              <w:jc w:val="both"/>
              <w:rPr>
                <w:rFonts w:ascii="Arial" w:hAnsi="Arial" w:cs="Arial"/>
                <w:u w:val="single"/>
                <w:lang w:eastAsia="en-GB"/>
              </w:rPr>
            </w:pPr>
            <w:r>
              <w:rPr>
                <w:rFonts w:ascii="Arial" w:hAnsi="Arial" w:cs="Arial"/>
                <w:u w:val="single"/>
                <w:lang w:eastAsia="en-GB"/>
              </w:rPr>
              <w:t>Sub-Lot 3.1 – Model Development Support</w:t>
            </w:r>
          </w:p>
          <w:p w14:paraId="274CAB12" w14:textId="77777777" w:rsidR="006B734D" w:rsidRDefault="006B734D" w:rsidP="006B734D">
            <w:pPr>
              <w:shd w:val="clear" w:color="auto" w:fill="FFFFFF"/>
              <w:spacing w:after="0" w:line="240" w:lineRule="auto"/>
              <w:jc w:val="both"/>
              <w:rPr>
                <w:rFonts w:ascii="Arial" w:hAnsi="Arial" w:cs="Arial"/>
                <w:lang w:eastAsia="en-GB"/>
              </w:rPr>
            </w:pPr>
            <w:r>
              <w:rPr>
                <w:rFonts w:ascii="Arial" w:hAnsi="Arial" w:cs="Arial"/>
                <w:lang w:eastAsia="en-GB"/>
              </w:rPr>
              <w:t>The maximum number of suppliers to be appointed to Sub-Lot 3.1 is 3.</w:t>
            </w:r>
          </w:p>
          <w:p w14:paraId="434BAB9A" w14:textId="77777777" w:rsidR="006B734D" w:rsidRDefault="006B734D" w:rsidP="006B734D">
            <w:pPr>
              <w:shd w:val="clear" w:color="auto" w:fill="FFFFFF"/>
              <w:spacing w:after="0" w:line="240" w:lineRule="auto"/>
              <w:jc w:val="both"/>
              <w:rPr>
                <w:rFonts w:ascii="Arial" w:hAnsi="Arial" w:cs="Arial"/>
                <w:lang w:eastAsia="en-GB"/>
              </w:rPr>
            </w:pPr>
          </w:p>
          <w:p w14:paraId="49031986" w14:textId="77777777" w:rsidR="006B734D" w:rsidRDefault="006B734D" w:rsidP="006B734D">
            <w:pPr>
              <w:shd w:val="clear" w:color="auto" w:fill="FFFFFF"/>
              <w:spacing w:after="0" w:line="240" w:lineRule="auto"/>
              <w:jc w:val="both"/>
              <w:rPr>
                <w:rFonts w:ascii="Arial" w:hAnsi="Arial" w:cs="Arial"/>
                <w:lang w:eastAsia="en-GB"/>
              </w:rPr>
            </w:pPr>
            <w:r w:rsidRPr="007F78B3">
              <w:rPr>
                <w:rFonts w:ascii="Arial" w:hAnsi="Arial" w:cs="Arial"/>
                <w:lang w:eastAsia="en-GB"/>
              </w:rPr>
              <w:t xml:space="preserve">Any bidder </w:t>
            </w:r>
            <w:proofErr w:type="gramStart"/>
            <w:r w:rsidRPr="007F78B3">
              <w:rPr>
                <w:rFonts w:ascii="Arial" w:hAnsi="Arial" w:cs="Arial"/>
                <w:lang w:eastAsia="en-GB"/>
              </w:rPr>
              <w:t>which</w:t>
            </w:r>
            <w:proofErr w:type="gramEnd"/>
            <w:r w:rsidRPr="007F78B3">
              <w:rPr>
                <w:rFonts w:ascii="Arial" w:hAnsi="Arial" w:cs="Arial"/>
                <w:lang w:eastAsia="en-GB"/>
              </w:rPr>
              <w:t xml:space="preserve"> achieves a score of 2 or less in any of the following technical questions for Sub-Lot 3.1 will not be considered for appointment to the Sub-Lot.</w:t>
            </w:r>
            <w:r>
              <w:rPr>
                <w:rFonts w:ascii="Arial" w:hAnsi="Arial" w:cs="Arial"/>
                <w:lang w:eastAsia="en-GB"/>
              </w:rPr>
              <w:t xml:space="preserve"> </w:t>
            </w:r>
          </w:p>
          <w:p w14:paraId="16F6F6B5"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PROJ1.1</w:t>
            </w:r>
          </w:p>
          <w:p w14:paraId="1B634D1B"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PROJ1.2</w:t>
            </w:r>
          </w:p>
          <w:p w14:paraId="4B91C5FF"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PROJ1.3</w:t>
            </w:r>
          </w:p>
          <w:p w14:paraId="3265A287"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PROJ1.4</w:t>
            </w:r>
          </w:p>
          <w:p w14:paraId="0018D530" w14:textId="77777777" w:rsidR="006B734D" w:rsidRDefault="006B734D" w:rsidP="006B734D">
            <w:pPr>
              <w:shd w:val="clear" w:color="auto" w:fill="FFFFFF"/>
              <w:spacing w:after="0" w:line="240" w:lineRule="auto"/>
              <w:jc w:val="both"/>
              <w:rPr>
                <w:rFonts w:ascii="Arial" w:hAnsi="Arial" w:cs="Arial"/>
                <w:lang w:eastAsia="en-GB"/>
              </w:rPr>
            </w:pPr>
          </w:p>
          <w:p w14:paraId="53B73222" w14:textId="77777777" w:rsidR="006B734D" w:rsidRPr="00E10731" w:rsidRDefault="006B734D" w:rsidP="006B734D">
            <w:pPr>
              <w:shd w:val="clear" w:color="auto" w:fill="FFFFFF"/>
              <w:spacing w:after="0" w:line="240" w:lineRule="auto"/>
              <w:jc w:val="both"/>
              <w:rPr>
                <w:rFonts w:ascii="Arial" w:hAnsi="Arial" w:cs="Arial"/>
                <w:lang w:eastAsia="en-GB"/>
              </w:rPr>
            </w:pPr>
            <w:r w:rsidRPr="00E10731">
              <w:rPr>
                <w:rFonts w:ascii="Arial" w:hAnsi="Arial" w:cs="Arial"/>
                <w:lang w:eastAsia="en-GB"/>
              </w:rPr>
              <w:t xml:space="preserve">Services under Lot </w:t>
            </w:r>
            <w:r>
              <w:rPr>
                <w:rFonts w:ascii="Arial" w:hAnsi="Arial" w:cs="Arial"/>
                <w:lang w:eastAsia="en-GB"/>
              </w:rPr>
              <w:t xml:space="preserve">3 </w:t>
            </w:r>
            <w:r w:rsidRPr="00E10731">
              <w:rPr>
                <w:rFonts w:ascii="Arial" w:hAnsi="Arial" w:cs="Arial"/>
                <w:lang w:eastAsia="en-GB"/>
              </w:rPr>
              <w:t>of the Framework shall be awarded following a further competition.</w:t>
            </w:r>
          </w:p>
          <w:p w14:paraId="360B15D3" w14:textId="77777777" w:rsidR="006B734D" w:rsidRDefault="006B734D" w:rsidP="006B734D">
            <w:pPr>
              <w:shd w:val="clear" w:color="auto" w:fill="FFFFFF"/>
              <w:spacing w:after="0" w:line="240" w:lineRule="auto"/>
              <w:jc w:val="both"/>
              <w:rPr>
                <w:rFonts w:ascii="Arial" w:hAnsi="Arial" w:cs="Arial"/>
                <w:lang w:eastAsia="en-GB"/>
              </w:rPr>
            </w:pPr>
            <w:r w:rsidRPr="00E10731">
              <w:rPr>
                <w:rFonts w:ascii="Arial" w:hAnsi="Arial" w:cs="Arial"/>
                <w:lang w:eastAsia="en-GB"/>
              </w:rPr>
              <w:t xml:space="preserve">When running a further competition, all suppliers awarded under the </w:t>
            </w:r>
            <w:r>
              <w:rPr>
                <w:rFonts w:ascii="Arial" w:hAnsi="Arial" w:cs="Arial"/>
                <w:lang w:eastAsia="en-GB"/>
              </w:rPr>
              <w:t>relevant sub-l</w:t>
            </w:r>
            <w:r w:rsidRPr="00E10731">
              <w:rPr>
                <w:rFonts w:ascii="Arial" w:hAnsi="Arial" w:cs="Arial"/>
                <w:lang w:eastAsia="en-GB"/>
              </w:rPr>
              <w:t>ot will be invited to bid.</w:t>
            </w:r>
          </w:p>
          <w:p w14:paraId="62510E1A" w14:textId="77777777" w:rsidR="006B734D" w:rsidRPr="00E10731" w:rsidRDefault="006B734D" w:rsidP="006B734D">
            <w:pPr>
              <w:shd w:val="clear" w:color="auto" w:fill="FFFFFF"/>
              <w:spacing w:after="0" w:line="240" w:lineRule="auto"/>
              <w:jc w:val="both"/>
              <w:rPr>
                <w:rFonts w:ascii="Arial" w:hAnsi="Arial" w:cs="Arial"/>
                <w:lang w:eastAsia="en-GB"/>
              </w:rPr>
            </w:pPr>
          </w:p>
          <w:p w14:paraId="5A96DC1A" w14:textId="77777777" w:rsidR="006B734D" w:rsidRDefault="006B734D" w:rsidP="006B734D">
            <w:pPr>
              <w:shd w:val="clear" w:color="auto" w:fill="FFFFFF"/>
              <w:spacing w:after="0" w:line="240" w:lineRule="auto"/>
              <w:jc w:val="both"/>
              <w:rPr>
                <w:rFonts w:ascii="Arial" w:hAnsi="Arial" w:cs="Arial"/>
                <w:lang w:eastAsia="en-GB"/>
              </w:rPr>
            </w:pPr>
            <w:r w:rsidRPr="00E10731">
              <w:rPr>
                <w:rFonts w:ascii="Arial" w:hAnsi="Arial" w:cs="Arial"/>
                <w:lang w:eastAsia="en-GB"/>
              </w:rPr>
              <w:t>Before suppliers are invited to bid, a document suite including a Specification of the requirements and Contract will be drafted.</w:t>
            </w:r>
          </w:p>
          <w:p w14:paraId="6886B76C" w14:textId="77777777" w:rsidR="006B734D" w:rsidRPr="00E10731" w:rsidRDefault="006B734D" w:rsidP="006B734D">
            <w:pPr>
              <w:shd w:val="clear" w:color="auto" w:fill="FFFFFF"/>
              <w:spacing w:after="0" w:line="240" w:lineRule="auto"/>
              <w:jc w:val="both"/>
              <w:rPr>
                <w:rFonts w:ascii="Arial" w:hAnsi="Arial" w:cs="Arial"/>
                <w:lang w:eastAsia="en-GB"/>
              </w:rPr>
            </w:pPr>
          </w:p>
          <w:p w14:paraId="13378C3E" w14:textId="77777777" w:rsidR="006B734D" w:rsidRDefault="006B734D" w:rsidP="006B734D">
            <w:pPr>
              <w:shd w:val="clear" w:color="auto" w:fill="FFFFFF"/>
              <w:spacing w:after="0" w:line="240" w:lineRule="auto"/>
              <w:jc w:val="both"/>
              <w:rPr>
                <w:rFonts w:ascii="Arial" w:hAnsi="Arial" w:cs="Arial"/>
                <w:lang w:eastAsia="en-GB"/>
              </w:rPr>
            </w:pPr>
            <w:r w:rsidRPr="00004EB8">
              <w:rPr>
                <w:rFonts w:ascii="Arial" w:hAnsi="Arial" w:cs="Arial"/>
                <w:lang w:eastAsia="en-GB"/>
              </w:rPr>
              <w:t xml:space="preserve">It is expected that the type of contract to be utilised for these further competitions shall be a Cabinet Office Mid-Tier Contract or Short Form Contract however the Department reserve the right to utilise any form of contract. </w:t>
            </w:r>
            <w:r>
              <w:rPr>
                <w:rFonts w:ascii="Arial" w:hAnsi="Arial" w:cs="Arial"/>
                <w:lang w:eastAsia="en-GB"/>
              </w:rPr>
              <w:t>For information, the Cabinet Office can be located by following the below:</w:t>
            </w:r>
          </w:p>
          <w:p w14:paraId="550BF07A" w14:textId="77777777" w:rsidR="006B734D" w:rsidRDefault="006B734D" w:rsidP="006B734D">
            <w:pPr>
              <w:shd w:val="clear" w:color="auto" w:fill="FFFFFF"/>
              <w:spacing w:after="0" w:line="240" w:lineRule="auto"/>
              <w:jc w:val="both"/>
              <w:rPr>
                <w:rFonts w:ascii="Arial" w:hAnsi="Arial" w:cs="Arial"/>
                <w:lang w:eastAsia="en-GB"/>
              </w:rPr>
            </w:pPr>
          </w:p>
          <w:p w14:paraId="46155CE0" w14:textId="77777777" w:rsidR="006B734D" w:rsidRDefault="006B734D" w:rsidP="006B734D">
            <w:pPr>
              <w:shd w:val="clear" w:color="auto" w:fill="FFFFFF"/>
              <w:spacing w:after="0" w:line="240" w:lineRule="auto"/>
              <w:jc w:val="both"/>
              <w:rPr>
                <w:rFonts w:ascii="Arial" w:hAnsi="Arial" w:cs="Arial"/>
                <w:lang w:eastAsia="en-GB"/>
              </w:rPr>
            </w:pPr>
            <w:r w:rsidRPr="00004EB8">
              <w:rPr>
                <w:rFonts w:ascii="Arial" w:hAnsi="Arial" w:cs="Arial"/>
                <w:lang w:eastAsia="en-GB"/>
              </w:rPr>
              <w:t xml:space="preserve">The Mid-Tier Contract </w:t>
            </w:r>
            <w:r>
              <w:rPr>
                <w:rFonts w:ascii="Arial" w:hAnsi="Arial" w:cs="Arial"/>
                <w:lang w:eastAsia="en-GB"/>
              </w:rPr>
              <w:t>–</w:t>
            </w:r>
            <w:r w:rsidRPr="00004EB8">
              <w:rPr>
                <w:rFonts w:ascii="Arial" w:hAnsi="Arial" w:cs="Arial"/>
                <w:lang w:eastAsia="en-GB"/>
              </w:rPr>
              <w:t xml:space="preserve"> </w:t>
            </w:r>
            <w:hyperlink r:id="rId31" w:history="1">
              <w:r w:rsidRPr="00F67644">
                <w:rPr>
                  <w:rStyle w:val="Hyperlink"/>
                  <w:rFonts w:ascii="Arial" w:hAnsi="Arial" w:cs="Arial"/>
                  <w:lang w:eastAsia="en-GB"/>
                </w:rPr>
                <w:t>https://www.gov.uk/government/collections/the-mid-tier-contract</w:t>
              </w:r>
            </w:hyperlink>
            <w:r>
              <w:rPr>
                <w:rFonts w:ascii="Arial" w:hAnsi="Arial" w:cs="Arial"/>
                <w:lang w:eastAsia="en-GB"/>
              </w:rPr>
              <w:t xml:space="preserve"> </w:t>
            </w:r>
          </w:p>
          <w:p w14:paraId="3C98CE13" w14:textId="77777777" w:rsidR="006B734D" w:rsidRDefault="006B734D" w:rsidP="006B734D">
            <w:pPr>
              <w:shd w:val="clear" w:color="auto" w:fill="FFFFFF"/>
              <w:spacing w:after="0" w:line="240" w:lineRule="auto"/>
              <w:jc w:val="both"/>
              <w:rPr>
                <w:rFonts w:ascii="Arial" w:hAnsi="Arial" w:cs="Arial"/>
                <w:lang w:eastAsia="en-GB"/>
              </w:rPr>
            </w:pPr>
          </w:p>
          <w:p w14:paraId="4D267A6E" w14:textId="77777777" w:rsidR="006B734D" w:rsidRDefault="006B734D" w:rsidP="006B734D">
            <w:pPr>
              <w:shd w:val="clear" w:color="auto" w:fill="FFFFFF"/>
              <w:spacing w:after="0" w:line="240" w:lineRule="auto"/>
              <w:jc w:val="both"/>
              <w:rPr>
                <w:rFonts w:ascii="Arial" w:hAnsi="Arial" w:cs="Arial"/>
                <w:lang w:eastAsia="en-GB"/>
              </w:rPr>
            </w:pPr>
            <w:r>
              <w:rPr>
                <w:rFonts w:ascii="Arial" w:hAnsi="Arial" w:cs="Arial"/>
                <w:lang w:eastAsia="en-GB"/>
              </w:rPr>
              <w:t xml:space="preserve">Short Form Contract - </w:t>
            </w:r>
            <w:hyperlink r:id="rId32" w:history="1">
              <w:r w:rsidRPr="00F67644">
                <w:rPr>
                  <w:rStyle w:val="Hyperlink"/>
                  <w:rFonts w:ascii="Arial" w:hAnsi="Arial" w:cs="Arial"/>
                  <w:lang w:eastAsia="en-GB"/>
                </w:rPr>
                <w:t>https://www.gov.uk/government/collections/short-form-terms-and-conditions</w:t>
              </w:r>
            </w:hyperlink>
            <w:r>
              <w:rPr>
                <w:rFonts w:ascii="Arial" w:hAnsi="Arial" w:cs="Arial"/>
                <w:lang w:eastAsia="en-GB"/>
              </w:rPr>
              <w:t xml:space="preserve"> </w:t>
            </w:r>
          </w:p>
          <w:p w14:paraId="5833AB65" w14:textId="77777777" w:rsidR="006B734D" w:rsidRPr="00E10731" w:rsidRDefault="006B734D" w:rsidP="006B734D">
            <w:pPr>
              <w:shd w:val="clear" w:color="auto" w:fill="FFFFFF"/>
              <w:spacing w:after="0" w:line="240" w:lineRule="auto"/>
              <w:jc w:val="both"/>
              <w:rPr>
                <w:rFonts w:ascii="Arial" w:hAnsi="Arial" w:cs="Arial"/>
                <w:lang w:eastAsia="en-GB"/>
              </w:rPr>
            </w:pPr>
          </w:p>
          <w:p w14:paraId="51432EF0" w14:textId="77777777" w:rsidR="006B734D" w:rsidRDefault="006B734D" w:rsidP="006B734D">
            <w:pPr>
              <w:shd w:val="clear" w:color="auto" w:fill="FFFFFF"/>
              <w:spacing w:after="0" w:line="240" w:lineRule="auto"/>
              <w:jc w:val="both"/>
              <w:rPr>
                <w:rFonts w:ascii="Arial" w:hAnsi="Arial" w:cs="Arial"/>
                <w:lang w:eastAsia="en-GB"/>
              </w:rPr>
            </w:pPr>
            <w:r w:rsidRPr="00E10731">
              <w:rPr>
                <w:rFonts w:ascii="Arial" w:hAnsi="Arial" w:cs="Arial"/>
                <w:lang w:eastAsia="en-GB"/>
              </w:rPr>
              <w:t>Once the documents have been prepared in alignment with the Departments requirements, suppliers will be able to bid. Further competitions will be issued via the Jaggaer e-sourcing tool</w:t>
            </w:r>
            <w:r>
              <w:rPr>
                <w:rFonts w:ascii="Arial" w:hAnsi="Arial" w:cs="Arial"/>
                <w:lang w:eastAsia="en-GB"/>
              </w:rPr>
              <w:t xml:space="preserve"> or alternative tool if replaced.</w:t>
            </w:r>
          </w:p>
          <w:p w14:paraId="196C8096" w14:textId="77777777" w:rsidR="006B734D" w:rsidRPr="00E10731" w:rsidRDefault="006B734D" w:rsidP="006B734D">
            <w:pPr>
              <w:shd w:val="clear" w:color="auto" w:fill="FFFFFF"/>
              <w:spacing w:after="0" w:line="240" w:lineRule="auto"/>
              <w:jc w:val="both"/>
              <w:rPr>
                <w:rFonts w:ascii="Arial" w:hAnsi="Arial" w:cs="Arial"/>
                <w:lang w:eastAsia="en-GB"/>
              </w:rPr>
            </w:pPr>
          </w:p>
          <w:p w14:paraId="728DB456" w14:textId="77777777" w:rsidR="006B734D" w:rsidRDefault="006B734D" w:rsidP="006B734D">
            <w:pPr>
              <w:shd w:val="clear" w:color="auto" w:fill="FFFFFF"/>
              <w:spacing w:after="0" w:line="240" w:lineRule="auto"/>
              <w:jc w:val="both"/>
              <w:rPr>
                <w:rFonts w:ascii="Arial" w:hAnsi="Arial" w:cs="Arial"/>
                <w:lang w:eastAsia="en-GB"/>
              </w:rPr>
            </w:pPr>
            <w:r w:rsidRPr="00E10731">
              <w:rPr>
                <w:rFonts w:ascii="Arial" w:hAnsi="Arial" w:cs="Arial"/>
                <w:lang w:eastAsia="en-GB"/>
              </w:rPr>
              <w:t>Suppliers will be allowed sufficient time to respond to the further competition and a permitted timeframe for bidders to raise clarification questions will be advised. Responses to clarifications will be shared to all suppliers invited to tender.</w:t>
            </w:r>
          </w:p>
          <w:p w14:paraId="414C29C6" w14:textId="77777777" w:rsidR="006B734D" w:rsidRPr="00E10731" w:rsidRDefault="006B734D" w:rsidP="006B734D">
            <w:pPr>
              <w:shd w:val="clear" w:color="auto" w:fill="FFFFFF"/>
              <w:spacing w:after="0" w:line="240" w:lineRule="auto"/>
              <w:jc w:val="both"/>
              <w:rPr>
                <w:rFonts w:ascii="Arial" w:hAnsi="Arial" w:cs="Arial"/>
                <w:lang w:eastAsia="en-GB"/>
              </w:rPr>
            </w:pPr>
          </w:p>
          <w:p w14:paraId="21EB6560" w14:textId="77777777" w:rsidR="006B734D" w:rsidRDefault="006B734D" w:rsidP="006B734D">
            <w:pPr>
              <w:shd w:val="clear" w:color="auto" w:fill="FFFFFF"/>
              <w:spacing w:after="0" w:line="240" w:lineRule="auto"/>
              <w:jc w:val="both"/>
              <w:rPr>
                <w:rFonts w:ascii="Arial" w:hAnsi="Arial" w:cs="Arial"/>
                <w:lang w:eastAsia="en-GB"/>
              </w:rPr>
            </w:pPr>
            <w:r w:rsidRPr="00E10731">
              <w:rPr>
                <w:rFonts w:ascii="Arial" w:hAnsi="Arial" w:cs="Arial"/>
                <w:lang w:eastAsia="en-GB"/>
              </w:rPr>
              <w:t>After the deadline for submissions has passed, suppliers will be evaluated based on the responses and assessment criteria defined and included within the tender pack.</w:t>
            </w:r>
          </w:p>
          <w:p w14:paraId="5E9CE28C" w14:textId="77777777" w:rsidR="006B734D" w:rsidRDefault="006B734D" w:rsidP="006B734D">
            <w:pPr>
              <w:shd w:val="clear" w:color="auto" w:fill="FFFFFF"/>
              <w:spacing w:after="0" w:line="240" w:lineRule="auto"/>
              <w:jc w:val="both"/>
              <w:rPr>
                <w:rFonts w:ascii="Arial" w:hAnsi="Arial" w:cs="Arial"/>
                <w:lang w:eastAsia="en-GB"/>
              </w:rPr>
            </w:pPr>
          </w:p>
          <w:p w14:paraId="43AC0A6C" w14:textId="77777777" w:rsidR="006B734D" w:rsidRDefault="006B734D" w:rsidP="006B734D">
            <w:pPr>
              <w:shd w:val="clear" w:color="auto" w:fill="FFFFFF"/>
              <w:spacing w:after="0" w:line="240" w:lineRule="auto"/>
              <w:jc w:val="both"/>
              <w:rPr>
                <w:rFonts w:ascii="Arial" w:hAnsi="Arial" w:cs="Arial"/>
                <w:lang w:eastAsia="en-GB"/>
              </w:rPr>
            </w:pPr>
            <w:r>
              <w:rPr>
                <w:rFonts w:ascii="Arial" w:hAnsi="Arial" w:cs="Arial"/>
                <w:lang w:eastAsia="en-GB"/>
              </w:rPr>
              <w:t xml:space="preserve">Suppliers are not permitted to charge higher than the Framework Rates submitted </w:t>
            </w:r>
            <w:proofErr w:type="gramStart"/>
            <w:r>
              <w:rPr>
                <w:rFonts w:ascii="Arial" w:hAnsi="Arial" w:cs="Arial"/>
                <w:lang w:eastAsia="en-GB"/>
              </w:rPr>
              <w:t>within  AW</w:t>
            </w:r>
            <w:proofErr w:type="gramEnd"/>
            <w:r>
              <w:rPr>
                <w:rFonts w:ascii="Arial" w:hAnsi="Arial" w:cs="Arial"/>
                <w:lang w:eastAsia="en-GB"/>
              </w:rPr>
              <w:t xml:space="preserve">5.2 Price Schedule under any Further Competition carried out. </w:t>
            </w:r>
          </w:p>
          <w:p w14:paraId="3A18AAD9" w14:textId="77777777" w:rsidR="006B734D" w:rsidRDefault="006B734D" w:rsidP="006B734D">
            <w:pPr>
              <w:shd w:val="clear" w:color="auto" w:fill="FFFFFF"/>
              <w:spacing w:after="0" w:line="240" w:lineRule="auto"/>
              <w:jc w:val="both"/>
              <w:rPr>
                <w:rFonts w:ascii="Arial" w:hAnsi="Arial" w:cs="Arial"/>
                <w:lang w:eastAsia="en-GB"/>
              </w:rPr>
            </w:pPr>
          </w:p>
          <w:p w14:paraId="5F5F29F6" w14:textId="01320AF9" w:rsidR="006B734D" w:rsidRDefault="006B734D" w:rsidP="006B734D">
            <w:pPr>
              <w:shd w:val="clear" w:color="auto" w:fill="FFFFFF"/>
              <w:spacing w:line="240" w:lineRule="auto"/>
              <w:jc w:val="both"/>
              <w:rPr>
                <w:rFonts w:ascii="Arial" w:hAnsi="Arial" w:cs="Arial"/>
                <w:u w:val="single"/>
                <w:lang w:eastAsia="en-GB"/>
              </w:rPr>
            </w:pPr>
            <w:r>
              <w:rPr>
                <w:rFonts w:ascii="Arial" w:hAnsi="Arial" w:cs="Arial"/>
                <w:u w:val="single"/>
                <w:lang w:eastAsia="en-GB"/>
              </w:rPr>
              <w:t xml:space="preserve">Sub-Lot 3.2 – Model </w:t>
            </w:r>
            <w:r w:rsidR="000C7D93" w:rsidRPr="000C7D93">
              <w:rPr>
                <w:rFonts w:ascii="Arial" w:hAnsi="Arial" w:cs="Arial"/>
                <w:u w:val="single"/>
                <w:lang w:eastAsia="en-GB"/>
              </w:rPr>
              <w:t>Management and Data Analytics</w:t>
            </w:r>
          </w:p>
          <w:p w14:paraId="60D9A81E" w14:textId="77777777" w:rsidR="006B734D" w:rsidRDefault="006B734D" w:rsidP="006B734D">
            <w:pPr>
              <w:shd w:val="clear" w:color="auto" w:fill="FFFFFF"/>
              <w:spacing w:after="0" w:line="240" w:lineRule="auto"/>
              <w:jc w:val="both"/>
              <w:rPr>
                <w:rFonts w:ascii="Arial" w:hAnsi="Arial" w:cs="Arial"/>
                <w:lang w:eastAsia="en-GB"/>
              </w:rPr>
            </w:pPr>
            <w:r>
              <w:rPr>
                <w:rFonts w:ascii="Arial" w:hAnsi="Arial" w:cs="Arial"/>
                <w:lang w:eastAsia="en-GB"/>
              </w:rPr>
              <w:t xml:space="preserve">The maximum number of suppliers to be appointed to Sub-Lot 3.2 is 3. </w:t>
            </w:r>
          </w:p>
          <w:p w14:paraId="19137A5E" w14:textId="77777777" w:rsidR="006B734D" w:rsidRDefault="006B734D" w:rsidP="006B734D">
            <w:pPr>
              <w:shd w:val="clear" w:color="auto" w:fill="FFFFFF"/>
              <w:spacing w:after="0" w:line="240" w:lineRule="auto"/>
              <w:jc w:val="both"/>
              <w:rPr>
                <w:rFonts w:ascii="Arial" w:hAnsi="Arial" w:cs="Arial"/>
                <w:lang w:eastAsia="en-GB"/>
              </w:rPr>
            </w:pPr>
          </w:p>
          <w:p w14:paraId="1B4A181B" w14:textId="77777777" w:rsidR="006B734D" w:rsidRDefault="006B734D" w:rsidP="006B734D">
            <w:pPr>
              <w:shd w:val="clear" w:color="auto" w:fill="FFFFFF"/>
              <w:spacing w:after="0" w:line="240" w:lineRule="auto"/>
              <w:jc w:val="both"/>
              <w:rPr>
                <w:rFonts w:ascii="Arial" w:hAnsi="Arial" w:cs="Arial"/>
                <w:lang w:eastAsia="en-GB"/>
              </w:rPr>
            </w:pPr>
            <w:r w:rsidRPr="007F78B3">
              <w:rPr>
                <w:rFonts w:ascii="Arial" w:hAnsi="Arial" w:cs="Arial"/>
                <w:lang w:eastAsia="en-GB"/>
              </w:rPr>
              <w:t xml:space="preserve">Any bidder </w:t>
            </w:r>
            <w:proofErr w:type="gramStart"/>
            <w:r w:rsidRPr="007F78B3">
              <w:rPr>
                <w:rFonts w:ascii="Arial" w:hAnsi="Arial" w:cs="Arial"/>
                <w:lang w:eastAsia="en-GB"/>
              </w:rPr>
              <w:t>which</w:t>
            </w:r>
            <w:proofErr w:type="gramEnd"/>
            <w:r w:rsidRPr="007F78B3">
              <w:rPr>
                <w:rFonts w:ascii="Arial" w:hAnsi="Arial" w:cs="Arial"/>
                <w:lang w:eastAsia="en-GB"/>
              </w:rPr>
              <w:t xml:space="preserve"> achieves a score of 2 or less in any of the following technical questions for Sub-Lot 3.</w:t>
            </w:r>
            <w:r>
              <w:rPr>
                <w:rFonts w:ascii="Arial" w:hAnsi="Arial" w:cs="Arial"/>
                <w:lang w:eastAsia="en-GB"/>
              </w:rPr>
              <w:t>2</w:t>
            </w:r>
            <w:r w:rsidRPr="007F78B3">
              <w:rPr>
                <w:rFonts w:ascii="Arial" w:hAnsi="Arial" w:cs="Arial"/>
                <w:lang w:eastAsia="en-GB"/>
              </w:rPr>
              <w:t xml:space="preserve"> will not be considered for appointment to the Sub-Lot.</w:t>
            </w:r>
            <w:r>
              <w:rPr>
                <w:rFonts w:ascii="Arial" w:hAnsi="Arial" w:cs="Arial"/>
                <w:lang w:eastAsia="en-GB"/>
              </w:rPr>
              <w:t xml:space="preserve"> </w:t>
            </w:r>
          </w:p>
          <w:p w14:paraId="048B80E1"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PROJ1.1</w:t>
            </w:r>
          </w:p>
          <w:p w14:paraId="76DBECA2"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PROJ1.2</w:t>
            </w:r>
          </w:p>
          <w:p w14:paraId="6E120C31"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PROJ1.3</w:t>
            </w:r>
          </w:p>
          <w:p w14:paraId="456AB20E" w14:textId="77777777" w:rsidR="006B734D" w:rsidRPr="007F78B3" w:rsidRDefault="006B734D" w:rsidP="006B734D">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PROJ1.4</w:t>
            </w:r>
          </w:p>
          <w:p w14:paraId="293D9F79" w14:textId="77777777" w:rsidR="006B734D" w:rsidRDefault="006B734D" w:rsidP="006B734D">
            <w:pPr>
              <w:shd w:val="clear" w:color="auto" w:fill="FFFFFF"/>
              <w:spacing w:after="0" w:line="240" w:lineRule="auto"/>
              <w:jc w:val="both"/>
              <w:rPr>
                <w:rFonts w:ascii="Arial" w:hAnsi="Arial" w:cs="Arial"/>
                <w:lang w:eastAsia="en-GB"/>
              </w:rPr>
            </w:pPr>
          </w:p>
          <w:p w14:paraId="3C1BBD5F" w14:textId="77777777" w:rsidR="006B734D" w:rsidRDefault="006B734D" w:rsidP="006B734D">
            <w:pPr>
              <w:shd w:val="clear" w:color="auto" w:fill="FFFFFF"/>
              <w:spacing w:line="240" w:lineRule="auto"/>
              <w:jc w:val="both"/>
              <w:rPr>
                <w:rFonts w:ascii="Arial" w:hAnsi="Arial" w:cs="Arial"/>
                <w:b/>
                <w:bCs/>
                <w:lang w:eastAsia="en-GB"/>
              </w:rPr>
            </w:pPr>
            <w:r w:rsidRPr="00D602FB">
              <w:rPr>
                <w:rFonts w:ascii="Arial" w:hAnsi="Arial" w:cs="Arial"/>
                <w:b/>
                <w:bCs/>
                <w:lang w:eastAsia="en-GB"/>
              </w:rPr>
              <w:t>Invoicing</w:t>
            </w:r>
          </w:p>
          <w:p w14:paraId="0F3CCC3E" w14:textId="77777777" w:rsidR="006B734D" w:rsidRPr="00192EDC" w:rsidRDefault="006B734D" w:rsidP="006B734D">
            <w:pPr>
              <w:shd w:val="clear" w:color="auto" w:fill="FFFFFF"/>
              <w:spacing w:line="240" w:lineRule="auto"/>
              <w:jc w:val="both"/>
              <w:rPr>
                <w:rFonts w:ascii="Arial" w:hAnsi="Arial" w:cs="Arial"/>
                <w:lang w:eastAsia="en-GB"/>
              </w:rPr>
            </w:pPr>
            <w:r w:rsidRPr="00192EDC">
              <w:rPr>
                <w:rFonts w:ascii="Arial" w:hAnsi="Arial" w:cs="Arial"/>
                <w:lang w:eastAsia="en-GB"/>
              </w:rPr>
              <w:t xml:space="preserve">It is the intention for invoices to be submitted on a time charge basis at the end of each month verifying the services carried out to date, the staff grade, the number of days </w:t>
            </w:r>
            <w:proofErr w:type="gramStart"/>
            <w:r w:rsidRPr="00192EDC">
              <w:rPr>
                <w:rFonts w:ascii="Arial" w:hAnsi="Arial" w:cs="Arial"/>
                <w:lang w:eastAsia="en-GB"/>
              </w:rPr>
              <w:t>worked</w:t>
            </w:r>
            <w:proofErr w:type="gramEnd"/>
            <w:r w:rsidRPr="00192EDC">
              <w:rPr>
                <w:rFonts w:ascii="Arial" w:hAnsi="Arial" w:cs="Arial"/>
                <w:lang w:eastAsia="en-GB"/>
              </w:rPr>
              <w:t xml:space="preserve"> and the day rate applied. Bidders are to note the day rate must align with the specified day rate within AW5.2 Price Schedule. </w:t>
            </w:r>
          </w:p>
          <w:p w14:paraId="2A741B20" w14:textId="77777777" w:rsidR="006B734D" w:rsidRPr="00192EDC" w:rsidRDefault="006B734D" w:rsidP="006B734D">
            <w:pPr>
              <w:shd w:val="clear" w:color="auto" w:fill="FFFFFF"/>
              <w:spacing w:line="240" w:lineRule="auto"/>
              <w:jc w:val="both"/>
              <w:rPr>
                <w:rFonts w:ascii="Arial" w:hAnsi="Arial" w:cs="Arial"/>
                <w:lang w:eastAsia="en-GB"/>
              </w:rPr>
            </w:pPr>
            <w:r w:rsidRPr="00192EDC">
              <w:rPr>
                <w:rFonts w:ascii="Arial" w:hAnsi="Arial" w:cs="Arial"/>
                <w:lang w:eastAsia="en-GB"/>
              </w:rPr>
              <w:t xml:space="preserve">Any payment conditions applicable to the appointed consultant(s) must also be replicated with subcontractors. </w:t>
            </w:r>
          </w:p>
          <w:p w14:paraId="434161BB" w14:textId="77777777" w:rsidR="006B734D" w:rsidRDefault="006B734D" w:rsidP="006B734D">
            <w:pPr>
              <w:shd w:val="clear" w:color="auto" w:fill="FFFFFF"/>
              <w:spacing w:line="240" w:lineRule="auto"/>
              <w:jc w:val="both"/>
              <w:rPr>
                <w:rFonts w:ascii="Arial" w:hAnsi="Arial" w:cs="Arial"/>
                <w:lang w:eastAsia="en-GB"/>
              </w:rPr>
            </w:pPr>
            <w:r w:rsidRPr="00192EDC">
              <w:rPr>
                <w:rFonts w:ascii="Arial" w:hAnsi="Arial" w:cs="Arial"/>
                <w:lang w:eastAsia="en-GB"/>
              </w:rPr>
              <w:t xml:space="preserve">The Department aims to pay all correctly submitted invoices as soon as possible with a target on 10 days from receipt and within 30 days at the lasts in line with the Framework Terms and Conditions. </w:t>
            </w:r>
          </w:p>
          <w:p w14:paraId="3E4F2B3C" w14:textId="77777777" w:rsidR="006B734D" w:rsidRDefault="006B734D" w:rsidP="006B734D">
            <w:pPr>
              <w:shd w:val="clear" w:color="auto" w:fill="FFFFFF"/>
              <w:spacing w:after="0" w:line="240" w:lineRule="auto"/>
              <w:jc w:val="both"/>
              <w:rPr>
                <w:rFonts w:ascii="Arial" w:hAnsi="Arial" w:cs="Arial"/>
                <w:lang w:eastAsia="en-GB"/>
              </w:rPr>
            </w:pPr>
            <w:r>
              <w:rPr>
                <w:rFonts w:ascii="Arial" w:hAnsi="Arial" w:cs="Arial"/>
                <w:lang w:eastAsia="en-GB"/>
              </w:rPr>
              <w:t xml:space="preserve">Suppliers are not permitted to charge higher than the Framework Rates submitted </w:t>
            </w:r>
            <w:proofErr w:type="gramStart"/>
            <w:r>
              <w:rPr>
                <w:rFonts w:ascii="Arial" w:hAnsi="Arial" w:cs="Arial"/>
                <w:lang w:eastAsia="en-GB"/>
              </w:rPr>
              <w:t>within  AW</w:t>
            </w:r>
            <w:proofErr w:type="gramEnd"/>
            <w:r>
              <w:rPr>
                <w:rFonts w:ascii="Arial" w:hAnsi="Arial" w:cs="Arial"/>
                <w:lang w:eastAsia="en-GB"/>
              </w:rPr>
              <w:t xml:space="preserve">5.2 Price Schedule. </w:t>
            </w:r>
          </w:p>
          <w:p w14:paraId="7E3A70A3" w14:textId="77777777" w:rsidR="006B734D" w:rsidRPr="00192EDC" w:rsidRDefault="006B734D" w:rsidP="006B734D">
            <w:pPr>
              <w:shd w:val="clear" w:color="auto" w:fill="FFFFFF"/>
              <w:spacing w:after="0" w:line="240" w:lineRule="auto"/>
              <w:jc w:val="both"/>
              <w:rPr>
                <w:rFonts w:ascii="Arial" w:hAnsi="Arial" w:cs="Arial"/>
                <w:lang w:eastAsia="en-GB"/>
              </w:rPr>
            </w:pPr>
          </w:p>
          <w:p w14:paraId="2300273C" w14:textId="77777777" w:rsidR="006B734D" w:rsidRPr="00354093" w:rsidRDefault="006B734D" w:rsidP="006B734D">
            <w:pPr>
              <w:shd w:val="clear" w:color="auto" w:fill="FFFFFF"/>
              <w:spacing w:line="240" w:lineRule="auto"/>
              <w:jc w:val="both"/>
              <w:rPr>
                <w:rFonts w:ascii="Arial" w:hAnsi="Arial" w:cs="Arial"/>
                <w:b/>
                <w:bCs/>
                <w:lang w:eastAsia="en-GB"/>
              </w:rPr>
            </w:pPr>
            <w:r w:rsidRPr="00354093">
              <w:rPr>
                <w:rFonts w:ascii="Arial" w:hAnsi="Arial" w:cs="Arial"/>
                <w:b/>
                <w:bCs/>
                <w:lang w:eastAsia="en-GB"/>
              </w:rPr>
              <w:t>Framework Duration</w:t>
            </w:r>
          </w:p>
          <w:p w14:paraId="57EDF2C0" w14:textId="77777777" w:rsidR="006B734D" w:rsidRDefault="006B734D" w:rsidP="006B734D">
            <w:pPr>
              <w:spacing w:after="0" w:line="240" w:lineRule="auto"/>
              <w:jc w:val="both"/>
              <w:rPr>
                <w:rFonts w:ascii="Arial" w:hAnsi="Arial" w:cs="Arial"/>
              </w:rPr>
            </w:pPr>
            <w:r w:rsidRPr="00CC38DC">
              <w:rPr>
                <w:rFonts w:ascii="Arial" w:hAnsi="Arial" w:cs="Arial"/>
              </w:rPr>
              <w:t xml:space="preserve">The </w:t>
            </w:r>
            <w:r>
              <w:rPr>
                <w:rFonts w:ascii="Arial" w:hAnsi="Arial" w:cs="Arial"/>
              </w:rPr>
              <w:t>Framework</w:t>
            </w:r>
            <w:r w:rsidRPr="00CC38DC">
              <w:rPr>
                <w:rFonts w:ascii="Arial" w:hAnsi="Arial" w:cs="Arial"/>
              </w:rPr>
              <w:t xml:space="preserve"> duration shall be for a period of </w:t>
            </w:r>
            <w:r>
              <w:rPr>
                <w:rFonts w:ascii="Arial" w:hAnsi="Arial" w:cs="Arial"/>
              </w:rPr>
              <w:t xml:space="preserve">two years </w:t>
            </w:r>
            <w:r w:rsidRPr="00CC38DC">
              <w:rPr>
                <w:rFonts w:ascii="Arial" w:hAnsi="Arial" w:cs="Arial"/>
              </w:rPr>
              <w:t xml:space="preserve">with optional extensions of </w:t>
            </w:r>
            <w:r>
              <w:rPr>
                <w:rFonts w:ascii="Arial" w:hAnsi="Arial" w:cs="Arial"/>
              </w:rPr>
              <w:t>12 months + 12 months (2+1+1)</w:t>
            </w:r>
            <w:r w:rsidRPr="00CC38DC">
              <w:rPr>
                <w:rFonts w:ascii="Arial" w:hAnsi="Arial" w:cs="Arial"/>
              </w:rPr>
              <w:t xml:space="preserve"> from commencement of the Contract.</w:t>
            </w:r>
          </w:p>
          <w:p w14:paraId="5E86944D" w14:textId="77777777" w:rsidR="006B734D" w:rsidRDefault="006B734D" w:rsidP="006B734D">
            <w:pPr>
              <w:shd w:val="clear" w:color="auto" w:fill="FFFFFF"/>
              <w:spacing w:after="0" w:line="240" w:lineRule="auto"/>
              <w:jc w:val="both"/>
              <w:rPr>
                <w:rFonts w:ascii="Arial" w:hAnsi="Arial" w:cs="Arial"/>
                <w:lang w:eastAsia="en-GB"/>
              </w:rPr>
            </w:pPr>
          </w:p>
          <w:p w14:paraId="6BF44508" w14:textId="77777777" w:rsidR="006B734D" w:rsidRPr="00354093" w:rsidRDefault="006B734D" w:rsidP="006B734D">
            <w:pPr>
              <w:spacing w:line="240" w:lineRule="auto"/>
              <w:rPr>
                <w:rFonts w:ascii="Arial" w:eastAsia="Times New Roman" w:hAnsi="Arial" w:cs="Arial"/>
                <w:b/>
                <w:lang w:eastAsia="en-GB"/>
              </w:rPr>
            </w:pPr>
            <w:r w:rsidRPr="00354093">
              <w:rPr>
                <w:rFonts w:ascii="Arial" w:eastAsia="Times New Roman" w:hAnsi="Arial" w:cs="Arial"/>
                <w:b/>
                <w:lang w:eastAsia="en-GB"/>
              </w:rPr>
              <w:t>Framework Terms and Conditions</w:t>
            </w:r>
          </w:p>
          <w:p w14:paraId="150935CD" w14:textId="77777777" w:rsidR="006B734D" w:rsidRDefault="006B734D" w:rsidP="006B734D">
            <w:pPr>
              <w:shd w:val="clear" w:color="auto" w:fill="FFFFFF"/>
              <w:spacing w:after="0" w:line="240" w:lineRule="auto"/>
              <w:jc w:val="both"/>
              <w:rPr>
                <w:rFonts w:ascii="Arial" w:hAnsi="Arial" w:cs="Arial"/>
              </w:rPr>
            </w:pPr>
            <w:r w:rsidRPr="00CC38DC">
              <w:rPr>
                <w:rFonts w:ascii="Arial" w:hAnsi="Arial" w:cs="Arial"/>
              </w:rPr>
              <w:t xml:space="preserve">Bidders are to note that any requested modifications to the </w:t>
            </w:r>
            <w:r>
              <w:rPr>
                <w:rFonts w:ascii="Arial" w:hAnsi="Arial" w:cs="Arial"/>
              </w:rPr>
              <w:t xml:space="preserve">Framework Terms and Conditions </w:t>
            </w:r>
            <w:r w:rsidRPr="00CC38DC">
              <w:rPr>
                <w:rFonts w:ascii="Arial" w:hAnsi="Arial" w:cs="Arial"/>
              </w:rPr>
              <w:t>on the grounds of statutory and legal matters only, shall be raised as a formal clarification during the permitted clarification period.</w:t>
            </w:r>
          </w:p>
          <w:p w14:paraId="1D61B08C" w14:textId="77777777" w:rsidR="006B734D" w:rsidRDefault="006B734D" w:rsidP="006B734D">
            <w:pPr>
              <w:shd w:val="clear" w:color="auto" w:fill="FFFFFF"/>
              <w:spacing w:after="0" w:line="240" w:lineRule="auto"/>
              <w:jc w:val="both"/>
              <w:rPr>
                <w:rFonts w:ascii="Arial" w:hAnsi="Arial" w:cs="Arial"/>
              </w:rPr>
            </w:pPr>
          </w:p>
          <w:p w14:paraId="4B367FB3" w14:textId="47BEB1BE" w:rsidR="00FC0777" w:rsidRPr="00C474F1" w:rsidRDefault="006B734D" w:rsidP="006B734D">
            <w:pPr>
              <w:shd w:val="clear" w:color="auto" w:fill="FFFFFF"/>
              <w:spacing w:after="0" w:line="240" w:lineRule="auto"/>
              <w:jc w:val="center"/>
              <w:rPr>
                <w:rFonts w:ascii="Arial" w:eastAsia="Times New Roman" w:hAnsi="Arial" w:cs="Arial"/>
                <w:b/>
                <w:lang w:eastAsia="en-GB"/>
              </w:rPr>
            </w:pPr>
            <w:r w:rsidRPr="004F3AE9">
              <w:rPr>
                <w:rFonts w:ascii="Arial" w:hAnsi="Arial" w:cs="Arial"/>
                <w:b/>
                <w:bCs/>
                <w:u w:val="single"/>
              </w:rPr>
              <w:t xml:space="preserve">Bidders are advised to review </w:t>
            </w:r>
            <w:proofErr w:type="gramStart"/>
            <w:r w:rsidRPr="004F3AE9">
              <w:rPr>
                <w:rFonts w:ascii="Arial" w:hAnsi="Arial" w:cs="Arial"/>
                <w:b/>
                <w:bCs/>
                <w:u w:val="single"/>
              </w:rPr>
              <w:t>all of</w:t>
            </w:r>
            <w:proofErr w:type="gramEnd"/>
            <w:r w:rsidRPr="004F3AE9">
              <w:rPr>
                <w:rFonts w:ascii="Arial" w:hAnsi="Arial" w:cs="Arial"/>
                <w:b/>
                <w:bCs/>
                <w:u w:val="single"/>
              </w:rPr>
              <w:t xml:space="preserve"> the supporting documentation appended to this tender to ensure you have a full understanding of the Framework Agreement and its requirements.</w:t>
            </w:r>
          </w:p>
        </w:tc>
      </w:tr>
    </w:tbl>
    <w:p w14:paraId="648A21E4" w14:textId="77777777" w:rsidR="007C239E" w:rsidRPr="00C474F1" w:rsidRDefault="007C239E" w:rsidP="00622B85">
      <w:pPr>
        <w:spacing w:after="0" w:line="240" w:lineRule="auto"/>
        <w:rPr>
          <w:rFonts w:ascii="Arial" w:hAnsi="Arial" w:cs="Arial"/>
          <w:b/>
          <w:color w:val="000000"/>
        </w:rPr>
      </w:pPr>
    </w:p>
    <w:p w14:paraId="468EC45B" w14:textId="77777777" w:rsidR="001B7F91" w:rsidRDefault="001B7F91" w:rsidP="00622B85">
      <w:pPr>
        <w:spacing w:after="0" w:line="240" w:lineRule="auto"/>
        <w:textAlignment w:val="top"/>
        <w:rPr>
          <w:rFonts w:ascii="Arial" w:hAnsi="Arial" w:cs="Arial"/>
          <w:b/>
          <w:color w:val="002060"/>
          <w:sz w:val="32"/>
          <w:szCs w:val="32"/>
        </w:rPr>
        <w:sectPr w:rsidR="001B7F91" w:rsidSect="00BA65C3">
          <w:pgSz w:w="11906" w:h="16838"/>
          <w:pgMar w:top="1440" w:right="1440" w:bottom="1440" w:left="1440" w:header="708" w:footer="708" w:gutter="0"/>
          <w:cols w:space="708"/>
          <w:docGrid w:linePitch="360"/>
        </w:sectPr>
      </w:pPr>
      <w:bookmarkStart w:id="39" w:name="Section_5_Evaluation_model"/>
    </w:p>
    <w:p w14:paraId="6E0FAC06" w14:textId="77777777" w:rsidR="00973AB5" w:rsidRPr="00C474F1" w:rsidRDefault="00973AB5" w:rsidP="00622B85">
      <w:pPr>
        <w:spacing w:after="0" w:line="240" w:lineRule="auto"/>
        <w:textAlignment w:val="top"/>
        <w:rPr>
          <w:rFonts w:ascii="Arial" w:eastAsia="Times New Roman" w:hAnsi="Arial" w:cs="Arial"/>
          <w:b/>
          <w:bCs/>
          <w:color w:val="002060"/>
          <w:lang w:eastAsia="en-GB"/>
        </w:rPr>
      </w:pPr>
      <w:r w:rsidRPr="00C474F1">
        <w:rPr>
          <w:rFonts w:ascii="Arial" w:hAnsi="Arial" w:cs="Arial"/>
          <w:b/>
          <w:color w:val="002060"/>
          <w:sz w:val="32"/>
          <w:szCs w:val="32"/>
        </w:rPr>
        <w:lastRenderedPageBreak/>
        <w:t xml:space="preserve">Section </w:t>
      </w:r>
      <w:r w:rsidR="00CA56D3" w:rsidRPr="00C474F1">
        <w:rPr>
          <w:rFonts w:ascii="Arial" w:hAnsi="Arial" w:cs="Arial"/>
          <w:b/>
          <w:color w:val="002060"/>
          <w:sz w:val="32"/>
          <w:szCs w:val="32"/>
        </w:rPr>
        <w:t>5</w:t>
      </w:r>
      <w:r w:rsidR="00B071C1" w:rsidRPr="00C474F1">
        <w:rPr>
          <w:rFonts w:ascii="Arial" w:hAnsi="Arial" w:cs="Arial"/>
          <w:b/>
          <w:color w:val="002060"/>
          <w:sz w:val="32"/>
          <w:szCs w:val="32"/>
        </w:rPr>
        <w:t xml:space="preserve"> </w:t>
      </w:r>
      <w:r w:rsidRPr="00C474F1">
        <w:rPr>
          <w:rFonts w:ascii="Arial" w:hAnsi="Arial" w:cs="Arial"/>
          <w:b/>
          <w:color w:val="002060"/>
          <w:sz w:val="32"/>
          <w:szCs w:val="32"/>
        </w:rPr>
        <w:t>– Evaluation model</w:t>
      </w:r>
      <w:r w:rsidRPr="00C474F1">
        <w:rPr>
          <w:rFonts w:ascii="Arial" w:eastAsia="Times New Roman" w:hAnsi="Arial" w:cs="Arial"/>
          <w:b/>
          <w:bCs/>
          <w:color w:val="002060"/>
          <w:lang w:eastAsia="en-GB"/>
        </w:rPr>
        <w:t xml:space="preserve"> </w:t>
      </w:r>
    </w:p>
    <w:bookmarkEnd w:id="39"/>
    <w:p w14:paraId="6A4761A1" w14:textId="77777777" w:rsidR="00481F6D" w:rsidRDefault="00481F6D" w:rsidP="00622B85">
      <w:pPr>
        <w:shd w:val="clear" w:color="auto" w:fill="FFFFFF"/>
        <w:spacing w:after="0" w:line="240" w:lineRule="auto"/>
        <w:ind w:left="720" w:hanging="720"/>
        <w:rPr>
          <w:rFonts w:ascii="Arial" w:eastAsia="Times New Roman" w:hAnsi="Arial" w:cs="Arial"/>
          <w:b/>
          <w:color w:val="808080"/>
          <w:sz w:val="24"/>
          <w:lang w:eastAsia="en-GB"/>
        </w:rPr>
      </w:pPr>
    </w:p>
    <w:p w14:paraId="4F795CA4" w14:textId="77777777" w:rsidR="00D9417B" w:rsidRPr="00C474F1" w:rsidRDefault="00973AB5" w:rsidP="00A03F1F">
      <w:pPr>
        <w:numPr>
          <w:ilvl w:val="1"/>
          <w:numId w:val="29"/>
        </w:numPr>
        <w:shd w:val="clear" w:color="auto" w:fill="FFFFFF"/>
        <w:spacing w:after="0" w:line="240" w:lineRule="auto"/>
        <w:ind w:left="426"/>
        <w:rPr>
          <w:rFonts w:ascii="Arial" w:eastAsia="Times New Roman" w:hAnsi="Arial" w:cs="Arial"/>
          <w:b/>
          <w:color w:val="808080"/>
          <w:sz w:val="24"/>
          <w:lang w:eastAsia="en-GB"/>
        </w:rPr>
      </w:pPr>
      <w:r w:rsidRPr="00C474F1">
        <w:rPr>
          <w:rFonts w:ascii="Arial" w:eastAsia="Times New Roman" w:hAnsi="Arial" w:cs="Arial"/>
          <w:b/>
          <w:color w:val="808080"/>
          <w:sz w:val="24"/>
          <w:lang w:eastAsia="en-GB"/>
        </w:rPr>
        <w:tab/>
        <w:t>Introduction</w:t>
      </w:r>
    </w:p>
    <w:p w14:paraId="7DE3E2C8" w14:textId="77777777" w:rsidR="00481F6D" w:rsidRDefault="00481F6D" w:rsidP="00622B85">
      <w:pPr>
        <w:shd w:val="clear" w:color="auto" w:fill="FFFFFF"/>
        <w:spacing w:after="0" w:line="240" w:lineRule="auto"/>
        <w:ind w:left="720" w:hanging="720"/>
        <w:rPr>
          <w:rFonts w:ascii="Arial" w:eastAsia="Times New Roman" w:hAnsi="Arial" w:cs="Arial"/>
          <w:color w:val="000000"/>
          <w:lang w:eastAsia="en-GB"/>
        </w:rPr>
      </w:pPr>
    </w:p>
    <w:p w14:paraId="2A7FFF61" w14:textId="77777777" w:rsidR="00DC6FDF" w:rsidRPr="00C474F1" w:rsidRDefault="00A03F1F" w:rsidP="00A03F1F">
      <w:pPr>
        <w:numPr>
          <w:ilvl w:val="2"/>
          <w:numId w:val="29"/>
        </w:numPr>
        <w:shd w:val="clear" w:color="auto" w:fill="FFFFFF"/>
        <w:spacing w:after="0" w:line="240" w:lineRule="auto"/>
        <w:ind w:left="709" w:hanging="787"/>
        <w:rPr>
          <w:rFonts w:ascii="Arial" w:eastAsia="Times New Roman" w:hAnsi="Arial" w:cs="Arial"/>
          <w:lang w:eastAsia="en-GB"/>
        </w:rPr>
      </w:pPr>
      <w:r>
        <w:rPr>
          <w:rFonts w:ascii="Arial" w:eastAsia="Times New Roman" w:hAnsi="Arial" w:cs="Arial"/>
          <w:color w:val="000000"/>
          <w:lang w:eastAsia="en-GB"/>
        </w:rPr>
        <w:t>T</w:t>
      </w:r>
      <w:r w:rsidR="00DC6FDF" w:rsidRPr="00C474F1">
        <w:rPr>
          <w:rFonts w:ascii="Arial" w:eastAsia="Times New Roman" w:hAnsi="Arial" w:cs="Arial"/>
          <w:color w:val="000000"/>
          <w:lang w:eastAsia="en-GB"/>
        </w:rPr>
        <w:t xml:space="preserve">he </w:t>
      </w:r>
      <w:r w:rsidR="00FB7F63" w:rsidRPr="00C474F1">
        <w:rPr>
          <w:rFonts w:ascii="Arial" w:eastAsia="Times New Roman" w:hAnsi="Arial" w:cs="Arial"/>
          <w:color w:val="000000"/>
          <w:lang w:eastAsia="en-GB"/>
        </w:rPr>
        <w:t xml:space="preserve">evaluation </w:t>
      </w:r>
      <w:r w:rsidR="00DC6FDF" w:rsidRPr="00C474F1">
        <w:rPr>
          <w:rFonts w:ascii="Arial" w:eastAsia="Times New Roman" w:hAnsi="Arial" w:cs="Arial"/>
          <w:color w:val="000000"/>
          <w:lang w:eastAsia="en-GB"/>
        </w:rPr>
        <w:t xml:space="preserve">process will be conducted to ensure that </w:t>
      </w:r>
      <w:r w:rsidR="00E23850" w:rsidRPr="00C474F1">
        <w:rPr>
          <w:rFonts w:ascii="Arial" w:eastAsia="Times New Roman" w:hAnsi="Arial" w:cs="Arial"/>
          <w:color w:val="000000"/>
          <w:lang w:eastAsia="en-GB"/>
        </w:rPr>
        <w:t>Bid</w:t>
      </w:r>
      <w:r w:rsidR="00DC6FDF" w:rsidRPr="00C474F1">
        <w:rPr>
          <w:rFonts w:ascii="Arial" w:eastAsia="Times New Roman" w:hAnsi="Arial" w:cs="Arial"/>
          <w:color w:val="000000"/>
          <w:lang w:eastAsia="en-GB"/>
        </w:rPr>
        <w:t xml:space="preserve">s are evaluated fairly to ascertain the bidders who can demonstrate the required skills qualities, technical ability and capacity, commercial </w:t>
      </w:r>
      <w:r w:rsidR="001B7F91" w:rsidRPr="00C474F1">
        <w:rPr>
          <w:rFonts w:ascii="Arial" w:eastAsia="Times New Roman" w:hAnsi="Arial" w:cs="Arial"/>
          <w:color w:val="000000"/>
          <w:lang w:eastAsia="en-GB"/>
        </w:rPr>
        <w:t>stability,</w:t>
      </w:r>
      <w:r w:rsidR="00DC6FDF" w:rsidRPr="00C474F1">
        <w:rPr>
          <w:rFonts w:ascii="Arial" w:eastAsia="Times New Roman" w:hAnsi="Arial" w:cs="Arial"/>
          <w:color w:val="000000"/>
          <w:lang w:eastAsia="en-GB"/>
        </w:rPr>
        <w:t xml:space="preserve"> and experience to ensure successful performance of the Contract.</w:t>
      </w:r>
    </w:p>
    <w:p w14:paraId="0B74F54C" w14:textId="77777777" w:rsidR="00481F6D" w:rsidRDefault="00481F6D" w:rsidP="00622B85">
      <w:pPr>
        <w:shd w:val="clear" w:color="auto" w:fill="FFFFFF"/>
        <w:spacing w:after="0" w:line="240" w:lineRule="auto"/>
        <w:ind w:left="720" w:hanging="720"/>
        <w:rPr>
          <w:rFonts w:ascii="Arial" w:eastAsia="Times New Roman" w:hAnsi="Arial" w:cs="Arial"/>
          <w:color w:val="000000"/>
          <w:lang w:eastAsia="en-GB"/>
        </w:rPr>
      </w:pPr>
    </w:p>
    <w:p w14:paraId="20F31BE9" w14:textId="65D5ED86" w:rsidR="00DC6FDF" w:rsidRPr="00A03F1F" w:rsidRDefault="00DC6FDF" w:rsidP="00A03F1F">
      <w:pPr>
        <w:numPr>
          <w:ilvl w:val="2"/>
          <w:numId w:val="29"/>
        </w:numPr>
        <w:shd w:val="clear" w:color="auto" w:fill="FFFFFF"/>
        <w:spacing w:after="0" w:line="240" w:lineRule="auto"/>
        <w:ind w:left="709" w:hanging="787"/>
        <w:rPr>
          <w:rFonts w:ascii="Arial" w:eastAsia="Times New Roman" w:hAnsi="Arial" w:cs="Arial"/>
          <w:color w:val="000000"/>
          <w:lang w:eastAsia="en-GB"/>
        </w:rPr>
      </w:pPr>
      <w:r w:rsidRPr="00C474F1">
        <w:rPr>
          <w:rFonts w:ascii="Arial" w:eastAsia="Times New Roman" w:hAnsi="Arial" w:cs="Arial"/>
          <w:color w:val="000000"/>
          <w:lang w:eastAsia="en-GB"/>
        </w:rPr>
        <w:t>The evaluation team may comp</w:t>
      </w:r>
      <w:r w:rsidR="009F39DD" w:rsidRPr="00C474F1">
        <w:rPr>
          <w:rFonts w:ascii="Arial" w:eastAsia="Times New Roman" w:hAnsi="Arial" w:cs="Arial"/>
          <w:color w:val="000000"/>
          <w:lang w:eastAsia="en-GB"/>
        </w:rPr>
        <w:t>rise</w:t>
      </w:r>
      <w:r w:rsidRPr="00C474F1">
        <w:rPr>
          <w:rFonts w:ascii="Arial" w:eastAsia="Times New Roman" w:hAnsi="Arial" w:cs="Arial"/>
          <w:color w:val="000000"/>
          <w:lang w:eastAsia="en-GB"/>
        </w:rPr>
        <w:t xml:space="preserve"> staff from </w:t>
      </w:r>
      <w:r w:rsidR="00DE125E" w:rsidRPr="00C474F1">
        <w:rPr>
          <w:rFonts w:ascii="Arial" w:eastAsia="Times New Roman" w:hAnsi="Arial" w:cs="Arial"/>
          <w:color w:val="000000"/>
          <w:lang w:eastAsia="en-GB"/>
        </w:rPr>
        <w:t>UKSBS</w:t>
      </w:r>
      <w:r w:rsidR="00CA3A48">
        <w:rPr>
          <w:rFonts w:ascii="Arial" w:eastAsia="Times New Roman" w:hAnsi="Arial" w:cs="Arial"/>
          <w:color w:val="000000"/>
          <w:lang w:eastAsia="en-GB"/>
        </w:rPr>
        <w:t xml:space="preserve"> and the Contracting Authority</w:t>
      </w:r>
      <w:r w:rsidRPr="00C474F1">
        <w:rPr>
          <w:rFonts w:ascii="Arial" w:eastAsia="Times New Roman" w:hAnsi="Arial" w:cs="Arial"/>
          <w:color w:val="000000"/>
          <w:lang w:eastAsia="en-GB"/>
        </w:rPr>
        <w:t xml:space="preserve">, and any specific external stakeholders </w:t>
      </w:r>
      <w:r w:rsidR="00977033">
        <w:rPr>
          <w:rFonts w:ascii="Arial" w:eastAsia="Times New Roman" w:hAnsi="Arial" w:cs="Arial"/>
          <w:color w:val="000000"/>
          <w:lang w:eastAsia="en-GB"/>
        </w:rPr>
        <w:t>the Contracting Authority</w:t>
      </w:r>
      <w:r w:rsidRPr="00C474F1">
        <w:rPr>
          <w:rFonts w:ascii="Arial" w:eastAsia="Times New Roman" w:hAnsi="Arial" w:cs="Arial"/>
          <w:color w:val="000000"/>
          <w:lang w:eastAsia="en-GB"/>
        </w:rPr>
        <w:t xml:space="preserve"> deem required</w:t>
      </w:r>
    </w:p>
    <w:p w14:paraId="29826F12" w14:textId="77777777" w:rsidR="00481F6D" w:rsidRDefault="00481F6D" w:rsidP="00622B85">
      <w:pPr>
        <w:shd w:val="clear" w:color="auto" w:fill="FFFFFF"/>
        <w:spacing w:after="0" w:line="240" w:lineRule="auto"/>
        <w:ind w:left="720" w:hanging="720"/>
        <w:rPr>
          <w:rFonts w:ascii="Arial" w:eastAsia="Times New Roman" w:hAnsi="Arial" w:cs="Arial"/>
          <w:b/>
          <w:color w:val="808080"/>
          <w:sz w:val="24"/>
          <w:lang w:eastAsia="en-GB"/>
        </w:rPr>
      </w:pPr>
    </w:p>
    <w:p w14:paraId="0BEBCC93" w14:textId="77777777" w:rsidR="00DC6FDF" w:rsidRPr="00C474F1" w:rsidRDefault="00DC6FDF" w:rsidP="00A03F1F">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C474F1">
        <w:rPr>
          <w:rFonts w:ascii="Arial" w:eastAsia="Times New Roman" w:hAnsi="Arial" w:cs="Arial"/>
          <w:b/>
          <w:color w:val="808080"/>
          <w:sz w:val="24"/>
          <w:lang w:eastAsia="en-GB"/>
        </w:rPr>
        <w:t xml:space="preserve">Evaluation of </w:t>
      </w:r>
      <w:r w:rsidR="00E23850" w:rsidRPr="00C474F1">
        <w:rPr>
          <w:rFonts w:ascii="Arial" w:eastAsia="Times New Roman" w:hAnsi="Arial" w:cs="Arial"/>
          <w:b/>
          <w:color w:val="808080"/>
          <w:sz w:val="24"/>
          <w:lang w:eastAsia="en-GB"/>
        </w:rPr>
        <w:t>Bid</w:t>
      </w:r>
      <w:r w:rsidRPr="00C474F1">
        <w:rPr>
          <w:rFonts w:ascii="Arial" w:eastAsia="Times New Roman" w:hAnsi="Arial" w:cs="Arial"/>
          <w:b/>
          <w:color w:val="808080"/>
          <w:sz w:val="24"/>
          <w:lang w:eastAsia="en-GB"/>
        </w:rPr>
        <w:t>s</w:t>
      </w:r>
    </w:p>
    <w:p w14:paraId="7013DE5E" w14:textId="77777777" w:rsidR="00481F6D" w:rsidRDefault="00481F6D" w:rsidP="00622B85">
      <w:pPr>
        <w:shd w:val="clear" w:color="auto" w:fill="FFFFFF"/>
        <w:spacing w:after="0" w:line="240" w:lineRule="auto"/>
        <w:ind w:left="720" w:hanging="720"/>
        <w:rPr>
          <w:rFonts w:ascii="Arial" w:eastAsia="Times New Roman" w:hAnsi="Arial" w:cs="Arial"/>
          <w:lang w:eastAsia="en-GB"/>
        </w:rPr>
      </w:pPr>
    </w:p>
    <w:p w14:paraId="4546BA7A" w14:textId="77777777" w:rsidR="00DC6FDF" w:rsidRPr="00A03F1F" w:rsidRDefault="00DC6FDF" w:rsidP="00A03F1F">
      <w:pPr>
        <w:numPr>
          <w:ilvl w:val="2"/>
          <w:numId w:val="29"/>
        </w:numPr>
        <w:shd w:val="clear" w:color="auto" w:fill="FFFFFF"/>
        <w:spacing w:after="0" w:line="240" w:lineRule="auto"/>
        <w:ind w:left="709" w:hanging="787"/>
        <w:rPr>
          <w:rFonts w:ascii="Arial" w:eastAsia="Times New Roman" w:hAnsi="Arial" w:cs="Arial"/>
          <w:color w:val="000000"/>
          <w:lang w:eastAsia="en-GB"/>
        </w:rPr>
      </w:pPr>
      <w:r w:rsidRPr="00A03F1F">
        <w:rPr>
          <w:rFonts w:ascii="Arial" w:eastAsia="Times New Roman" w:hAnsi="Arial" w:cs="Arial"/>
          <w:color w:val="000000"/>
          <w:lang w:eastAsia="en-GB"/>
        </w:rPr>
        <w:t xml:space="preserve">Evaluation of </w:t>
      </w:r>
      <w:r w:rsidR="00E23850" w:rsidRPr="00A03F1F">
        <w:rPr>
          <w:rFonts w:ascii="Arial" w:eastAsia="Times New Roman" w:hAnsi="Arial" w:cs="Arial"/>
          <w:color w:val="000000"/>
          <w:lang w:eastAsia="en-GB"/>
        </w:rPr>
        <w:t>Bid</w:t>
      </w:r>
      <w:r w:rsidRPr="00A03F1F">
        <w:rPr>
          <w:rFonts w:ascii="Arial" w:eastAsia="Times New Roman" w:hAnsi="Arial" w:cs="Arial"/>
          <w:color w:val="000000"/>
          <w:lang w:eastAsia="en-GB"/>
        </w:rPr>
        <w:t xml:space="preserve">s shall be based on a Selection </w:t>
      </w:r>
      <w:r w:rsidR="00001534" w:rsidRPr="00A03F1F">
        <w:rPr>
          <w:rFonts w:ascii="Arial" w:eastAsia="Times New Roman" w:hAnsi="Arial" w:cs="Arial"/>
          <w:color w:val="000000"/>
          <w:lang w:eastAsia="en-GB"/>
        </w:rPr>
        <w:t>questionnaire</w:t>
      </w:r>
      <w:r w:rsidR="00BD4CD5">
        <w:rPr>
          <w:rFonts w:ascii="Arial" w:eastAsia="Times New Roman" w:hAnsi="Arial" w:cs="Arial"/>
          <w:color w:val="000000"/>
          <w:lang w:eastAsia="en-GB"/>
        </w:rPr>
        <w:t xml:space="preserve"> and </w:t>
      </w:r>
      <w:r w:rsidR="00621530">
        <w:rPr>
          <w:rFonts w:ascii="Arial" w:eastAsia="Times New Roman" w:hAnsi="Arial" w:cs="Arial"/>
          <w:color w:val="000000"/>
          <w:lang w:eastAsia="en-GB"/>
        </w:rPr>
        <w:t>A</w:t>
      </w:r>
      <w:r w:rsidR="00BD4CD5">
        <w:rPr>
          <w:rFonts w:ascii="Arial" w:eastAsia="Times New Roman" w:hAnsi="Arial" w:cs="Arial"/>
          <w:color w:val="000000"/>
          <w:lang w:eastAsia="en-GB"/>
        </w:rPr>
        <w:t xml:space="preserve">ward criteria </w:t>
      </w:r>
      <w:r w:rsidR="00621530">
        <w:rPr>
          <w:rFonts w:ascii="Arial" w:eastAsia="Times New Roman" w:hAnsi="Arial" w:cs="Arial"/>
          <w:color w:val="000000"/>
          <w:lang w:eastAsia="en-GB"/>
        </w:rPr>
        <w:t xml:space="preserve">as clearly </w:t>
      </w:r>
      <w:r w:rsidR="005F4B2B" w:rsidRPr="00A03F1F">
        <w:rPr>
          <w:rFonts w:ascii="Arial" w:eastAsia="Times New Roman" w:hAnsi="Arial" w:cs="Arial"/>
          <w:color w:val="000000"/>
          <w:lang w:eastAsia="en-GB"/>
        </w:rPr>
        <w:t xml:space="preserve">defined in </w:t>
      </w:r>
      <w:r w:rsidR="00C44022" w:rsidRPr="00A03F1F">
        <w:rPr>
          <w:rFonts w:ascii="Arial" w:eastAsia="Times New Roman" w:hAnsi="Arial" w:cs="Arial"/>
          <w:color w:val="000000"/>
          <w:lang w:eastAsia="en-GB"/>
        </w:rPr>
        <w:t>the e-sourcing tool.</w:t>
      </w:r>
    </w:p>
    <w:p w14:paraId="456CBDC0" w14:textId="77777777" w:rsidR="00481F6D" w:rsidRDefault="00481F6D" w:rsidP="00622B85">
      <w:pPr>
        <w:shd w:val="clear" w:color="auto" w:fill="FFFFFF"/>
        <w:spacing w:after="0" w:line="240" w:lineRule="auto"/>
        <w:ind w:left="720" w:hanging="720"/>
        <w:rPr>
          <w:rFonts w:ascii="Arial" w:eastAsia="Times New Roman" w:hAnsi="Arial" w:cs="Arial"/>
          <w:b/>
          <w:color w:val="808080"/>
          <w:sz w:val="24"/>
          <w:lang w:eastAsia="en-GB"/>
        </w:rPr>
      </w:pPr>
    </w:p>
    <w:p w14:paraId="77B84A02" w14:textId="77777777" w:rsidR="00724B03" w:rsidRPr="00C474F1" w:rsidRDefault="00724B03" w:rsidP="00A03F1F">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C474F1">
        <w:rPr>
          <w:rFonts w:ascii="Arial" w:eastAsia="Times New Roman" w:hAnsi="Arial" w:cs="Arial"/>
          <w:b/>
          <w:color w:val="808080"/>
          <w:sz w:val="24"/>
          <w:u w:val="single"/>
          <w:lang w:eastAsia="en-GB"/>
        </w:rPr>
        <w:t>S</w:t>
      </w:r>
      <w:r w:rsidR="00676FE8" w:rsidRPr="00C474F1">
        <w:rPr>
          <w:rFonts w:ascii="Arial" w:eastAsia="Times New Roman" w:hAnsi="Arial" w:cs="Arial"/>
          <w:b/>
          <w:color w:val="808080"/>
          <w:sz w:val="24"/>
          <w:u w:val="single"/>
          <w:lang w:eastAsia="en-GB"/>
        </w:rPr>
        <w:t>ELECTION</w:t>
      </w:r>
      <w:r w:rsidRPr="00C474F1">
        <w:rPr>
          <w:rFonts w:ascii="Arial" w:eastAsia="Times New Roman" w:hAnsi="Arial" w:cs="Arial"/>
          <w:b/>
          <w:color w:val="808080"/>
          <w:sz w:val="24"/>
          <w:lang w:eastAsia="en-GB"/>
        </w:rPr>
        <w:t xml:space="preserve"> questionnaire</w:t>
      </w:r>
    </w:p>
    <w:p w14:paraId="73FC3811" w14:textId="77777777" w:rsidR="00481F6D" w:rsidRDefault="00481F6D" w:rsidP="00622B85">
      <w:pPr>
        <w:shd w:val="clear" w:color="auto" w:fill="FFFFFF"/>
        <w:spacing w:after="0" w:line="240" w:lineRule="auto"/>
        <w:ind w:left="720" w:hanging="720"/>
        <w:rPr>
          <w:rFonts w:ascii="Arial" w:eastAsia="Times New Roman" w:hAnsi="Arial" w:cs="Arial"/>
          <w:color w:val="000000"/>
          <w:lang w:eastAsia="en-GB"/>
        </w:rPr>
      </w:pPr>
    </w:p>
    <w:p w14:paraId="2DFFE26E" w14:textId="77777777" w:rsidR="00E004E1" w:rsidRPr="00A03F1F" w:rsidRDefault="00AB67F8" w:rsidP="00A03F1F">
      <w:pPr>
        <w:numPr>
          <w:ilvl w:val="2"/>
          <w:numId w:val="29"/>
        </w:numPr>
        <w:shd w:val="clear" w:color="auto" w:fill="FFFFFF"/>
        <w:spacing w:after="0" w:line="240" w:lineRule="auto"/>
        <w:ind w:left="709" w:hanging="787"/>
        <w:rPr>
          <w:rFonts w:ascii="Arial" w:eastAsia="Times New Roman" w:hAnsi="Arial" w:cs="Arial"/>
          <w:color w:val="000000"/>
          <w:lang w:eastAsia="en-GB"/>
        </w:rPr>
      </w:pPr>
      <w:r w:rsidRPr="00A03F1F">
        <w:rPr>
          <w:rFonts w:ascii="Arial" w:eastAsia="Times New Roman" w:hAnsi="Arial" w:cs="Arial"/>
          <w:color w:val="000000"/>
          <w:lang w:eastAsia="en-GB"/>
        </w:rPr>
        <w:t>The S</w:t>
      </w:r>
      <w:r w:rsidR="008C49E7" w:rsidRPr="00A03F1F">
        <w:rPr>
          <w:rFonts w:ascii="Arial" w:eastAsia="Times New Roman" w:hAnsi="Arial" w:cs="Arial"/>
          <w:color w:val="000000"/>
          <w:lang w:eastAsia="en-GB"/>
        </w:rPr>
        <w:t xml:space="preserve">election questionnaire shall be </w:t>
      </w:r>
      <w:r w:rsidR="00001534" w:rsidRPr="00A03F1F">
        <w:rPr>
          <w:rFonts w:ascii="Arial" w:eastAsia="Times New Roman" w:hAnsi="Arial" w:cs="Arial"/>
          <w:color w:val="000000"/>
          <w:lang w:eastAsia="en-GB"/>
        </w:rPr>
        <w:t>marked against</w:t>
      </w:r>
      <w:r w:rsidR="008C49E7" w:rsidRPr="00A03F1F">
        <w:rPr>
          <w:rFonts w:ascii="Arial" w:eastAsia="Times New Roman" w:hAnsi="Arial" w:cs="Arial"/>
          <w:color w:val="000000"/>
          <w:lang w:eastAsia="en-GB"/>
        </w:rPr>
        <w:t xml:space="preserve"> the following </w:t>
      </w:r>
      <w:r w:rsidRPr="00A03F1F">
        <w:rPr>
          <w:rFonts w:ascii="Arial" w:eastAsia="Times New Roman" w:hAnsi="Arial" w:cs="Arial"/>
          <w:color w:val="000000"/>
          <w:lang w:eastAsia="en-GB"/>
        </w:rPr>
        <w:t>S</w:t>
      </w:r>
      <w:r w:rsidR="00DB4E2B" w:rsidRPr="00A03F1F">
        <w:rPr>
          <w:rFonts w:ascii="Arial" w:eastAsia="Times New Roman" w:hAnsi="Arial" w:cs="Arial"/>
          <w:color w:val="000000"/>
          <w:lang w:eastAsia="en-GB"/>
        </w:rPr>
        <w:t xml:space="preserve">election </w:t>
      </w:r>
      <w:r w:rsidR="000C1139" w:rsidRPr="00A03F1F">
        <w:rPr>
          <w:rFonts w:ascii="Arial" w:eastAsia="Times New Roman" w:hAnsi="Arial" w:cs="Arial"/>
          <w:color w:val="000000"/>
          <w:lang w:eastAsia="en-GB"/>
        </w:rPr>
        <w:t xml:space="preserve">pass / fail and </w:t>
      </w:r>
      <w:r w:rsidR="008C49E7" w:rsidRPr="00A03F1F">
        <w:rPr>
          <w:rFonts w:ascii="Arial" w:eastAsia="Times New Roman" w:hAnsi="Arial" w:cs="Arial"/>
          <w:color w:val="000000"/>
          <w:lang w:eastAsia="en-GB"/>
        </w:rPr>
        <w:t>scoring criteria.</w:t>
      </w:r>
    </w:p>
    <w:p w14:paraId="41A56AFA" w14:textId="77777777" w:rsidR="00CF7599" w:rsidRPr="00A03F1F" w:rsidRDefault="00CF7599" w:rsidP="00C073C4">
      <w:pPr>
        <w:spacing w:after="0" w:line="240" w:lineRule="auto"/>
        <w:rPr>
          <w:rFonts w:ascii="Arial" w:hAnsi="Arial" w:cs="Arial"/>
          <w:color w:val="00B050"/>
        </w:rPr>
      </w:pPr>
    </w:p>
    <w:p w14:paraId="34B18C18" w14:textId="09CEA984" w:rsidR="00CA3A48" w:rsidRPr="00C073C4" w:rsidRDefault="000C1139" w:rsidP="00622B85">
      <w:pPr>
        <w:numPr>
          <w:ilvl w:val="2"/>
          <w:numId w:val="29"/>
        </w:numPr>
        <w:shd w:val="clear" w:color="auto" w:fill="FFFFFF"/>
        <w:spacing w:after="0" w:line="240" w:lineRule="auto"/>
        <w:ind w:left="709" w:hanging="787"/>
        <w:rPr>
          <w:rFonts w:ascii="Arial" w:eastAsia="Times New Roman" w:hAnsi="Arial" w:cs="Arial"/>
          <w:color w:val="000000"/>
          <w:lang w:eastAsia="en-GB"/>
        </w:rPr>
      </w:pPr>
      <w:r w:rsidRPr="00A03F1F">
        <w:rPr>
          <w:rFonts w:ascii="Arial" w:eastAsia="Times New Roman" w:hAnsi="Arial" w:cs="Arial"/>
          <w:color w:val="000000"/>
          <w:lang w:eastAsia="en-GB"/>
        </w:rPr>
        <w:t>The selection questionnaire shall be marked against the following Mandatory or discretionary pass / fail criteria.</w:t>
      </w:r>
    </w:p>
    <w:p w14:paraId="4604AC91" w14:textId="5AC7FB40" w:rsidR="0045654D" w:rsidRPr="00A03F1F" w:rsidRDefault="0045654D" w:rsidP="00C073C4">
      <w:pPr>
        <w:spacing w:after="0" w:line="240" w:lineRule="auto"/>
        <w:rPr>
          <w:rFonts w:ascii="Arial" w:hAnsi="Arial"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1708"/>
        <w:gridCol w:w="1831"/>
        <w:gridCol w:w="5783"/>
      </w:tblGrid>
      <w:tr w:rsidR="00491985" w:rsidRPr="00C474F1" w14:paraId="67376BC8" w14:textId="77777777" w:rsidTr="00481F6D">
        <w:trPr>
          <w:trHeight w:val="283"/>
        </w:trPr>
        <w:tc>
          <w:tcPr>
            <w:tcW w:w="9322" w:type="dxa"/>
            <w:gridSpan w:val="3"/>
            <w:shd w:val="clear" w:color="auto" w:fill="17365D"/>
            <w:vAlign w:val="center"/>
          </w:tcPr>
          <w:p w14:paraId="3C5D1B74" w14:textId="77777777" w:rsidR="00491985" w:rsidRPr="00C474F1" w:rsidRDefault="00491985" w:rsidP="00622B85">
            <w:pPr>
              <w:spacing w:after="0" w:line="240" w:lineRule="auto"/>
              <w:rPr>
                <w:rFonts w:ascii="Arial" w:hAnsi="Arial" w:cs="Arial"/>
                <w:b/>
                <w:color w:val="808080"/>
                <w:sz w:val="24"/>
                <w:szCs w:val="24"/>
              </w:rPr>
            </w:pPr>
            <w:r w:rsidRPr="00C474F1">
              <w:rPr>
                <w:rFonts w:ascii="Arial" w:hAnsi="Arial" w:cs="Arial"/>
                <w:color w:val="808080"/>
                <w:sz w:val="24"/>
                <w:szCs w:val="24"/>
              </w:rPr>
              <w:br w:type="page"/>
            </w:r>
          </w:p>
          <w:p w14:paraId="5AF316BE" w14:textId="77777777" w:rsidR="00491985" w:rsidRPr="00C474F1" w:rsidRDefault="00491985" w:rsidP="00622B85">
            <w:pPr>
              <w:spacing w:after="0" w:line="240" w:lineRule="auto"/>
              <w:rPr>
                <w:rFonts w:ascii="Arial" w:hAnsi="Arial" w:cs="Arial"/>
                <w:b/>
                <w:color w:val="BFBFBF"/>
                <w:sz w:val="24"/>
                <w:szCs w:val="24"/>
              </w:rPr>
            </w:pPr>
            <w:r w:rsidRPr="00C474F1">
              <w:rPr>
                <w:rFonts w:ascii="Arial" w:hAnsi="Arial" w:cs="Arial"/>
                <w:b/>
                <w:color w:val="BFBFBF"/>
                <w:sz w:val="24"/>
                <w:szCs w:val="24"/>
              </w:rPr>
              <w:t>Selection Pass/fail criteria</w:t>
            </w:r>
          </w:p>
          <w:p w14:paraId="3ABC5C8D" w14:textId="77777777" w:rsidR="00491985" w:rsidRPr="00C474F1" w:rsidRDefault="00491985" w:rsidP="00622B85">
            <w:pPr>
              <w:spacing w:after="0" w:line="240" w:lineRule="auto"/>
              <w:rPr>
                <w:rFonts w:ascii="Arial" w:hAnsi="Arial" w:cs="Arial"/>
                <w:b/>
                <w:color w:val="808080"/>
                <w:sz w:val="24"/>
                <w:szCs w:val="24"/>
              </w:rPr>
            </w:pPr>
          </w:p>
        </w:tc>
      </w:tr>
      <w:tr w:rsidR="00491985" w:rsidRPr="00C474F1" w14:paraId="3A9BE302" w14:textId="77777777" w:rsidTr="002D19C2">
        <w:tblPrEx>
          <w:shd w:val="clear" w:color="auto" w:fill="auto"/>
        </w:tblPrEx>
        <w:trPr>
          <w:trHeight w:val="283"/>
        </w:trPr>
        <w:tc>
          <w:tcPr>
            <w:tcW w:w="1708" w:type="dxa"/>
            <w:vAlign w:val="center"/>
          </w:tcPr>
          <w:p w14:paraId="542EBA56" w14:textId="77777777" w:rsidR="00491985" w:rsidRPr="00C474F1" w:rsidRDefault="00327620" w:rsidP="00622B85">
            <w:pPr>
              <w:spacing w:after="0" w:line="240" w:lineRule="auto"/>
              <w:rPr>
                <w:rFonts w:ascii="Arial" w:hAnsi="Arial" w:cs="Arial"/>
                <w:b/>
                <w:sz w:val="24"/>
                <w:szCs w:val="24"/>
              </w:rPr>
            </w:pPr>
            <w:r>
              <w:rPr>
                <w:rFonts w:ascii="Arial" w:hAnsi="Arial" w:cs="Arial"/>
                <w:b/>
                <w:sz w:val="24"/>
                <w:szCs w:val="24"/>
              </w:rPr>
              <w:t>Evaluation Envelope</w:t>
            </w:r>
          </w:p>
        </w:tc>
        <w:tc>
          <w:tcPr>
            <w:tcW w:w="1831" w:type="dxa"/>
            <w:vAlign w:val="center"/>
          </w:tcPr>
          <w:p w14:paraId="1FAF578D" w14:textId="77777777" w:rsidR="00491985" w:rsidRPr="00C474F1" w:rsidRDefault="00491985" w:rsidP="00622B85">
            <w:pPr>
              <w:spacing w:after="0" w:line="240" w:lineRule="auto"/>
              <w:rPr>
                <w:rFonts w:ascii="Arial" w:hAnsi="Arial" w:cs="Arial"/>
                <w:b/>
                <w:sz w:val="24"/>
                <w:szCs w:val="24"/>
              </w:rPr>
            </w:pPr>
            <w:r w:rsidRPr="00C474F1">
              <w:rPr>
                <w:rFonts w:ascii="Arial" w:hAnsi="Arial" w:cs="Arial"/>
                <w:b/>
                <w:sz w:val="24"/>
                <w:szCs w:val="24"/>
              </w:rPr>
              <w:t>Q No.</w:t>
            </w:r>
          </w:p>
        </w:tc>
        <w:tc>
          <w:tcPr>
            <w:tcW w:w="5783" w:type="dxa"/>
            <w:vAlign w:val="center"/>
          </w:tcPr>
          <w:p w14:paraId="24BE7BB0" w14:textId="77777777" w:rsidR="00491985" w:rsidRPr="00C474F1" w:rsidRDefault="00491985" w:rsidP="00622B85">
            <w:pPr>
              <w:spacing w:after="0" w:line="240" w:lineRule="auto"/>
              <w:rPr>
                <w:rFonts w:ascii="Arial" w:hAnsi="Arial" w:cs="Arial"/>
                <w:b/>
                <w:sz w:val="24"/>
                <w:szCs w:val="24"/>
              </w:rPr>
            </w:pPr>
            <w:r w:rsidRPr="00C474F1">
              <w:rPr>
                <w:rFonts w:ascii="Arial" w:hAnsi="Arial" w:cs="Arial"/>
                <w:b/>
                <w:sz w:val="24"/>
                <w:szCs w:val="24"/>
              </w:rPr>
              <w:t>Question subject</w:t>
            </w:r>
          </w:p>
        </w:tc>
      </w:tr>
      <w:tr w:rsidR="00A14578" w:rsidRPr="00C474F1" w14:paraId="5964628A" w14:textId="77777777" w:rsidTr="00E136C2">
        <w:tblPrEx>
          <w:shd w:val="clear" w:color="auto" w:fill="auto"/>
        </w:tblPrEx>
        <w:trPr>
          <w:trHeight w:val="283"/>
        </w:trPr>
        <w:tc>
          <w:tcPr>
            <w:tcW w:w="9322" w:type="dxa"/>
            <w:gridSpan w:val="3"/>
            <w:vAlign w:val="center"/>
          </w:tcPr>
          <w:p w14:paraId="096095ED" w14:textId="77777777" w:rsidR="00A14578" w:rsidRPr="00E136C2" w:rsidRDefault="00327620" w:rsidP="00E136C2">
            <w:pPr>
              <w:spacing w:after="0" w:line="240" w:lineRule="auto"/>
              <w:jc w:val="center"/>
              <w:rPr>
                <w:rFonts w:ascii="Arial" w:eastAsia="Arial" w:hAnsi="Arial" w:cs="Arial"/>
                <w:b/>
                <w:bCs/>
              </w:rPr>
            </w:pPr>
            <w:r>
              <w:rPr>
                <w:rFonts w:ascii="Arial" w:eastAsia="Arial" w:hAnsi="Arial" w:cs="Arial"/>
                <w:b/>
                <w:bCs/>
              </w:rPr>
              <w:t xml:space="preserve">Qualification </w:t>
            </w:r>
            <w:r w:rsidR="00A14578" w:rsidRPr="00E136C2">
              <w:rPr>
                <w:rFonts w:ascii="Arial" w:eastAsia="Arial" w:hAnsi="Arial" w:cs="Arial"/>
                <w:b/>
                <w:bCs/>
              </w:rPr>
              <w:t>Questionnaire Part 1: Potential Supplier Information</w:t>
            </w:r>
          </w:p>
        </w:tc>
      </w:tr>
      <w:tr w:rsidR="00491985" w:rsidRPr="00C474F1" w14:paraId="10596788" w14:textId="77777777" w:rsidTr="002D19C2">
        <w:tblPrEx>
          <w:shd w:val="clear" w:color="auto" w:fill="auto"/>
        </w:tblPrEx>
        <w:trPr>
          <w:trHeight w:val="283"/>
        </w:trPr>
        <w:tc>
          <w:tcPr>
            <w:tcW w:w="1708" w:type="dxa"/>
            <w:vAlign w:val="center"/>
          </w:tcPr>
          <w:p w14:paraId="7B251FDF" w14:textId="77777777" w:rsidR="00491985" w:rsidRPr="00C474F1" w:rsidRDefault="00A14578" w:rsidP="00993A10">
            <w:pPr>
              <w:spacing w:after="0" w:line="240" w:lineRule="auto"/>
              <w:rPr>
                <w:rFonts w:ascii="Arial" w:hAnsi="Arial" w:cs="Arial"/>
              </w:rPr>
            </w:pPr>
            <w:r>
              <w:rPr>
                <w:rFonts w:ascii="Arial" w:hAnsi="Arial" w:cs="Arial"/>
              </w:rPr>
              <w:t>Section 1</w:t>
            </w:r>
          </w:p>
        </w:tc>
        <w:tc>
          <w:tcPr>
            <w:tcW w:w="1831" w:type="dxa"/>
            <w:shd w:val="clear" w:color="auto" w:fill="auto"/>
            <w:vAlign w:val="center"/>
          </w:tcPr>
          <w:p w14:paraId="5A44A2C0" w14:textId="481683A4" w:rsidR="00491985" w:rsidRPr="00C474F1" w:rsidRDefault="00491985" w:rsidP="00993A10">
            <w:pPr>
              <w:spacing w:after="0" w:line="240" w:lineRule="auto"/>
              <w:rPr>
                <w:rFonts w:ascii="Arial" w:hAnsi="Arial" w:cs="Arial"/>
              </w:rPr>
            </w:pPr>
            <w:r>
              <w:rPr>
                <w:rFonts w:ascii="Arial" w:hAnsi="Arial" w:cs="Arial"/>
              </w:rPr>
              <w:t>1.</w:t>
            </w:r>
            <w:r w:rsidR="008124A0">
              <w:rPr>
                <w:rFonts w:ascii="Arial" w:hAnsi="Arial" w:cs="Arial"/>
              </w:rPr>
              <w:t xml:space="preserve">1(a) </w:t>
            </w:r>
            <w:r w:rsidR="008124A0" w:rsidRPr="00C073C4">
              <w:rPr>
                <w:rFonts w:ascii="Arial" w:hAnsi="Arial" w:cs="Arial"/>
              </w:rPr>
              <w:t>– (q)</w:t>
            </w:r>
          </w:p>
        </w:tc>
        <w:tc>
          <w:tcPr>
            <w:tcW w:w="5783" w:type="dxa"/>
            <w:vAlign w:val="center"/>
          </w:tcPr>
          <w:p w14:paraId="16247998" w14:textId="77777777" w:rsidR="00491985" w:rsidRPr="00656900" w:rsidRDefault="00491985" w:rsidP="00622B85">
            <w:pPr>
              <w:spacing w:after="0" w:line="240" w:lineRule="auto"/>
              <w:rPr>
                <w:rFonts w:ascii="Arial" w:eastAsia="Arial" w:hAnsi="Arial" w:cs="Arial"/>
              </w:rPr>
            </w:pPr>
            <w:r w:rsidRPr="00656900">
              <w:rPr>
                <w:rFonts w:ascii="Arial" w:eastAsia="Arial" w:hAnsi="Arial" w:cs="Arial"/>
              </w:rPr>
              <w:t>Contact details and declaration</w:t>
            </w:r>
          </w:p>
        </w:tc>
      </w:tr>
      <w:tr w:rsidR="00A14578" w:rsidRPr="00C474F1" w14:paraId="0F56938D" w14:textId="77777777" w:rsidTr="00E136C2">
        <w:tblPrEx>
          <w:shd w:val="clear" w:color="auto" w:fill="auto"/>
        </w:tblPrEx>
        <w:trPr>
          <w:trHeight w:val="283"/>
        </w:trPr>
        <w:tc>
          <w:tcPr>
            <w:tcW w:w="9322" w:type="dxa"/>
            <w:gridSpan w:val="3"/>
            <w:vAlign w:val="center"/>
          </w:tcPr>
          <w:p w14:paraId="50E57F6F" w14:textId="77777777" w:rsidR="00A14578" w:rsidRPr="00E136C2" w:rsidRDefault="00327620" w:rsidP="00E136C2">
            <w:pPr>
              <w:spacing w:after="0" w:line="240" w:lineRule="auto"/>
              <w:jc w:val="center"/>
              <w:rPr>
                <w:rFonts w:ascii="Arial" w:eastAsia="Arial" w:hAnsi="Arial" w:cs="Arial"/>
                <w:b/>
                <w:bCs/>
              </w:rPr>
            </w:pPr>
            <w:r>
              <w:rPr>
                <w:rFonts w:ascii="Arial" w:eastAsia="Arial" w:hAnsi="Arial" w:cs="Arial"/>
                <w:b/>
                <w:bCs/>
              </w:rPr>
              <w:t xml:space="preserve">Qualification </w:t>
            </w:r>
            <w:proofErr w:type="gramStart"/>
            <w:r w:rsidRPr="00E136C2">
              <w:rPr>
                <w:rFonts w:ascii="Arial" w:eastAsia="Arial" w:hAnsi="Arial" w:cs="Arial"/>
                <w:b/>
                <w:bCs/>
              </w:rPr>
              <w:t xml:space="preserve">Questionnaire </w:t>
            </w:r>
            <w:r>
              <w:rPr>
                <w:rFonts w:ascii="Arial" w:eastAsia="Arial" w:hAnsi="Arial" w:cs="Arial"/>
                <w:b/>
                <w:bCs/>
              </w:rPr>
              <w:t xml:space="preserve"> </w:t>
            </w:r>
            <w:r w:rsidR="00A14578" w:rsidRPr="00E136C2">
              <w:rPr>
                <w:rFonts w:ascii="Arial" w:eastAsia="Arial" w:hAnsi="Arial" w:cs="Arial"/>
                <w:b/>
                <w:bCs/>
              </w:rPr>
              <w:t>Part</w:t>
            </w:r>
            <w:proofErr w:type="gramEnd"/>
            <w:r w:rsidR="00A14578" w:rsidRPr="00E136C2">
              <w:rPr>
                <w:rFonts w:ascii="Arial" w:eastAsia="Arial" w:hAnsi="Arial" w:cs="Arial"/>
                <w:b/>
                <w:bCs/>
              </w:rPr>
              <w:t xml:space="preserve"> 2: Exclusion Grounds</w:t>
            </w:r>
          </w:p>
        </w:tc>
      </w:tr>
      <w:tr w:rsidR="00491985" w:rsidRPr="00C474F1" w14:paraId="66F3BFCA" w14:textId="77777777" w:rsidTr="002D19C2">
        <w:tblPrEx>
          <w:shd w:val="clear" w:color="auto" w:fill="auto"/>
        </w:tblPrEx>
        <w:trPr>
          <w:trHeight w:val="283"/>
        </w:trPr>
        <w:tc>
          <w:tcPr>
            <w:tcW w:w="1708" w:type="dxa"/>
            <w:vAlign w:val="center"/>
          </w:tcPr>
          <w:p w14:paraId="076753FB" w14:textId="2144A06E" w:rsidR="00491985" w:rsidRPr="00C474F1" w:rsidRDefault="00A14578" w:rsidP="00993A10">
            <w:pPr>
              <w:spacing w:after="0" w:line="240" w:lineRule="auto"/>
              <w:rPr>
                <w:rFonts w:ascii="Arial" w:hAnsi="Arial" w:cs="Arial"/>
              </w:rPr>
            </w:pPr>
            <w:r>
              <w:rPr>
                <w:rFonts w:ascii="Arial" w:hAnsi="Arial" w:cs="Arial"/>
              </w:rPr>
              <w:t>Section</w:t>
            </w:r>
            <w:r w:rsidR="00491985" w:rsidRPr="00C474F1">
              <w:rPr>
                <w:rFonts w:ascii="Arial" w:hAnsi="Arial" w:cs="Arial"/>
              </w:rPr>
              <w:t xml:space="preserve"> </w:t>
            </w:r>
            <w:r w:rsidR="00324443">
              <w:rPr>
                <w:rFonts w:ascii="Arial" w:hAnsi="Arial" w:cs="Arial"/>
              </w:rPr>
              <w:t>1</w:t>
            </w:r>
          </w:p>
        </w:tc>
        <w:tc>
          <w:tcPr>
            <w:tcW w:w="1831" w:type="dxa"/>
            <w:vAlign w:val="center"/>
          </w:tcPr>
          <w:p w14:paraId="220D69CD" w14:textId="3008663A" w:rsidR="00491985" w:rsidRPr="00C474F1" w:rsidRDefault="008124A0" w:rsidP="00993A10">
            <w:pPr>
              <w:spacing w:after="0" w:line="240" w:lineRule="auto"/>
              <w:rPr>
                <w:rFonts w:ascii="Arial" w:hAnsi="Arial" w:cs="Arial"/>
                <w:sz w:val="24"/>
                <w:szCs w:val="24"/>
              </w:rPr>
            </w:pPr>
            <w:r>
              <w:rPr>
                <w:rFonts w:ascii="Arial" w:hAnsi="Arial" w:cs="Arial"/>
              </w:rPr>
              <w:t>1.2</w:t>
            </w:r>
            <w:r w:rsidR="00CC55AD">
              <w:rPr>
                <w:rFonts w:ascii="Arial" w:hAnsi="Arial" w:cs="Arial"/>
              </w:rPr>
              <w:t xml:space="preserve"> (a)</w:t>
            </w:r>
            <w:r w:rsidR="00A14578">
              <w:rPr>
                <w:rFonts w:ascii="Arial" w:hAnsi="Arial" w:cs="Arial"/>
              </w:rPr>
              <w:t>(</w:t>
            </w:r>
            <w:proofErr w:type="spellStart"/>
            <w:r w:rsidR="00A14578">
              <w:rPr>
                <w:rFonts w:ascii="Arial" w:hAnsi="Arial" w:cs="Arial"/>
              </w:rPr>
              <w:t>i</w:t>
            </w:r>
            <w:proofErr w:type="spellEnd"/>
            <w:r w:rsidR="00A14578">
              <w:rPr>
                <w:rFonts w:ascii="Arial" w:hAnsi="Arial" w:cs="Arial"/>
              </w:rPr>
              <w:t>)</w:t>
            </w:r>
            <w:r w:rsidR="00CC55AD">
              <w:rPr>
                <w:rFonts w:ascii="Arial" w:hAnsi="Arial" w:cs="Arial"/>
              </w:rPr>
              <w:t xml:space="preserve"> </w:t>
            </w:r>
          </w:p>
        </w:tc>
        <w:tc>
          <w:tcPr>
            <w:tcW w:w="5783" w:type="dxa"/>
            <w:vAlign w:val="center"/>
          </w:tcPr>
          <w:p w14:paraId="77A097FD" w14:textId="358F5894" w:rsidR="00491985" w:rsidRPr="00656900" w:rsidRDefault="008124A0" w:rsidP="00622B85">
            <w:pPr>
              <w:spacing w:after="0" w:line="240" w:lineRule="auto"/>
              <w:rPr>
                <w:rFonts w:ascii="Arial" w:eastAsia="Arial" w:hAnsi="Arial" w:cs="Arial"/>
              </w:rPr>
            </w:pPr>
            <w:r>
              <w:rPr>
                <w:rFonts w:ascii="Arial" w:eastAsia="Arial" w:hAnsi="Arial" w:cs="Arial"/>
              </w:rPr>
              <w:t xml:space="preserve">Administration, Management, supervisory body convictions </w:t>
            </w:r>
          </w:p>
        </w:tc>
      </w:tr>
      <w:tr w:rsidR="008124A0" w:rsidRPr="00C474F1" w14:paraId="552B2B2D" w14:textId="77777777" w:rsidTr="002D19C2">
        <w:tblPrEx>
          <w:shd w:val="clear" w:color="auto" w:fill="auto"/>
        </w:tblPrEx>
        <w:trPr>
          <w:trHeight w:val="283"/>
        </w:trPr>
        <w:tc>
          <w:tcPr>
            <w:tcW w:w="1708" w:type="dxa"/>
            <w:vAlign w:val="center"/>
          </w:tcPr>
          <w:p w14:paraId="3011A464" w14:textId="77777777" w:rsidR="008124A0" w:rsidRDefault="008124A0" w:rsidP="00993A10">
            <w:pPr>
              <w:spacing w:after="0" w:line="240" w:lineRule="auto"/>
              <w:rPr>
                <w:rFonts w:ascii="Arial" w:hAnsi="Arial" w:cs="Arial"/>
              </w:rPr>
            </w:pPr>
          </w:p>
        </w:tc>
        <w:tc>
          <w:tcPr>
            <w:tcW w:w="1831" w:type="dxa"/>
            <w:vAlign w:val="center"/>
          </w:tcPr>
          <w:p w14:paraId="2FDC5B68" w14:textId="77777777" w:rsidR="008124A0" w:rsidRDefault="008124A0" w:rsidP="00993A10">
            <w:pPr>
              <w:spacing w:after="0" w:line="240" w:lineRule="auto"/>
              <w:rPr>
                <w:rFonts w:ascii="Arial" w:hAnsi="Arial" w:cs="Arial"/>
              </w:rPr>
            </w:pPr>
            <w:r>
              <w:rPr>
                <w:rFonts w:ascii="Arial" w:hAnsi="Arial" w:cs="Arial"/>
              </w:rPr>
              <w:t>1.2(a)(ii)</w:t>
            </w:r>
          </w:p>
        </w:tc>
        <w:tc>
          <w:tcPr>
            <w:tcW w:w="5783" w:type="dxa"/>
            <w:vAlign w:val="center"/>
          </w:tcPr>
          <w:p w14:paraId="33AB7EC5" w14:textId="77777777" w:rsidR="008124A0" w:rsidRDefault="008124A0" w:rsidP="00622B85">
            <w:pPr>
              <w:spacing w:after="0" w:line="240" w:lineRule="auto"/>
              <w:rPr>
                <w:rFonts w:ascii="Arial" w:eastAsia="Arial" w:hAnsi="Arial" w:cs="Arial"/>
              </w:rPr>
            </w:pPr>
            <w:r>
              <w:rPr>
                <w:rFonts w:ascii="Arial" w:eastAsia="Arial" w:hAnsi="Arial" w:cs="Arial"/>
              </w:rPr>
              <w:t>Participation in a criminal organisation</w:t>
            </w:r>
          </w:p>
        </w:tc>
      </w:tr>
      <w:tr w:rsidR="00491985" w:rsidRPr="00C474F1" w14:paraId="240137C3" w14:textId="77777777" w:rsidTr="002D19C2">
        <w:tblPrEx>
          <w:shd w:val="clear" w:color="auto" w:fill="auto"/>
        </w:tblPrEx>
        <w:trPr>
          <w:trHeight w:val="283"/>
        </w:trPr>
        <w:tc>
          <w:tcPr>
            <w:tcW w:w="1708" w:type="dxa"/>
            <w:vAlign w:val="center"/>
          </w:tcPr>
          <w:p w14:paraId="74242E7E" w14:textId="5745F2A4" w:rsidR="00491985" w:rsidRPr="00C474F1" w:rsidRDefault="00A14578" w:rsidP="00993A10">
            <w:pPr>
              <w:spacing w:after="0" w:line="240" w:lineRule="auto"/>
              <w:rPr>
                <w:rFonts w:ascii="Arial" w:hAnsi="Arial" w:cs="Arial"/>
              </w:rPr>
            </w:pPr>
            <w:r>
              <w:rPr>
                <w:rFonts w:ascii="Arial" w:hAnsi="Arial" w:cs="Arial"/>
              </w:rPr>
              <w:t xml:space="preserve">Section </w:t>
            </w:r>
            <w:r w:rsidR="00324443">
              <w:rPr>
                <w:rFonts w:ascii="Arial" w:hAnsi="Arial" w:cs="Arial"/>
              </w:rPr>
              <w:t>1</w:t>
            </w:r>
          </w:p>
        </w:tc>
        <w:tc>
          <w:tcPr>
            <w:tcW w:w="1831" w:type="dxa"/>
            <w:vAlign w:val="center"/>
          </w:tcPr>
          <w:p w14:paraId="2B188D1D" w14:textId="126FA24A" w:rsidR="00491985" w:rsidRPr="00C474F1" w:rsidRDefault="008124A0" w:rsidP="00993A10">
            <w:pPr>
              <w:spacing w:after="0" w:line="240" w:lineRule="auto"/>
              <w:rPr>
                <w:rFonts w:ascii="Arial" w:hAnsi="Arial" w:cs="Arial"/>
                <w:sz w:val="24"/>
                <w:szCs w:val="24"/>
              </w:rPr>
            </w:pPr>
            <w:r w:rsidRPr="00100224">
              <w:rPr>
                <w:rFonts w:ascii="Arial" w:eastAsia="Arial" w:hAnsi="Arial" w:cs="Arial"/>
              </w:rPr>
              <w:t xml:space="preserve">1.2 (a) </w:t>
            </w:r>
            <w:r>
              <w:rPr>
                <w:rFonts w:ascii="Arial" w:eastAsia="Arial" w:hAnsi="Arial" w:cs="Arial"/>
              </w:rPr>
              <w:t>-</w:t>
            </w:r>
            <w:r w:rsidRPr="00100224">
              <w:rPr>
                <w:rFonts w:ascii="Arial" w:eastAsia="Arial" w:hAnsi="Arial" w:cs="Arial"/>
              </w:rPr>
              <w:t xml:space="preserve"> (</w:t>
            </w:r>
            <w:r>
              <w:rPr>
                <w:rFonts w:ascii="Arial" w:eastAsia="Arial" w:hAnsi="Arial" w:cs="Arial"/>
              </w:rPr>
              <w:t>ii</w:t>
            </w:r>
            <w:r w:rsidRPr="00100224">
              <w:rPr>
                <w:rFonts w:ascii="Arial" w:eastAsia="Arial" w:hAnsi="Arial" w:cs="Arial"/>
              </w:rPr>
              <w:t>i)</w:t>
            </w:r>
          </w:p>
        </w:tc>
        <w:tc>
          <w:tcPr>
            <w:tcW w:w="5783" w:type="dxa"/>
            <w:vAlign w:val="center"/>
          </w:tcPr>
          <w:p w14:paraId="67EA5664" w14:textId="77777777" w:rsidR="00491985" w:rsidRPr="00656900" w:rsidRDefault="00491985" w:rsidP="00622B85">
            <w:pPr>
              <w:spacing w:after="0" w:line="240" w:lineRule="auto"/>
              <w:rPr>
                <w:rFonts w:ascii="Arial" w:eastAsia="Arial" w:hAnsi="Arial" w:cs="Arial"/>
              </w:rPr>
            </w:pPr>
            <w:r>
              <w:rPr>
                <w:rFonts w:ascii="Arial" w:eastAsia="Arial" w:hAnsi="Arial" w:cs="Arial"/>
              </w:rPr>
              <w:t>Corruption</w:t>
            </w:r>
          </w:p>
        </w:tc>
      </w:tr>
      <w:tr w:rsidR="00491985" w:rsidRPr="00C474F1" w14:paraId="680E1D6F" w14:textId="77777777" w:rsidTr="002D19C2">
        <w:tblPrEx>
          <w:shd w:val="clear" w:color="auto" w:fill="auto"/>
        </w:tblPrEx>
        <w:trPr>
          <w:trHeight w:val="283"/>
        </w:trPr>
        <w:tc>
          <w:tcPr>
            <w:tcW w:w="1708" w:type="dxa"/>
            <w:vAlign w:val="center"/>
          </w:tcPr>
          <w:p w14:paraId="7323595F" w14:textId="5FB1ABDA" w:rsidR="00491985" w:rsidRPr="00C474F1" w:rsidRDefault="00A14578" w:rsidP="00993A10">
            <w:pPr>
              <w:spacing w:after="0" w:line="240" w:lineRule="auto"/>
              <w:rPr>
                <w:rFonts w:ascii="Arial" w:hAnsi="Arial" w:cs="Arial"/>
              </w:rPr>
            </w:pPr>
            <w:r>
              <w:rPr>
                <w:rFonts w:ascii="Arial" w:hAnsi="Arial" w:cs="Arial"/>
              </w:rPr>
              <w:t>Sectio</w:t>
            </w:r>
            <w:r w:rsidR="00E136C2">
              <w:rPr>
                <w:rFonts w:ascii="Arial" w:hAnsi="Arial" w:cs="Arial"/>
              </w:rPr>
              <w:t>n</w:t>
            </w:r>
            <w:r w:rsidRPr="00C474F1">
              <w:rPr>
                <w:rFonts w:ascii="Arial" w:hAnsi="Arial" w:cs="Arial"/>
              </w:rPr>
              <w:t xml:space="preserve"> </w:t>
            </w:r>
            <w:r w:rsidR="00324443">
              <w:rPr>
                <w:rFonts w:ascii="Arial" w:hAnsi="Arial" w:cs="Arial"/>
              </w:rPr>
              <w:t>1</w:t>
            </w:r>
          </w:p>
        </w:tc>
        <w:tc>
          <w:tcPr>
            <w:tcW w:w="1831" w:type="dxa"/>
            <w:vAlign w:val="center"/>
          </w:tcPr>
          <w:p w14:paraId="2E2879D0" w14:textId="4BB68611" w:rsidR="00491985" w:rsidRPr="00C474F1" w:rsidRDefault="003958BB" w:rsidP="00993A10">
            <w:pPr>
              <w:spacing w:after="0" w:line="240" w:lineRule="auto"/>
              <w:rPr>
                <w:rFonts w:ascii="Arial" w:hAnsi="Arial" w:cs="Arial"/>
                <w:color w:val="000000"/>
              </w:rPr>
            </w:pPr>
            <w:r w:rsidRPr="00100224">
              <w:rPr>
                <w:rFonts w:ascii="Arial" w:eastAsia="Arial" w:hAnsi="Arial" w:cs="Arial"/>
              </w:rPr>
              <w:t xml:space="preserve">1.2 (a) </w:t>
            </w:r>
            <w:r>
              <w:rPr>
                <w:rFonts w:ascii="Arial" w:eastAsia="Arial" w:hAnsi="Arial" w:cs="Arial"/>
              </w:rPr>
              <w:t>-</w:t>
            </w:r>
            <w:r w:rsidRPr="00100224">
              <w:rPr>
                <w:rFonts w:ascii="Arial" w:eastAsia="Arial" w:hAnsi="Arial" w:cs="Arial"/>
              </w:rPr>
              <w:t xml:space="preserve"> (</w:t>
            </w:r>
            <w:r>
              <w:rPr>
                <w:rFonts w:ascii="Arial" w:eastAsia="Arial" w:hAnsi="Arial" w:cs="Arial"/>
              </w:rPr>
              <w:t>iv</w:t>
            </w:r>
            <w:r w:rsidRPr="00100224">
              <w:rPr>
                <w:rFonts w:ascii="Arial" w:eastAsia="Arial" w:hAnsi="Arial" w:cs="Arial"/>
              </w:rPr>
              <w:t>)</w:t>
            </w:r>
          </w:p>
        </w:tc>
        <w:tc>
          <w:tcPr>
            <w:tcW w:w="5783" w:type="dxa"/>
            <w:vAlign w:val="center"/>
          </w:tcPr>
          <w:p w14:paraId="61D5F468" w14:textId="77777777" w:rsidR="00491985" w:rsidRPr="00656900" w:rsidRDefault="00491985" w:rsidP="00622B85">
            <w:pPr>
              <w:spacing w:after="0" w:line="240" w:lineRule="auto"/>
              <w:rPr>
                <w:rFonts w:ascii="Arial" w:eastAsia="Arial" w:hAnsi="Arial" w:cs="Arial"/>
              </w:rPr>
            </w:pPr>
            <w:r>
              <w:rPr>
                <w:rFonts w:ascii="Arial" w:eastAsia="Arial" w:hAnsi="Arial" w:cs="Arial"/>
              </w:rPr>
              <w:t>Terrorist Offences or offences link to terrorist activities</w:t>
            </w:r>
          </w:p>
        </w:tc>
      </w:tr>
      <w:tr w:rsidR="003958BB" w:rsidRPr="00C474F1" w14:paraId="4D658D59" w14:textId="77777777" w:rsidTr="002D19C2">
        <w:tblPrEx>
          <w:shd w:val="clear" w:color="auto" w:fill="auto"/>
        </w:tblPrEx>
        <w:trPr>
          <w:trHeight w:val="283"/>
        </w:trPr>
        <w:tc>
          <w:tcPr>
            <w:tcW w:w="1708" w:type="dxa"/>
            <w:vAlign w:val="center"/>
          </w:tcPr>
          <w:p w14:paraId="008C1B7F" w14:textId="34421524" w:rsidR="003958BB" w:rsidRPr="00C474F1" w:rsidRDefault="003958BB" w:rsidP="003958BB">
            <w:pPr>
              <w:spacing w:after="0" w:line="240" w:lineRule="auto"/>
              <w:rPr>
                <w:rFonts w:ascii="Arial" w:hAnsi="Arial" w:cs="Arial"/>
              </w:rPr>
            </w:pPr>
            <w:r>
              <w:rPr>
                <w:rFonts w:ascii="Arial" w:hAnsi="Arial" w:cs="Arial"/>
              </w:rPr>
              <w:t>Section</w:t>
            </w:r>
            <w:r w:rsidRPr="00C474F1">
              <w:rPr>
                <w:rFonts w:ascii="Arial" w:hAnsi="Arial" w:cs="Arial"/>
              </w:rPr>
              <w:t xml:space="preserve"> </w:t>
            </w:r>
            <w:r w:rsidR="00324443">
              <w:rPr>
                <w:rFonts w:ascii="Arial" w:hAnsi="Arial" w:cs="Arial"/>
              </w:rPr>
              <w:t>1</w:t>
            </w:r>
          </w:p>
        </w:tc>
        <w:tc>
          <w:tcPr>
            <w:tcW w:w="1831" w:type="dxa"/>
          </w:tcPr>
          <w:p w14:paraId="1A078765" w14:textId="6B5231E8" w:rsidR="003958BB" w:rsidRPr="00C474F1" w:rsidRDefault="003958BB" w:rsidP="003958BB">
            <w:pPr>
              <w:spacing w:after="0" w:line="240" w:lineRule="auto"/>
              <w:rPr>
                <w:rFonts w:ascii="Arial" w:hAnsi="Arial" w:cs="Arial"/>
                <w:sz w:val="24"/>
                <w:szCs w:val="24"/>
              </w:rPr>
            </w:pPr>
            <w:r w:rsidRPr="00100224">
              <w:rPr>
                <w:rFonts w:ascii="Arial" w:eastAsia="Arial" w:hAnsi="Arial" w:cs="Arial"/>
              </w:rPr>
              <w:t xml:space="preserve">1.2 (a) </w:t>
            </w:r>
            <w:r>
              <w:rPr>
                <w:rFonts w:ascii="Arial" w:eastAsia="Arial" w:hAnsi="Arial" w:cs="Arial"/>
              </w:rPr>
              <w:t>-</w:t>
            </w:r>
            <w:r w:rsidRPr="00100224">
              <w:rPr>
                <w:rFonts w:ascii="Arial" w:eastAsia="Arial" w:hAnsi="Arial" w:cs="Arial"/>
              </w:rPr>
              <w:t xml:space="preserve"> (</w:t>
            </w:r>
            <w:r>
              <w:rPr>
                <w:rFonts w:ascii="Arial" w:eastAsia="Arial" w:hAnsi="Arial" w:cs="Arial"/>
              </w:rPr>
              <w:t>v</w:t>
            </w:r>
            <w:r w:rsidRPr="00100224">
              <w:rPr>
                <w:rFonts w:ascii="Arial" w:eastAsia="Arial" w:hAnsi="Arial" w:cs="Arial"/>
              </w:rPr>
              <w:t>)</w:t>
            </w:r>
          </w:p>
        </w:tc>
        <w:tc>
          <w:tcPr>
            <w:tcW w:w="5783" w:type="dxa"/>
            <w:vAlign w:val="center"/>
          </w:tcPr>
          <w:p w14:paraId="2DE1E045" w14:textId="77777777" w:rsidR="003958BB" w:rsidRPr="00656900" w:rsidRDefault="003958BB" w:rsidP="003958BB">
            <w:pPr>
              <w:spacing w:after="0" w:line="240" w:lineRule="auto"/>
              <w:rPr>
                <w:rFonts w:ascii="Arial" w:eastAsia="Arial" w:hAnsi="Arial" w:cs="Arial"/>
              </w:rPr>
            </w:pPr>
            <w:r>
              <w:rPr>
                <w:rFonts w:ascii="Arial" w:eastAsia="Arial" w:hAnsi="Arial" w:cs="Arial"/>
              </w:rPr>
              <w:t>Money laundering or Terrorist financing</w:t>
            </w:r>
          </w:p>
        </w:tc>
      </w:tr>
      <w:tr w:rsidR="003958BB" w:rsidRPr="00C474F1" w14:paraId="7AD83305" w14:textId="77777777" w:rsidTr="002D19C2">
        <w:tblPrEx>
          <w:shd w:val="clear" w:color="auto" w:fill="auto"/>
        </w:tblPrEx>
        <w:trPr>
          <w:trHeight w:val="283"/>
        </w:trPr>
        <w:tc>
          <w:tcPr>
            <w:tcW w:w="1708" w:type="dxa"/>
            <w:vAlign w:val="center"/>
          </w:tcPr>
          <w:p w14:paraId="4BEC5C18" w14:textId="4B5175C2" w:rsidR="003958BB" w:rsidRPr="00C474F1" w:rsidRDefault="003958BB" w:rsidP="003958BB">
            <w:pPr>
              <w:spacing w:after="0" w:line="240" w:lineRule="auto"/>
              <w:rPr>
                <w:rFonts w:ascii="Arial" w:hAnsi="Arial" w:cs="Arial"/>
              </w:rPr>
            </w:pPr>
            <w:r>
              <w:rPr>
                <w:rFonts w:ascii="Arial" w:hAnsi="Arial" w:cs="Arial"/>
              </w:rPr>
              <w:t>Section</w:t>
            </w:r>
            <w:r w:rsidRPr="00C474F1">
              <w:rPr>
                <w:rFonts w:ascii="Arial" w:hAnsi="Arial" w:cs="Arial"/>
              </w:rPr>
              <w:t xml:space="preserve"> </w:t>
            </w:r>
            <w:r w:rsidR="00324443">
              <w:rPr>
                <w:rFonts w:ascii="Arial" w:hAnsi="Arial" w:cs="Arial"/>
              </w:rPr>
              <w:t>1</w:t>
            </w:r>
          </w:p>
        </w:tc>
        <w:tc>
          <w:tcPr>
            <w:tcW w:w="1831" w:type="dxa"/>
            <w:vAlign w:val="center"/>
          </w:tcPr>
          <w:p w14:paraId="4595F543" w14:textId="7A598566" w:rsidR="003958BB" w:rsidRPr="00C474F1" w:rsidRDefault="003958BB" w:rsidP="003958BB">
            <w:pPr>
              <w:spacing w:after="0" w:line="240" w:lineRule="auto"/>
              <w:rPr>
                <w:rFonts w:ascii="Arial" w:hAnsi="Arial" w:cs="Arial"/>
                <w:sz w:val="24"/>
                <w:szCs w:val="24"/>
              </w:rPr>
            </w:pPr>
            <w:r w:rsidRPr="00100224">
              <w:rPr>
                <w:rFonts w:ascii="Arial" w:eastAsia="Arial" w:hAnsi="Arial" w:cs="Arial"/>
              </w:rPr>
              <w:t xml:space="preserve">1.2 (a) </w:t>
            </w:r>
            <w:r>
              <w:rPr>
                <w:rFonts w:ascii="Arial" w:eastAsia="Arial" w:hAnsi="Arial" w:cs="Arial"/>
              </w:rPr>
              <w:t>-</w:t>
            </w:r>
            <w:r w:rsidRPr="00100224">
              <w:rPr>
                <w:rFonts w:ascii="Arial" w:eastAsia="Arial" w:hAnsi="Arial" w:cs="Arial"/>
              </w:rPr>
              <w:t xml:space="preserve"> (</w:t>
            </w:r>
            <w:r>
              <w:rPr>
                <w:rFonts w:ascii="Arial" w:eastAsia="Arial" w:hAnsi="Arial" w:cs="Arial"/>
              </w:rPr>
              <w:t>v</w:t>
            </w:r>
            <w:r w:rsidRPr="00100224">
              <w:rPr>
                <w:rFonts w:ascii="Arial" w:eastAsia="Arial" w:hAnsi="Arial" w:cs="Arial"/>
              </w:rPr>
              <w:t>i)</w:t>
            </w:r>
          </w:p>
        </w:tc>
        <w:tc>
          <w:tcPr>
            <w:tcW w:w="5783" w:type="dxa"/>
            <w:vAlign w:val="center"/>
          </w:tcPr>
          <w:p w14:paraId="24EEDE70" w14:textId="77777777" w:rsidR="003958BB" w:rsidRPr="00656900" w:rsidRDefault="003958BB" w:rsidP="003958BB">
            <w:pPr>
              <w:spacing w:after="0" w:line="240" w:lineRule="auto"/>
              <w:rPr>
                <w:rFonts w:ascii="Arial" w:eastAsia="Arial" w:hAnsi="Arial" w:cs="Arial"/>
              </w:rPr>
            </w:pPr>
            <w:r>
              <w:rPr>
                <w:rFonts w:ascii="Arial" w:eastAsia="Arial" w:hAnsi="Arial" w:cs="Arial"/>
              </w:rPr>
              <w:t>Child Labour and other forms of trafficking in human beings</w:t>
            </w:r>
          </w:p>
        </w:tc>
      </w:tr>
      <w:tr w:rsidR="003958BB" w:rsidRPr="00C474F1" w14:paraId="68206981" w14:textId="77777777" w:rsidTr="002D19C2">
        <w:tblPrEx>
          <w:shd w:val="clear" w:color="auto" w:fill="auto"/>
        </w:tblPrEx>
        <w:trPr>
          <w:trHeight w:val="283"/>
        </w:trPr>
        <w:tc>
          <w:tcPr>
            <w:tcW w:w="1708" w:type="dxa"/>
            <w:vAlign w:val="center"/>
          </w:tcPr>
          <w:p w14:paraId="532A39D5" w14:textId="31E55B10" w:rsidR="003958BB" w:rsidRPr="00C474F1" w:rsidRDefault="003958BB" w:rsidP="003958BB">
            <w:pPr>
              <w:spacing w:after="0" w:line="240" w:lineRule="auto"/>
              <w:rPr>
                <w:rFonts w:ascii="Arial" w:hAnsi="Arial" w:cs="Arial"/>
              </w:rPr>
            </w:pPr>
            <w:r>
              <w:rPr>
                <w:rFonts w:ascii="Arial" w:hAnsi="Arial" w:cs="Arial"/>
              </w:rPr>
              <w:t>Section</w:t>
            </w:r>
            <w:r w:rsidRPr="00C474F1">
              <w:rPr>
                <w:rFonts w:ascii="Arial" w:hAnsi="Arial" w:cs="Arial"/>
              </w:rPr>
              <w:t xml:space="preserve"> </w:t>
            </w:r>
            <w:r w:rsidR="00324443">
              <w:rPr>
                <w:rFonts w:ascii="Arial" w:hAnsi="Arial" w:cs="Arial"/>
              </w:rPr>
              <w:t>1</w:t>
            </w:r>
          </w:p>
        </w:tc>
        <w:tc>
          <w:tcPr>
            <w:tcW w:w="1831" w:type="dxa"/>
            <w:vAlign w:val="center"/>
          </w:tcPr>
          <w:p w14:paraId="15F97354" w14:textId="46E33015" w:rsidR="003958BB" w:rsidRPr="00C474F1" w:rsidRDefault="003958BB" w:rsidP="003958BB">
            <w:pPr>
              <w:spacing w:after="0" w:line="240" w:lineRule="auto"/>
              <w:rPr>
                <w:rFonts w:ascii="Arial" w:hAnsi="Arial" w:cs="Arial"/>
              </w:rPr>
            </w:pPr>
            <w:r w:rsidRPr="00100224">
              <w:rPr>
                <w:rFonts w:ascii="Arial" w:eastAsia="Arial" w:hAnsi="Arial" w:cs="Arial"/>
              </w:rPr>
              <w:t xml:space="preserve">1.2 (a) </w:t>
            </w:r>
            <w:r>
              <w:rPr>
                <w:rFonts w:ascii="Arial" w:eastAsia="Arial" w:hAnsi="Arial" w:cs="Arial"/>
              </w:rPr>
              <w:t>-</w:t>
            </w:r>
            <w:r w:rsidRPr="00100224">
              <w:rPr>
                <w:rFonts w:ascii="Arial" w:eastAsia="Arial" w:hAnsi="Arial" w:cs="Arial"/>
              </w:rPr>
              <w:t xml:space="preserve"> (</w:t>
            </w:r>
            <w:r>
              <w:rPr>
                <w:rFonts w:ascii="Arial" w:eastAsia="Arial" w:hAnsi="Arial" w:cs="Arial"/>
              </w:rPr>
              <w:t>vi</w:t>
            </w:r>
            <w:r w:rsidRPr="00100224">
              <w:rPr>
                <w:rFonts w:ascii="Arial" w:eastAsia="Arial" w:hAnsi="Arial" w:cs="Arial"/>
              </w:rPr>
              <w:t>i)</w:t>
            </w:r>
          </w:p>
        </w:tc>
        <w:tc>
          <w:tcPr>
            <w:tcW w:w="5783" w:type="dxa"/>
            <w:vAlign w:val="center"/>
          </w:tcPr>
          <w:p w14:paraId="1DCA13EA" w14:textId="77777777" w:rsidR="003958BB" w:rsidRDefault="003958BB" w:rsidP="003958BB">
            <w:pPr>
              <w:pStyle w:val="Standard"/>
              <w:spacing w:line="276" w:lineRule="auto"/>
              <w:ind w:left="425" w:right="187" w:hanging="425"/>
              <w:jc w:val="both"/>
              <w:rPr>
                <w:rFonts w:ascii="Arial" w:eastAsia="Arial" w:hAnsi="Arial" w:cs="Arial"/>
                <w:color w:val="000000"/>
                <w:sz w:val="22"/>
                <w:szCs w:val="22"/>
              </w:rPr>
            </w:pPr>
            <w:r>
              <w:rPr>
                <w:rFonts w:ascii="Arial" w:eastAsia="Arial" w:hAnsi="Arial" w:cs="Arial"/>
                <w:color w:val="000000"/>
                <w:sz w:val="22"/>
                <w:szCs w:val="22"/>
              </w:rPr>
              <w:t xml:space="preserve">Any other offence within the meaning of </w:t>
            </w:r>
          </w:p>
          <w:p w14:paraId="6C6ACCE6" w14:textId="77777777" w:rsidR="003958BB" w:rsidRDefault="003958BB" w:rsidP="003958BB">
            <w:pPr>
              <w:pStyle w:val="Standard"/>
              <w:spacing w:line="276" w:lineRule="auto"/>
              <w:ind w:left="425" w:right="187" w:hanging="425"/>
              <w:jc w:val="both"/>
              <w:rPr>
                <w:rFonts w:ascii="Arial" w:eastAsia="Arial" w:hAnsi="Arial" w:cs="Arial"/>
                <w:color w:val="000000"/>
                <w:sz w:val="22"/>
                <w:szCs w:val="22"/>
              </w:rPr>
            </w:pPr>
            <w:r>
              <w:rPr>
                <w:rFonts w:ascii="Arial" w:eastAsia="Arial" w:hAnsi="Arial" w:cs="Arial"/>
                <w:color w:val="000000"/>
                <w:sz w:val="22"/>
                <w:szCs w:val="22"/>
              </w:rPr>
              <w:t xml:space="preserve">Article 57(1) of the Directive as defined by the </w:t>
            </w:r>
          </w:p>
          <w:p w14:paraId="58438C0A" w14:textId="77777777" w:rsidR="003958BB" w:rsidRDefault="003958BB" w:rsidP="003958BB">
            <w:pPr>
              <w:pStyle w:val="Standard"/>
              <w:spacing w:line="276" w:lineRule="auto"/>
              <w:ind w:left="425" w:right="187" w:hanging="425"/>
              <w:jc w:val="both"/>
              <w:rPr>
                <w:rFonts w:ascii="Arial" w:eastAsia="Arial" w:hAnsi="Arial" w:cs="Arial"/>
                <w:color w:val="000000"/>
                <w:sz w:val="22"/>
                <w:szCs w:val="22"/>
              </w:rPr>
            </w:pPr>
            <w:r>
              <w:rPr>
                <w:rFonts w:ascii="Arial" w:eastAsia="Arial" w:hAnsi="Arial" w:cs="Arial"/>
                <w:color w:val="000000"/>
                <w:sz w:val="22"/>
                <w:szCs w:val="22"/>
              </w:rPr>
              <w:t xml:space="preserve">law of any jurisdiction outside England, </w:t>
            </w:r>
          </w:p>
          <w:p w14:paraId="30632F75" w14:textId="7BDDA351" w:rsidR="003958BB" w:rsidRPr="00CA5070" w:rsidRDefault="003958BB" w:rsidP="00CA5070">
            <w:pPr>
              <w:pStyle w:val="Standard"/>
              <w:spacing w:line="276" w:lineRule="auto"/>
              <w:ind w:left="425" w:right="187" w:hanging="425"/>
              <w:jc w:val="both"/>
              <w:rPr>
                <w:rFonts w:ascii="Arial" w:eastAsia="Arial" w:hAnsi="Arial" w:cs="Arial"/>
                <w:color w:val="000000"/>
                <w:sz w:val="22"/>
                <w:szCs w:val="22"/>
              </w:rPr>
            </w:pPr>
            <w:r>
              <w:rPr>
                <w:rFonts w:ascii="Arial" w:eastAsia="Arial" w:hAnsi="Arial" w:cs="Arial"/>
                <w:color w:val="000000"/>
                <w:sz w:val="22"/>
                <w:szCs w:val="22"/>
              </w:rPr>
              <w:t>Wales or Northern Ireland.</w:t>
            </w:r>
          </w:p>
        </w:tc>
      </w:tr>
      <w:tr w:rsidR="003958BB" w:rsidRPr="00C474F1" w14:paraId="31C5973E" w14:textId="77777777" w:rsidTr="002D19C2">
        <w:tblPrEx>
          <w:shd w:val="clear" w:color="auto" w:fill="auto"/>
        </w:tblPrEx>
        <w:trPr>
          <w:trHeight w:val="283"/>
        </w:trPr>
        <w:tc>
          <w:tcPr>
            <w:tcW w:w="1708" w:type="dxa"/>
            <w:vAlign w:val="center"/>
          </w:tcPr>
          <w:p w14:paraId="3E7C5713" w14:textId="77777777" w:rsidR="003958BB" w:rsidRPr="00C474F1" w:rsidRDefault="003958BB" w:rsidP="003958BB">
            <w:pPr>
              <w:spacing w:after="0" w:line="240" w:lineRule="auto"/>
              <w:rPr>
                <w:rFonts w:ascii="Arial" w:hAnsi="Arial" w:cs="Arial"/>
              </w:rPr>
            </w:pPr>
            <w:r>
              <w:rPr>
                <w:rFonts w:ascii="Arial" w:hAnsi="Arial" w:cs="Arial"/>
              </w:rPr>
              <w:t>Section</w:t>
            </w:r>
            <w:r w:rsidRPr="00C474F1">
              <w:rPr>
                <w:rFonts w:ascii="Arial" w:hAnsi="Arial" w:cs="Arial"/>
              </w:rPr>
              <w:t xml:space="preserve"> </w:t>
            </w:r>
            <w:r>
              <w:rPr>
                <w:rFonts w:ascii="Arial" w:hAnsi="Arial" w:cs="Arial"/>
              </w:rPr>
              <w:t>2</w:t>
            </w:r>
          </w:p>
        </w:tc>
        <w:tc>
          <w:tcPr>
            <w:tcW w:w="1831" w:type="dxa"/>
            <w:vAlign w:val="center"/>
          </w:tcPr>
          <w:p w14:paraId="43254C3E" w14:textId="6515D348" w:rsidR="003958BB" w:rsidRPr="00C474F1" w:rsidRDefault="003958BB" w:rsidP="003958BB">
            <w:pPr>
              <w:spacing w:after="0" w:line="240" w:lineRule="auto"/>
              <w:rPr>
                <w:rFonts w:ascii="Arial" w:hAnsi="Arial" w:cs="Arial"/>
              </w:rPr>
            </w:pPr>
            <w:r>
              <w:rPr>
                <w:rFonts w:ascii="Arial" w:hAnsi="Arial" w:cs="Arial"/>
              </w:rPr>
              <w:t>2.1(a)</w:t>
            </w:r>
          </w:p>
        </w:tc>
        <w:tc>
          <w:tcPr>
            <w:tcW w:w="5783" w:type="dxa"/>
            <w:vAlign w:val="center"/>
          </w:tcPr>
          <w:p w14:paraId="08EAC649" w14:textId="77777777" w:rsidR="003958BB" w:rsidRPr="00656900" w:rsidRDefault="003958BB" w:rsidP="003958BB">
            <w:pPr>
              <w:spacing w:after="0" w:line="240" w:lineRule="auto"/>
              <w:rPr>
                <w:rFonts w:ascii="Arial" w:eastAsia="Arial" w:hAnsi="Arial" w:cs="Arial"/>
              </w:rPr>
            </w:pPr>
            <w:r>
              <w:rPr>
                <w:rFonts w:ascii="Arial" w:eastAsia="Arial" w:hAnsi="Arial" w:cs="Arial"/>
              </w:rPr>
              <w:t>Payment of tax or social security</w:t>
            </w:r>
          </w:p>
        </w:tc>
      </w:tr>
      <w:tr w:rsidR="003958BB" w:rsidRPr="00C474F1" w14:paraId="37B8FCB6" w14:textId="77777777" w:rsidTr="002D19C2">
        <w:tblPrEx>
          <w:shd w:val="clear" w:color="auto" w:fill="auto"/>
        </w:tblPrEx>
        <w:trPr>
          <w:trHeight w:val="283"/>
        </w:trPr>
        <w:tc>
          <w:tcPr>
            <w:tcW w:w="1708" w:type="dxa"/>
            <w:vAlign w:val="center"/>
          </w:tcPr>
          <w:p w14:paraId="0447EC42" w14:textId="77777777" w:rsidR="003958BB" w:rsidRDefault="003958BB" w:rsidP="003958BB">
            <w:pPr>
              <w:spacing w:after="0" w:line="240" w:lineRule="auto"/>
              <w:rPr>
                <w:rFonts w:ascii="Arial" w:hAnsi="Arial" w:cs="Arial"/>
              </w:rPr>
            </w:pPr>
            <w:r>
              <w:rPr>
                <w:rFonts w:ascii="Arial" w:hAnsi="Arial" w:cs="Arial"/>
              </w:rPr>
              <w:t>Section 3</w:t>
            </w:r>
          </w:p>
        </w:tc>
        <w:tc>
          <w:tcPr>
            <w:tcW w:w="1831" w:type="dxa"/>
            <w:vAlign w:val="center"/>
          </w:tcPr>
          <w:p w14:paraId="563F656F" w14:textId="77777777" w:rsidR="003958BB" w:rsidRPr="00C474F1" w:rsidRDefault="003958BB" w:rsidP="003958BB">
            <w:pPr>
              <w:spacing w:after="0" w:line="240" w:lineRule="auto"/>
              <w:rPr>
                <w:rFonts w:ascii="Arial" w:hAnsi="Arial" w:cs="Arial"/>
              </w:rPr>
            </w:pPr>
            <w:r>
              <w:rPr>
                <w:rFonts w:ascii="Arial" w:hAnsi="Arial" w:cs="Arial"/>
              </w:rPr>
              <w:t xml:space="preserve">3.1 </w:t>
            </w:r>
          </w:p>
        </w:tc>
        <w:tc>
          <w:tcPr>
            <w:tcW w:w="5783" w:type="dxa"/>
            <w:vAlign w:val="center"/>
          </w:tcPr>
          <w:p w14:paraId="59233BC6" w14:textId="77777777" w:rsidR="003958BB" w:rsidRDefault="005F25C9" w:rsidP="003958BB">
            <w:pPr>
              <w:pStyle w:val="Normal1"/>
              <w:rPr>
                <w:rFonts w:ascii="Arial" w:eastAsia="Arial" w:hAnsi="Arial" w:cs="Arial"/>
                <w:sz w:val="22"/>
                <w:szCs w:val="22"/>
              </w:rPr>
            </w:pPr>
            <w:r>
              <w:rPr>
                <w:rFonts w:ascii="Arial" w:eastAsia="Arial" w:hAnsi="Arial" w:cs="Arial"/>
                <w:sz w:val="22"/>
                <w:szCs w:val="22"/>
              </w:rPr>
              <w:t xml:space="preserve">Detailed grounds for exclusion  </w:t>
            </w:r>
          </w:p>
        </w:tc>
      </w:tr>
      <w:tr w:rsidR="003958BB" w:rsidRPr="00C474F1" w14:paraId="2494EF78" w14:textId="77777777" w:rsidTr="002D19C2">
        <w:tblPrEx>
          <w:shd w:val="clear" w:color="auto" w:fill="auto"/>
        </w:tblPrEx>
        <w:trPr>
          <w:trHeight w:val="283"/>
        </w:trPr>
        <w:tc>
          <w:tcPr>
            <w:tcW w:w="1708" w:type="dxa"/>
            <w:vAlign w:val="center"/>
          </w:tcPr>
          <w:p w14:paraId="4EC3AD87" w14:textId="77777777" w:rsidR="003958BB" w:rsidRPr="00C474F1" w:rsidRDefault="003958BB" w:rsidP="003958BB">
            <w:pPr>
              <w:spacing w:after="0" w:line="240" w:lineRule="auto"/>
              <w:rPr>
                <w:rFonts w:ascii="Arial" w:hAnsi="Arial" w:cs="Arial"/>
              </w:rPr>
            </w:pPr>
            <w:r>
              <w:rPr>
                <w:rFonts w:ascii="Arial" w:hAnsi="Arial" w:cs="Arial"/>
              </w:rPr>
              <w:t>Section</w:t>
            </w:r>
            <w:r w:rsidRPr="00C474F1">
              <w:rPr>
                <w:rFonts w:ascii="Arial" w:hAnsi="Arial" w:cs="Arial"/>
              </w:rPr>
              <w:t xml:space="preserve"> </w:t>
            </w:r>
            <w:r>
              <w:rPr>
                <w:rFonts w:ascii="Arial" w:hAnsi="Arial" w:cs="Arial"/>
              </w:rPr>
              <w:t>3</w:t>
            </w:r>
          </w:p>
        </w:tc>
        <w:tc>
          <w:tcPr>
            <w:tcW w:w="1831" w:type="dxa"/>
            <w:vAlign w:val="center"/>
          </w:tcPr>
          <w:p w14:paraId="43E504F6" w14:textId="77777777" w:rsidR="003958BB" w:rsidRPr="00C474F1" w:rsidRDefault="003958BB" w:rsidP="003958BB">
            <w:pPr>
              <w:spacing w:after="0" w:line="240" w:lineRule="auto"/>
              <w:rPr>
                <w:rFonts w:ascii="Arial" w:hAnsi="Arial" w:cs="Arial"/>
                <w:sz w:val="24"/>
                <w:szCs w:val="24"/>
              </w:rPr>
            </w:pPr>
            <w:r w:rsidRPr="00C474F1">
              <w:rPr>
                <w:rFonts w:ascii="Arial" w:hAnsi="Arial" w:cs="Arial"/>
              </w:rPr>
              <w:t>3.</w:t>
            </w:r>
            <w:r>
              <w:rPr>
                <w:rFonts w:ascii="Arial" w:hAnsi="Arial" w:cs="Arial"/>
              </w:rPr>
              <w:t>1 (a)</w:t>
            </w:r>
          </w:p>
        </w:tc>
        <w:tc>
          <w:tcPr>
            <w:tcW w:w="5783" w:type="dxa"/>
            <w:vAlign w:val="center"/>
          </w:tcPr>
          <w:p w14:paraId="3A8893A5" w14:textId="28B743D6" w:rsidR="003958BB" w:rsidRPr="00656900" w:rsidRDefault="005F25C9" w:rsidP="003958BB">
            <w:pPr>
              <w:pStyle w:val="Normal1"/>
              <w:rPr>
                <w:rFonts w:ascii="Arial" w:eastAsia="Arial" w:hAnsi="Arial" w:cs="Arial"/>
                <w:sz w:val="22"/>
                <w:szCs w:val="22"/>
              </w:rPr>
            </w:pPr>
            <w:r>
              <w:rPr>
                <w:rFonts w:ascii="Arial" w:eastAsia="Arial" w:hAnsi="Arial" w:cs="Arial"/>
                <w:sz w:val="22"/>
                <w:szCs w:val="22"/>
              </w:rPr>
              <w:t>Situations summarised</w:t>
            </w:r>
          </w:p>
        </w:tc>
      </w:tr>
      <w:tr w:rsidR="005F25C9" w:rsidRPr="00C474F1" w14:paraId="02FC86C3" w14:textId="77777777" w:rsidTr="002D19C2">
        <w:tblPrEx>
          <w:shd w:val="clear" w:color="auto" w:fill="auto"/>
        </w:tblPrEx>
        <w:trPr>
          <w:trHeight w:val="283"/>
        </w:trPr>
        <w:tc>
          <w:tcPr>
            <w:tcW w:w="1708" w:type="dxa"/>
            <w:vAlign w:val="center"/>
          </w:tcPr>
          <w:p w14:paraId="00B38FDC" w14:textId="77777777" w:rsidR="005F25C9" w:rsidRDefault="005F25C9" w:rsidP="003958BB">
            <w:pPr>
              <w:spacing w:after="0" w:line="240" w:lineRule="auto"/>
              <w:rPr>
                <w:rFonts w:ascii="Arial" w:hAnsi="Arial" w:cs="Arial"/>
              </w:rPr>
            </w:pPr>
            <w:r>
              <w:rPr>
                <w:rFonts w:ascii="Arial" w:hAnsi="Arial" w:cs="Arial"/>
              </w:rPr>
              <w:t>Section</w:t>
            </w:r>
            <w:r w:rsidRPr="00C474F1">
              <w:rPr>
                <w:rFonts w:ascii="Arial" w:hAnsi="Arial" w:cs="Arial"/>
              </w:rPr>
              <w:t xml:space="preserve"> </w:t>
            </w:r>
            <w:r>
              <w:rPr>
                <w:rFonts w:ascii="Arial" w:hAnsi="Arial" w:cs="Arial"/>
              </w:rPr>
              <w:t>3</w:t>
            </w:r>
          </w:p>
        </w:tc>
        <w:tc>
          <w:tcPr>
            <w:tcW w:w="1831" w:type="dxa"/>
            <w:vAlign w:val="center"/>
          </w:tcPr>
          <w:p w14:paraId="03A2A66B" w14:textId="77777777" w:rsidR="005F25C9" w:rsidRPr="00C474F1" w:rsidRDefault="005F25C9" w:rsidP="003958BB">
            <w:pPr>
              <w:spacing w:after="0" w:line="240" w:lineRule="auto"/>
              <w:rPr>
                <w:rFonts w:ascii="Arial" w:hAnsi="Arial" w:cs="Arial"/>
              </w:rPr>
            </w:pPr>
            <w:r w:rsidRPr="00C474F1">
              <w:rPr>
                <w:rFonts w:ascii="Arial" w:hAnsi="Arial" w:cs="Arial"/>
              </w:rPr>
              <w:t>3.</w:t>
            </w:r>
            <w:r>
              <w:rPr>
                <w:rFonts w:ascii="Arial" w:hAnsi="Arial" w:cs="Arial"/>
              </w:rPr>
              <w:t>1 (b)</w:t>
            </w:r>
          </w:p>
        </w:tc>
        <w:tc>
          <w:tcPr>
            <w:tcW w:w="5783" w:type="dxa"/>
            <w:vAlign w:val="center"/>
          </w:tcPr>
          <w:p w14:paraId="11D712E5" w14:textId="77777777" w:rsidR="005F25C9" w:rsidRDefault="005F25C9" w:rsidP="003958BB">
            <w:pPr>
              <w:pStyle w:val="Normal1"/>
              <w:rPr>
                <w:rFonts w:ascii="Arial" w:eastAsia="Arial" w:hAnsi="Arial" w:cs="Arial"/>
                <w:sz w:val="22"/>
                <w:szCs w:val="22"/>
              </w:rPr>
            </w:pPr>
            <w:r>
              <w:rPr>
                <w:rFonts w:ascii="Arial" w:eastAsia="Arial" w:hAnsi="Arial" w:cs="Arial"/>
                <w:sz w:val="22"/>
                <w:szCs w:val="22"/>
              </w:rPr>
              <w:t>Breach of environmental law obligations</w:t>
            </w:r>
          </w:p>
        </w:tc>
      </w:tr>
      <w:tr w:rsidR="003958BB" w:rsidRPr="00C474F1" w14:paraId="60BF4BCB" w14:textId="77777777" w:rsidTr="002D19C2">
        <w:tblPrEx>
          <w:shd w:val="clear" w:color="auto" w:fill="auto"/>
        </w:tblPrEx>
        <w:trPr>
          <w:trHeight w:val="283"/>
        </w:trPr>
        <w:tc>
          <w:tcPr>
            <w:tcW w:w="1708" w:type="dxa"/>
            <w:vAlign w:val="center"/>
          </w:tcPr>
          <w:p w14:paraId="2CCA9773" w14:textId="77777777" w:rsidR="003958BB" w:rsidRPr="00C474F1" w:rsidRDefault="003958BB" w:rsidP="003958BB">
            <w:pPr>
              <w:spacing w:after="0" w:line="240" w:lineRule="auto"/>
              <w:rPr>
                <w:rFonts w:ascii="Arial" w:hAnsi="Arial" w:cs="Arial"/>
              </w:rPr>
            </w:pPr>
            <w:r>
              <w:rPr>
                <w:rFonts w:ascii="Arial" w:hAnsi="Arial" w:cs="Arial"/>
              </w:rPr>
              <w:t>Section</w:t>
            </w:r>
            <w:r w:rsidRPr="00C474F1">
              <w:rPr>
                <w:rFonts w:ascii="Arial" w:hAnsi="Arial" w:cs="Arial"/>
              </w:rPr>
              <w:t xml:space="preserve"> </w:t>
            </w:r>
            <w:r>
              <w:rPr>
                <w:rFonts w:ascii="Arial" w:hAnsi="Arial" w:cs="Arial"/>
              </w:rPr>
              <w:t>3</w:t>
            </w:r>
          </w:p>
        </w:tc>
        <w:tc>
          <w:tcPr>
            <w:tcW w:w="1831" w:type="dxa"/>
            <w:vAlign w:val="center"/>
          </w:tcPr>
          <w:p w14:paraId="7320F40B" w14:textId="78D07E10" w:rsidR="003958BB" w:rsidRPr="00C474F1" w:rsidRDefault="003958BB" w:rsidP="003958BB">
            <w:pPr>
              <w:spacing w:after="0" w:line="240" w:lineRule="auto"/>
              <w:rPr>
                <w:rFonts w:ascii="Arial" w:hAnsi="Arial" w:cs="Arial"/>
              </w:rPr>
            </w:pPr>
            <w:r w:rsidRPr="00C474F1">
              <w:rPr>
                <w:rFonts w:ascii="Arial" w:hAnsi="Arial" w:cs="Arial"/>
              </w:rPr>
              <w:t>3.</w:t>
            </w:r>
            <w:r>
              <w:rPr>
                <w:rFonts w:ascii="Arial" w:hAnsi="Arial" w:cs="Arial"/>
              </w:rPr>
              <w:t>1 (</w:t>
            </w:r>
            <w:r w:rsidR="005F25C9">
              <w:rPr>
                <w:rFonts w:ascii="Arial" w:hAnsi="Arial" w:cs="Arial"/>
              </w:rPr>
              <w:t>c</w:t>
            </w:r>
            <w:r>
              <w:rPr>
                <w:rFonts w:ascii="Arial" w:hAnsi="Arial" w:cs="Arial"/>
              </w:rPr>
              <w:t>)</w:t>
            </w:r>
          </w:p>
        </w:tc>
        <w:tc>
          <w:tcPr>
            <w:tcW w:w="5783" w:type="dxa"/>
            <w:vAlign w:val="center"/>
          </w:tcPr>
          <w:p w14:paraId="523F4823" w14:textId="77777777" w:rsidR="003958BB" w:rsidRPr="00656900" w:rsidRDefault="003958BB" w:rsidP="003958BB">
            <w:pPr>
              <w:tabs>
                <w:tab w:val="left" w:pos="4095"/>
              </w:tabs>
              <w:spacing w:after="0" w:line="240" w:lineRule="auto"/>
              <w:rPr>
                <w:rFonts w:ascii="Arial" w:eastAsia="Arial" w:hAnsi="Arial" w:cs="Arial"/>
              </w:rPr>
            </w:pPr>
            <w:r>
              <w:rPr>
                <w:rFonts w:ascii="Arial" w:eastAsia="Arial" w:hAnsi="Arial" w:cs="Arial"/>
              </w:rPr>
              <w:t xml:space="preserve">Breach of social </w:t>
            </w:r>
            <w:r w:rsidR="005F25C9">
              <w:rPr>
                <w:rFonts w:ascii="Arial" w:eastAsia="Arial" w:hAnsi="Arial" w:cs="Arial"/>
              </w:rPr>
              <w:t xml:space="preserve">labour law </w:t>
            </w:r>
            <w:r>
              <w:rPr>
                <w:rFonts w:ascii="Arial" w:eastAsia="Arial" w:hAnsi="Arial" w:cs="Arial"/>
              </w:rPr>
              <w:t>obligations</w:t>
            </w:r>
          </w:p>
        </w:tc>
      </w:tr>
      <w:tr w:rsidR="003958BB" w:rsidRPr="00C474F1" w14:paraId="1A6F55FB" w14:textId="77777777" w:rsidTr="002D19C2">
        <w:tblPrEx>
          <w:shd w:val="clear" w:color="auto" w:fill="auto"/>
        </w:tblPrEx>
        <w:trPr>
          <w:trHeight w:val="283"/>
        </w:trPr>
        <w:tc>
          <w:tcPr>
            <w:tcW w:w="1708" w:type="dxa"/>
            <w:vAlign w:val="center"/>
          </w:tcPr>
          <w:p w14:paraId="25CB85DC" w14:textId="77777777" w:rsidR="003958BB" w:rsidRPr="00C474F1" w:rsidRDefault="003958BB" w:rsidP="003958BB">
            <w:pPr>
              <w:spacing w:after="0" w:line="240" w:lineRule="auto"/>
              <w:rPr>
                <w:rFonts w:ascii="Arial" w:hAnsi="Arial" w:cs="Arial"/>
              </w:rPr>
            </w:pPr>
            <w:r>
              <w:rPr>
                <w:rFonts w:ascii="Arial" w:hAnsi="Arial" w:cs="Arial"/>
              </w:rPr>
              <w:lastRenderedPageBreak/>
              <w:t>Section</w:t>
            </w:r>
            <w:r w:rsidRPr="00C474F1">
              <w:rPr>
                <w:rFonts w:ascii="Arial" w:hAnsi="Arial" w:cs="Arial"/>
              </w:rPr>
              <w:t xml:space="preserve"> </w:t>
            </w:r>
            <w:r>
              <w:rPr>
                <w:rFonts w:ascii="Arial" w:hAnsi="Arial" w:cs="Arial"/>
              </w:rPr>
              <w:t>3</w:t>
            </w:r>
          </w:p>
        </w:tc>
        <w:tc>
          <w:tcPr>
            <w:tcW w:w="1831" w:type="dxa"/>
            <w:vAlign w:val="center"/>
          </w:tcPr>
          <w:p w14:paraId="0BDB1DF8" w14:textId="7181306F" w:rsidR="003958BB" w:rsidRPr="00C474F1" w:rsidRDefault="003958BB" w:rsidP="003958BB">
            <w:pPr>
              <w:spacing w:after="0" w:line="240" w:lineRule="auto"/>
              <w:rPr>
                <w:rFonts w:ascii="Arial" w:hAnsi="Arial" w:cs="Arial"/>
              </w:rPr>
            </w:pPr>
            <w:r w:rsidRPr="00C474F1">
              <w:rPr>
                <w:rFonts w:ascii="Arial" w:hAnsi="Arial" w:cs="Arial"/>
              </w:rPr>
              <w:t>3.</w:t>
            </w:r>
            <w:r>
              <w:rPr>
                <w:rFonts w:ascii="Arial" w:hAnsi="Arial" w:cs="Arial"/>
              </w:rPr>
              <w:t>1 (</w:t>
            </w:r>
            <w:r w:rsidR="005F25C9">
              <w:rPr>
                <w:rFonts w:ascii="Arial" w:hAnsi="Arial" w:cs="Arial"/>
              </w:rPr>
              <w:t>d</w:t>
            </w:r>
            <w:r>
              <w:rPr>
                <w:rFonts w:ascii="Arial" w:hAnsi="Arial" w:cs="Arial"/>
              </w:rPr>
              <w:t>)</w:t>
            </w:r>
          </w:p>
        </w:tc>
        <w:tc>
          <w:tcPr>
            <w:tcW w:w="5783" w:type="dxa"/>
            <w:vAlign w:val="center"/>
          </w:tcPr>
          <w:p w14:paraId="70196CC9" w14:textId="77777777" w:rsidR="003958BB" w:rsidRPr="00656900" w:rsidRDefault="003958BB" w:rsidP="003958BB">
            <w:pPr>
              <w:spacing w:after="0" w:line="240" w:lineRule="auto"/>
              <w:rPr>
                <w:rFonts w:ascii="Arial" w:eastAsia="Arial" w:hAnsi="Arial" w:cs="Arial"/>
              </w:rPr>
            </w:pPr>
            <w:r>
              <w:rPr>
                <w:rFonts w:ascii="Arial" w:eastAsia="Arial" w:hAnsi="Arial" w:cs="Arial"/>
              </w:rPr>
              <w:t>Breach of labour law obligations</w:t>
            </w:r>
          </w:p>
        </w:tc>
      </w:tr>
      <w:tr w:rsidR="003958BB" w:rsidRPr="00C474F1" w14:paraId="11E3239C" w14:textId="77777777" w:rsidTr="002D19C2">
        <w:tblPrEx>
          <w:shd w:val="clear" w:color="auto" w:fill="auto"/>
        </w:tblPrEx>
        <w:trPr>
          <w:trHeight w:val="283"/>
        </w:trPr>
        <w:tc>
          <w:tcPr>
            <w:tcW w:w="1708" w:type="dxa"/>
            <w:vAlign w:val="center"/>
          </w:tcPr>
          <w:p w14:paraId="3C423482" w14:textId="77777777" w:rsidR="003958BB" w:rsidRPr="00C474F1" w:rsidRDefault="003958BB" w:rsidP="003958BB">
            <w:pPr>
              <w:spacing w:after="0" w:line="240" w:lineRule="auto"/>
              <w:rPr>
                <w:rFonts w:ascii="Arial" w:hAnsi="Arial" w:cs="Arial"/>
              </w:rPr>
            </w:pPr>
            <w:r>
              <w:rPr>
                <w:rFonts w:ascii="Arial" w:hAnsi="Arial" w:cs="Arial"/>
              </w:rPr>
              <w:t>Section</w:t>
            </w:r>
            <w:r w:rsidRPr="00C474F1">
              <w:rPr>
                <w:rFonts w:ascii="Arial" w:hAnsi="Arial" w:cs="Arial"/>
              </w:rPr>
              <w:t xml:space="preserve"> </w:t>
            </w:r>
            <w:r>
              <w:rPr>
                <w:rFonts w:ascii="Arial" w:hAnsi="Arial" w:cs="Arial"/>
              </w:rPr>
              <w:t>3</w:t>
            </w:r>
          </w:p>
        </w:tc>
        <w:tc>
          <w:tcPr>
            <w:tcW w:w="1831" w:type="dxa"/>
            <w:vAlign w:val="center"/>
          </w:tcPr>
          <w:p w14:paraId="52E52D27" w14:textId="042BFFA6" w:rsidR="003958BB" w:rsidRPr="00C474F1" w:rsidRDefault="003958BB" w:rsidP="003958BB">
            <w:pPr>
              <w:spacing w:after="0" w:line="240" w:lineRule="auto"/>
              <w:rPr>
                <w:rFonts w:ascii="Arial" w:hAnsi="Arial" w:cs="Arial"/>
              </w:rPr>
            </w:pPr>
            <w:r w:rsidRPr="00C474F1">
              <w:rPr>
                <w:rFonts w:ascii="Arial" w:hAnsi="Arial" w:cs="Arial"/>
              </w:rPr>
              <w:t>3.</w:t>
            </w:r>
            <w:r>
              <w:rPr>
                <w:rFonts w:ascii="Arial" w:hAnsi="Arial" w:cs="Arial"/>
              </w:rPr>
              <w:t>1(</w:t>
            </w:r>
            <w:r w:rsidR="005F25C9">
              <w:rPr>
                <w:rFonts w:ascii="Arial" w:hAnsi="Arial" w:cs="Arial"/>
              </w:rPr>
              <w:t>e</w:t>
            </w:r>
            <w:r>
              <w:rPr>
                <w:rFonts w:ascii="Arial" w:hAnsi="Arial" w:cs="Arial"/>
              </w:rPr>
              <w:t>)</w:t>
            </w:r>
          </w:p>
        </w:tc>
        <w:tc>
          <w:tcPr>
            <w:tcW w:w="5783" w:type="dxa"/>
            <w:vAlign w:val="center"/>
          </w:tcPr>
          <w:p w14:paraId="3D020769" w14:textId="77777777" w:rsidR="003958BB" w:rsidRPr="00656900" w:rsidRDefault="003958BB" w:rsidP="003958BB">
            <w:pPr>
              <w:spacing w:after="0" w:line="240" w:lineRule="auto"/>
              <w:rPr>
                <w:rFonts w:ascii="Arial" w:eastAsia="Arial" w:hAnsi="Arial" w:cs="Arial"/>
              </w:rPr>
            </w:pPr>
            <w:r>
              <w:rPr>
                <w:rFonts w:ascii="Arial" w:eastAsia="Arial" w:hAnsi="Arial" w:cs="Arial"/>
              </w:rPr>
              <w:t>Bankruptcy</w:t>
            </w:r>
            <w:r w:rsidR="005F25C9">
              <w:rPr>
                <w:rFonts w:ascii="Arial" w:eastAsia="Arial" w:hAnsi="Arial" w:cs="Arial"/>
              </w:rPr>
              <w:t xml:space="preserve"> or subject to Insolvency </w:t>
            </w:r>
          </w:p>
        </w:tc>
      </w:tr>
      <w:tr w:rsidR="003958BB" w:rsidRPr="00C474F1" w14:paraId="42851259" w14:textId="77777777" w:rsidTr="002D19C2">
        <w:tblPrEx>
          <w:shd w:val="clear" w:color="auto" w:fill="auto"/>
        </w:tblPrEx>
        <w:trPr>
          <w:trHeight w:val="283"/>
        </w:trPr>
        <w:tc>
          <w:tcPr>
            <w:tcW w:w="1708" w:type="dxa"/>
            <w:vAlign w:val="center"/>
          </w:tcPr>
          <w:p w14:paraId="51D9D0B1" w14:textId="77777777" w:rsidR="003958BB" w:rsidRPr="00C474F1" w:rsidRDefault="003958BB" w:rsidP="003958BB">
            <w:pPr>
              <w:spacing w:after="0" w:line="240" w:lineRule="auto"/>
              <w:rPr>
                <w:rFonts w:ascii="Arial" w:hAnsi="Arial" w:cs="Arial"/>
              </w:rPr>
            </w:pPr>
            <w:r>
              <w:rPr>
                <w:rFonts w:ascii="Arial" w:hAnsi="Arial" w:cs="Arial"/>
              </w:rPr>
              <w:t>Section</w:t>
            </w:r>
            <w:r w:rsidRPr="00C474F1">
              <w:rPr>
                <w:rFonts w:ascii="Arial" w:hAnsi="Arial" w:cs="Arial"/>
              </w:rPr>
              <w:t xml:space="preserve"> </w:t>
            </w:r>
            <w:r>
              <w:rPr>
                <w:rFonts w:ascii="Arial" w:hAnsi="Arial" w:cs="Arial"/>
              </w:rPr>
              <w:t>3</w:t>
            </w:r>
          </w:p>
        </w:tc>
        <w:tc>
          <w:tcPr>
            <w:tcW w:w="1831" w:type="dxa"/>
            <w:vAlign w:val="center"/>
          </w:tcPr>
          <w:p w14:paraId="2C27F8E8" w14:textId="26FB3762" w:rsidR="003958BB" w:rsidRPr="00C474F1" w:rsidRDefault="003958BB" w:rsidP="003958BB">
            <w:pPr>
              <w:spacing w:after="0" w:line="240" w:lineRule="auto"/>
              <w:rPr>
                <w:rFonts w:ascii="Arial" w:hAnsi="Arial" w:cs="Arial"/>
              </w:rPr>
            </w:pPr>
            <w:r w:rsidRPr="00C474F1">
              <w:rPr>
                <w:rFonts w:ascii="Arial" w:hAnsi="Arial" w:cs="Arial"/>
              </w:rPr>
              <w:t>3.</w:t>
            </w:r>
            <w:r>
              <w:rPr>
                <w:rFonts w:ascii="Arial" w:hAnsi="Arial" w:cs="Arial"/>
              </w:rPr>
              <w:t>1(</w:t>
            </w:r>
            <w:r w:rsidR="005F25C9">
              <w:rPr>
                <w:rFonts w:ascii="Arial" w:hAnsi="Arial" w:cs="Arial"/>
              </w:rPr>
              <w:t>f</w:t>
            </w:r>
            <w:r>
              <w:rPr>
                <w:rFonts w:ascii="Arial" w:hAnsi="Arial" w:cs="Arial"/>
              </w:rPr>
              <w:t>)</w:t>
            </w:r>
          </w:p>
        </w:tc>
        <w:tc>
          <w:tcPr>
            <w:tcW w:w="5783" w:type="dxa"/>
            <w:vAlign w:val="center"/>
          </w:tcPr>
          <w:p w14:paraId="1484B79F" w14:textId="77777777" w:rsidR="003958BB" w:rsidRPr="00C474F1" w:rsidRDefault="003958BB" w:rsidP="003958BB">
            <w:pPr>
              <w:spacing w:after="0" w:line="240" w:lineRule="auto"/>
              <w:rPr>
                <w:rFonts w:ascii="Arial" w:eastAsia="Times New Roman" w:hAnsi="Arial" w:cs="Arial"/>
                <w:color w:val="000000"/>
                <w:lang w:eastAsia="en-GB"/>
              </w:rPr>
            </w:pPr>
            <w:r>
              <w:rPr>
                <w:rFonts w:ascii="Arial" w:eastAsia="Arial" w:hAnsi="Arial" w:cs="Arial"/>
              </w:rPr>
              <w:t>Guilty of grave professional misconduct</w:t>
            </w:r>
          </w:p>
        </w:tc>
      </w:tr>
      <w:tr w:rsidR="003958BB" w:rsidRPr="00C474F1" w14:paraId="22068DD6" w14:textId="77777777" w:rsidTr="002D19C2">
        <w:tblPrEx>
          <w:shd w:val="clear" w:color="auto" w:fill="auto"/>
        </w:tblPrEx>
        <w:trPr>
          <w:trHeight w:val="283"/>
        </w:trPr>
        <w:tc>
          <w:tcPr>
            <w:tcW w:w="1708" w:type="dxa"/>
            <w:vAlign w:val="center"/>
          </w:tcPr>
          <w:p w14:paraId="061DB408" w14:textId="77777777" w:rsidR="003958BB" w:rsidRPr="00C474F1" w:rsidRDefault="003958BB" w:rsidP="003958BB">
            <w:pPr>
              <w:spacing w:after="0" w:line="240" w:lineRule="auto"/>
              <w:rPr>
                <w:rFonts w:ascii="Arial" w:hAnsi="Arial" w:cs="Arial"/>
              </w:rPr>
            </w:pPr>
            <w:r>
              <w:rPr>
                <w:rFonts w:ascii="Arial" w:hAnsi="Arial" w:cs="Arial"/>
              </w:rPr>
              <w:t>Section</w:t>
            </w:r>
            <w:r w:rsidRPr="00C474F1">
              <w:rPr>
                <w:rFonts w:ascii="Arial" w:hAnsi="Arial" w:cs="Arial"/>
              </w:rPr>
              <w:t xml:space="preserve"> </w:t>
            </w:r>
            <w:r>
              <w:rPr>
                <w:rFonts w:ascii="Arial" w:hAnsi="Arial" w:cs="Arial"/>
              </w:rPr>
              <w:t>3</w:t>
            </w:r>
          </w:p>
        </w:tc>
        <w:tc>
          <w:tcPr>
            <w:tcW w:w="1831" w:type="dxa"/>
            <w:vAlign w:val="center"/>
          </w:tcPr>
          <w:p w14:paraId="3C904643" w14:textId="0E88674C" w:rsidR="003958BB" w:rsidRPr="00C474F1" w:rsidRDefault="003958BB" w:rsidP="003958BB">
            <w:pPr>
              <w:spacing w:after="0" w:line="240" w:lineRule="auto"/>
              <w:rPr>
                <w:rFonts w:ascii="Arial" w:hAnsi="Arial" w:cs="Arial"/>
              </w:rPr>
            </w:pPr>
            <w:r w:rsidRPr="00C474F1">
              <w:rPr>
                <w:rFonts w:ascii="Arial" w:hAnsi="Arial" w:cs="Arial"/>
              </w:rPr>
              <w:t>3.</w:t>
            </w:r>
            <w:r>
              <w:rPr>
                <w:rFonts w:ascii="Arial" w:hAnsi="Arial" w:cs="Arial"/>
              </w:rPr>
              <w:t>1(</w:t>
            </w:r>
            <w:r w:rsidR="005F25C9">
              <w:rPr>
                <w:rFonts w:ascii="Arial" w:hAnsi="Arial" w:cs="Arial"/>
              </w:rPr>
              <w:t>g</w:t>
            </w:r>
            <w:r>
              <w:rPr>
                <w:rFonts w:ascii="Arial" w:hAnsi="Arial" w:cs="Arial"/>
              </w:rPr>
              <w:t>)</w:t>
            </w:r>
          </w:p>
        </w:tc>
        <w:tc>
          <w:tcPr>
            <w:tcW w:w="5783" w:type="dxa"/>
            <w:vAlign w:val="center"/>
          </w:tcPr>
          <w:p w14:paraId="05E44A64" w14:textId="77777777" w:rsidR="003958BB" w:rsidRPr="00C474F1" w:rsidRDefault="003958BB" w:rsidP="003958BB">
            <w:pPr>
              <w:spacing w:after="0" w:line="240" w:lineRule="auto"/>
              <w:rPr>
                <w:rFonts w:ascii="Arial" w:eastAsia="Times New Roman" w:hAnsi="Arial" w:cs="Arial"/>
                <w:color w:val="000000"/>
                <w:lang w:eastAsia="en-GB"/>
              </w:rPr>
            </w:pPr>
            <w:r>
              <w:rPr>
                <w:rFonts w:ascii="Arial" w:eastAsia="Arial" w:hAnsi="Arial" w:cs="Arial"/>
              </w:rPr>
              <w:t xml:space="preserve">Distorting </w:t>
            </w:r>
            <w:r w:rsidR="005F25C9">
              <w:rPr>
                <w:rFonts w:ascii="Arial" w:eastAsia="Arial" w:hAnsi="Arial" w:cs="Arial"/>
              </w:rPr>
              <w:t xml:space="preserve">of </w:t>
            </w:r>
            <w:r>
              <w:rPr>
                <w:rFonts w:ascii="Arial" w:eastAsia="Arial" w:hAnsi="Arial" w:cs="Arial"/>
              </w:rPr>
              <w:t>competition</w:t>
            </w:r>
          </w:p>
        </w:tc>
      </w:tr>
      <w:tr w:rsidR="003958BB" w:rsidRPr="00C474F1" w14:paraId="1DCEA353" w14:textId="77777777" w:rsidTr="002D19C2">
        <w:tblPrEx>
          <w:shd w:val="clear" w:color="auto" w:fill="auto"/>
        </w:tblPrEx>
        <w:trPr>
          <w:trHeight w:val="283"/>
        </w:trPr>
        <w:tc>
          <w:tcPr>
            <w:tcW w:w="1708" w:type="dxa"/>
            <w:vAlign w:val="center"/>
          </w:tcPr>
          <w:p w14:paraId="707C045C" w14:textId="77777777" w:rsidR="003958BB" w:rsidRPr="00C474F1" w:rsidRDefault="003958BB" w:rsidP="003958BB">
            <w:pPr>
              <w:spacing w:after="0" w:line="240" w:lineRule="auto"/>
              <w:rPr>
                <w:rFonts w:ascii="Arial" w:hAnsi="Arial" w:cs="Arial"/>
              </w:rPr>
            </w:pPr>
            <w:r>
              <w:rPr>
                <w:rFonts w:ascii="Arial" w:hAnsi="Arial" w:cs="Arial"/>
              </w:rPr>
              <w:t>Section</w:t>
            </w:r>
            <w:r w:rsidRPr="00C474F1">
              <w:rPr>
                <w:rFonts w:ascii="Arial" w:hAnsi="Arial" w:cs="Arial"/>
              </w:rPr>
              <w:t xml:space="preserve"> </w:t>
            </w:r>
            <w:r>
              <w:rPr>
                <w:rFonts w:ascii="Arial" w:hAnsi="Arial" w:cs="Arial"/>
              </w:rPr>
              <w:t>3</w:t>
            </w:r>
          </w:p>
        </w:tc>
        <w:tc>
          <w:tcPr>
            <w:tcW w:w="1831" w:type="dxa"/>
            <w:vAlign w:val="center"/>
          </w:tcPr>
          <w:p w14:paraId="60C03169" w14:textId="21EF8708" w:rsidR="003958BB" w:rsidRPr="00C474F1" w:rsidRDefault="003958BB" w:rsidP="003958BB">
            <w:pPr>
              <w:spacing w:after="0" w:line="240" w:lineRule="auto"/>
              <w:rPr>
                <w:rFonts w:ascii="Arial" w:hAnsi="Arial" w:cs="Arial"/>
              </w:rPr>
            </w:pPr>
            <w:r w:rsidRPr="00C474F1">
              <w:rPr>
                <w:rFonts w:ascii="Arial" w:hAnsi="Arial" w:cs="Arial"/>
              </w:rPr>
              <w:t>3.</w:t>
            </w:r>
            <w:r>
              <w:rPr>
                <w:rFonts w:ascii="Arial" w:hAnsi="Arial" w:cs="Arial"/>
              </w:rPr>
              <w:t>1(</w:t>
            </w:r>
            <w:r w:rsidR="005F25C9">
              <w:rPr>
                <w:rFonts w:ascii="Arial" w:hAnsi="Arial" w:cs="Arial"/>
              </w:rPr>
              <w:t>h</w:t>
            </w:r>
            <w:r>
              <w:rPr>
                <w:rFonts w:ascii="Arial" w:hAnsi="Arial" w:cs="Arial"/>
              </w:rPr>
              <w:t>)</w:t>
            </w:r>
          </w:p>
        </w:tc>
        <w:tc>
          <w:tcPr>
            <w:tcW w:w="5783" w:type="dxa"/>
            <w:vAlign w:val="center"/>
          </w:tcPr>
          <w:p w14:paraId="483469E0" w14:textId="77777777" w:rsidR="003958BB" w:rsidRPr="00C474F1" w:rsidRDefault="003958BB" w:rsidP="003958BB">
            <w:pPr>
              <w:spacing w:after="0" w:line="240" w:lineRule="auto"/>
              <w:rPr>
                <w:rFonts w:ascii="Arial" w:eastAsia="Times New Roman" w:hAnsi="Arial" w:cs="Arial"/>
                <w:color w:val="000000"/>
                <w:lang w:eastAsia="en-GB"/>
              </w:rPr>
            </w:pPr>
            <w:r>
              <w:rPr>
                <w:rFonts w:ascii="Arial" w:eastAsia="Arial" w:hAnsi="Arial" w:cs="Arial"/>
              </w:rPr>
              <w:t>Conflict of Interest</w:t>
            </w:r>
          </w:p>
        </w:tc>
      </w:tr>
      <w:tr w:rsidR="003958BB" w:rsidRPr="00C474F1" w14:paraId="7694B3B1" w14:textId="77777777" w:rsidTr="002D19C2">
        <w:tblPrEx>
          <w:shd w:val="clear" w:color="auto" w:fill="auto"/>
        </w:tblPrEx>
        <w:trPr>
          <w:trHeight w:val="283"/>
        </w:trPr>
        <w:tc>
          <w:tcPr>
            <w:tcW w:w="1708" w:type="dxa"/>
            <w:vAlign w:val="center"/>
          </w:tcPr>
          <w:p w14:paraId="1B5C5EAD" w14:textId="77777777" w:rsidR="003958BB" w:rsidRPr="00C474F1" w:rsidRDefault="003958BB" w:rsidP="003958BB">
            <w:pPr>
              <w:spacing w:after="0" w:line="240" w:lineRule="auto"/>
              <w:rPr>
                <w:rFonts w:ascii="Arial" w:hAnsi="Arial" w:cs="Arial"/>
              </w:rPr>
            </w:pPr>
            <w:r>
              <w:rPr>
                <w:rFonts w:ascii="Arial" w:hAnsi="Arial" w:cs="Arial"/>
              </w:rPr>
              <w:t>Section</w:t>
            </w:r>
            <w:r w:rsidRPr="00C474F1">
              <w:rPr>
                <w:rFonts w:ascii="Arial" w:hAnsi="Arial" w:cs="Arial"/>
              </w:rPr>
              <w:t xml:space="preserve"> </w:t>
            </w:r>
            <w:r>
              <w:rPr>
                <w:rFonts w:ascii="Arial" w:hAnsi="Arial" w:cs="Arial"/>
              </w:rPr>
              <w:t>3</w:t>
            </w:r>
          </w:p>
        </w:tc>
        <w:tc>
          <w:tcPr>
            <w:tcW w:w="1831" w:type="dxa"/>
            <w:vAlign w:val="center"/>
          </w:tcPr>
          <w:p w14:paraId="41A8DD2D" w14:textId="7D1C0F20" w:rsidR="003958BB" w:rsidRPr="00C474F1" w:rsidRDefault="003958BB" w:rsidP="003958BB">
            <w:pPr>
              <w:spacing w:after="0" w:line="240" w:lineRule="auto"/>
              <w:rPr>
                <w:rFonts w:ascii="Arial" w:hAnsi="Arial" w:cs="Arial"/>
              </w:rPr>
            </w:pPr>
            <w:r>
              <w:rPr>
                <w:rFonts w:ascii="Arial" w:hAnsi="Arial" w:cs="Arial"/>
              </w:rPr>
              <w:t>3.1(</w:t>
            </w:r>
            <w:proofErr w:type="spellStart"/>
            <w:r w:rsidR="005F25C9">
              <w:rPr>
                <w:rFonts w:ascii="Arial" w:hAnsi="Arial" w:cs="Arial"/>
              </w:rPr>
              <w:t>i</w:t>
            </w:r>
            <w:proofErr w:type="spellEnd"/>
            <w:r>
              <w:rPr>
                <w:rFonts w:ascii="Arial" w:hAnsi="Arial" w:cs="Arial"/>
              </w:rPr>
              <w:t>)</w:t>
            </w:r>
          </w:p>
        </w:tc>
        <w:tc>
          <w:tcPr>
            <w:tcW w:w="5783" w:type="dxa"/>
            <w:vAlign w:val="center"/>
          </w:tcPr>
          <w:p w14:paraId="0639E862" w14:textId="6C0070F3" w:rsidR="003958BB" w:rsidRPr="00C474F1" w:rsidRDefault="005F25C9" w:rsidP="003958BB">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Involved in preparation of procurement procedure</w:t>
            </w:r>
          </w:p>
        </w:tc>
      </w:tr>
      <w:tr w:rsidR="003958BB" w:rsidRPr="00C474F1" w14:paraId="75902F59" w14:textId="77777777" w:rsidTr="002D19C2">
        <w:tblPrEx>
          <w:shd w:val="clear" w:color="auto" w:fill="auto"/>
        </w:tblPrEx>
        <w:trPr>
          <w:trHeight w:val="283"/>
        </w:trPr>
        <w:tc>
          <w:tcPr>
            <w:tcW w:w="1708" w:type="dxa"/>
            <w:vAlign w:val="center"/>
          </w:tcPr>
          <w:p w14:paraId="41BE8111" w14:textId="77777777" w:rsidR="003958BB" w:rsidRPr="00C474F1" w:rsidRDefault="003958BB" w:rsidP="003958BB">
            <w:pPr>
              <w:spacing w:after="0" w:line="240" w:lineRule="auto"/>
              <w:rPr>
                <w:rFonts w:ascii="Arial" w:hAnsi="Arial" w:cs="Arial"/>
              </w:rPr>
            </w:pPr>
            <w:r>
              <w:rPr>
                <w:rFonts w:ascii="Arial" w:hAnsi="Arial" w:cs="Arial"/>
              </w:rPr>
              <w:t>Section</w:t>
            </w:r>
            <w:r w:rsidRPr="00C474F1">
              <w:rPr>
                <w:rFonts w:ascii="Arial" w:hAnsi="Arial" w:cs="Arial"/>
              </w:rPr>
              <w:t xml:space="preserve"> </w:t>
            </w:r>
            <w:r>
              <w:rPr>
                <w:rFonts w:ascii="Arial" w:hAnsi="Arial" w:cs="Arial"/>
              </w:rPr>
              <w:t>3</w:t>
            </w:r>
          </w:p>
        </w:tc>
        <w:tc>
          <w:tcPr>
            <w:tcW w:w="1831" w:type="dxa"/>
            <w:vAlign w:val="center"/>
          </w:tcPr>
          <w:p w14:paraId="446A3514" w14:textId="67F9F95C" w:rsidR="003958BB" w:rsidRPr="00C474F1" w:rsidRDefault="003958BB" w:rsidP="003958BB">
            <w:pPr>
              <w:spacing w:after="0" w:line="240" w:lineRule="auto"/>
              <w:rPr>
                <w:rFonts w:ascii="Arial" w:hAnsi="Arial" w:cs="Arial"/>
              </w:rPr>
            </w:pPr>
            <w:r>
              <w:rPr>
                <w:rFonts w:ascii="Arial" w:hAnsi="Arial" w:cs="Arial"/>
              </w:rPr>
              <w:t>3.1(</w:t>
            </w:r>
            <w:r w:rsidR="005F25C9">
              <w:rPr>
                <w:rFonts w:ascii="Arial" w:hAnsi="Arial" w:cs="Arial"/>
              </w:rPr>
              <w:t>j</w:t>
            </w:r>
            <w:r>
              <w:rPr>
                <w:rFonts w:ascii="Arial" w:hAnsi="Arial" w:cs="Arial"/>
              </w:rPr>
              <w:t>)</w:t>
            </w:r>
          </w:p>
        </w:tc>
        <w:tc>
          <w:tcPr>
            <w:tcW w:w="5783" w:type="dxa"/>
            <w:vAlign w:val="center"/>
          </w:tcPr>
          <w:p w14:paraId="39831A2E" w14:textId="7BE02B97" w:rsidR="003958BB" w:rsidRPr="00C474F1" w:rsidRDefault="003958BB" w:rsidP="003958BB">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 xml:space="preserve">Prior performance </w:t>
            </w:r>
            <w:r w:rsidR="005F25C9">
              <w:rPr>
                <w:rFonts w:ascii="Arial" w:eastAsia="Times New Roman" w:hAnsi="Arial" w:cs="Arial"/>
                <w:color w:val="000000"/>
                <w:lang w:eastAsia="en-GB"/>
              </w:rPr>
              <w:t>issues</w:t>
            </w:r>
          </w:p>
        </w:tc>
      </w:tr>
      <w:tr w:rsidR="003958BB" w:rsidRPr="00C474F1" w14:paraId="21340AB1" w14:textId="77777777" w:rsidTr="002D19C2">
        <w:tblPrEx>
          <w:shd w:val="clear" w:color="auto" w:fill="auto"/>
        </w:tblPrEx>
        <w:trPr>
          <w:trHeight w:val="283"/>
        </w:trPr>
        <w:tc>
          <w:tcPr>
            <w:tcW w:w="1708" w:type="dxa"/>
            <w:vAlign w:val="center"/>
          </w:tcPr>
          <w:p w14:paraId="377564F7" w14:textId="77777777" w:rsidR="003958BB" w:rsidRPr="00C474F1" w:rsidRDefault="003958BB" w:rsidP="003958BB">
            <w:pPr>
              <w:spacing w:after="0" w:line="240" w:lineRule="auto"/>
              <w:rPr>
                <w:rFonts w:ascii="Arial" w:hAnsi="Arial" w:cs="Arial"/>
              </w:rPr>
            </w:pPr>
            <w:r>
              <w:rPr>
                <w:rFonts w:ascii="Arial" w:hAnsi="Arial" w:cs="Arial"/>
              </w:rPr>
              <w:t>Section</w:t>
            </w:r>
            <w:r w:rsidRPr="00C474F1">
              <w:rPr>
                <w:rFonts w:ascii="Arial" w:hAnsi="Arial" w:cs="Arial"/>
              </w:rPr>
              <w:t xml:space="preserve"> </w:t>
            </w:r>
            <w:r>
              <w:rPr>
                <w:rFonts w:ascii="Arial" w:hAnsi="Arial" w:cs="Arial"/>
              </w:rPr>
              <w:t>3</w:t>
            </w:r>
          </w:p>
        </w:tc>
        <w:tc>
          <w:tcPr>
            <w:tcW w:w="1831" w:type="dxa"/>
            <w:vAlign w:val="center"/>
          </w:tcPr>
          <w:p w14:paraId="2DAF267B" w14:textId="0C041F9A" w:rsidR="003958BB" w:rsidRPr="00C474F1" w:rsidRDefault="003958BB" w:rsidP="003958BB">
            <w:pPr>
              <w:spacing w:after="0" w:line="240" w:lineRule="auto"/>
              <w:rPr>
                <w:rFonts w:ascii="Arial" w:hAnsi="Arial" w:cs="Arial"/>
              </w:rPr>
            </w:pPr>
            <w:r>
              <w:rPr>
                <w:rFonts w:ascii="Arial" w:hAnsi="Arial" w:cs="Arial"/>
              </w:rPr>
              <w:t>3.1(</w:t>
            </w:r>
            <w:r w:rsidR="005F25C9">
              <w:rPr>
                <w:rFonts w:ascii="Arial" w:hAnsi="Arial" w:cs="Arial"/>
              </w:rPr>
              <w:t>k</w:t>
            </w:r>
            <w:r>
              <w:rPr>
                <w:rFonts w:ascii="Arial" w:hAnsi="Arial" w:cs="Arial"/>
              </w:rPr>
              <w:t>)</w:t>
            </w:r>
          </w:p>
        </w:tc>
        <w:tc>
          <w:tcPr>
            <w:tcW w:w="5783" w:type="dxa"/>
            <w:vAlign w:val="center"/>
          </w:tcPr>
          <w:p w14:paraId="336412DA" w14:textId="77777777" w:rsidR="003958BB" w:rsidRPr="00C474F1" w:rsidRDefault="003958BB" w:rsidP="003958BB">
            <w:pPr>
              <w:spacing w:after="0" w:line="240" w:lineRule="auto"/>
              <w:rPr>
                <w:rFonts w:ascii="Arial" w:eastAsia="Times New Roman" w:hAnsi="Arial" w:cs="Arial"/>
                <w:color w:val="000000"/>
                <w:lang w:eastAsia="en-GB"/>
              </w:rPr>
            </w:pPr>
            <w:r>
              <w:rPr>
                <w:rFonts w:ascii="Arial" w:eastAsia="Arial" w:hAnsi="Arial" w:cs="Arial"/>
              </w:rPr>
              <w:t>Serious Misrepresentation</w:t>
            </w:r>
            <w:r w:rsidR="005F25C9">
              <w:rPr>
                <w:rFonts w:ascii="Arial" w:eastAsia="Arial" w:hAnsi="Arial" w:cs="Arial"/>
              </w:rPr>
              <w:t xml:space="preserve">, withholding information, undue </w:t>
            </w:r>
            <w:proofErr w:type="gramStart"/>
            <w:r w:rsidR="005F25C9">
              <w:rPr>
                <w:rFonts w:ascii="Arial" w:eastAsia="Arial" w:hAnsi="Arial" w:cs="Arial"/>
              </w:rPr>
              <w:t>influence</w:t>
            </w:r>
            <w:proofErr w:type="gramEnd"/>
            <w:r w:rsidR="005F25C9">
              <w:rPr>
                <w:rFonts w:ascii="Arial" w:eastAsia="Arial" w:hAnsi="Arial" w:cs="Arial"/>
              </w:rPr>
              <w:t xml:space="preserve"> and undue advantages.</w:t>
            </w:r>
          </w:p>
        </w:tc>
      </w:tr>
      <w:tr w:rsidR="003958BB" w:rsidRPr="00C474F1" w14:paraId="6B1068A4" w14:textId="77777777" w:rsidTr="002D19C2">
        <w:tblPrEx>
          <w:shd w:val="clear" w:color="auto" w:fill="auto"/>
        </w:tblPrEx>
        <w:trPr>
          <w:trHeight w:val="283"/>
        </w:trPr>
        <w:tc>
          <w:tcPr>
            <w:tcW w:w="1708" w:type="dxa"/>
            <w:vAlign w:val="center"/>
          </w:tcPr>
          <w:p w14:paraId="648AE571" w14:textId="77777777" w:rsidR="003958BB" w:rsidRPr="00C474F1" w:rsidRDefault="003958BB" w:rsidP="003958BB">
            <w:pPr>
              <w:spacing w:after="0" w:line="240" w:lineRule="auto"/>
              <w:rPr>
                <w:rFonts w:ascii="Arial" w:hAnsi="Arial" w:cs="Arial"/>
              </w:rPr>
            </w:pPr>
            <w:r>
              <w:rPr>
                <w:rFonts w:ascii="Arial" w:hAnsi="Arial" w:cs="Arial"/>
              </w:rPr>
              <w:t>Section</w:t>
            </w:r>
            <w:r w:rsidRPr="00C474F1">
              <w:rPr>
                <w:rFonts w:ascii="Arial" w:hAnsi="Arial" w:cs="Arial"/>
              </w:rPr>
              <w:t xml:space="preserve"> </w:t>
            </w:r>
            <w:r>
              <w:rPr>
                <w:rFonts w:ascii="Arial" w:hAnsi="Arial" w:cs="Arial"/>
              </w:rPr>
              <w:t>3</w:t>
            </w:r>
          </w:p>
        </w:tc>
        <w:tc>
          <w:tcPr>
            <w:tcW w:w="1831" w:type="dxa"/>
            <w:vAlign w:val="center"/>
          </w:tcPr>
          <w:p w14:paraId="3F910248" w14:textId="7DBA959D" w:rsidR="003958BB" w:rsidRPr="00C474F1" w:rsidRDefault="003958BB" w:rsidP="003958BB">
            <w:pPr>
              <w:spacing w:after="0" w:line="240" w:lineRule="auto"/>
              <w:rPr>
                <w:rFonts w:ascii="Arial" w:hAnsi="Arial" w:cs="Arial"/>
              </w:rPr>
            </w:pPr>
            <w:r>
              <w:rPr>
                <w:rFonts w:ascii="Arial" w:hAnsi="Arial" w:cs="Arial"/>
              </w:rPr>
              <w:t>3.1(</w:t>
            </w:r>
            <w:r w:rsidR="005F25C9">
              <w:rPr>
                <w:rFonts w:ascii="Arial" w:hAnsi="Arial" w:cs="Arial"/>
              </w:rPr>
              <w:t>l</w:t>
            </w:r>
            <w:r>
              <w:rPr>
                <w:rFonts w:ascii="Arial" w:hAnsi="Arial" w:cs="Arial"/>
              </w:rPr>
              <w:t>)</w:t>
            </w:r>
            <w:r w:rsidR="005F25C9">
              <w:rPr>
                <w:rFonts w:ascii="Arial" w:hAnsi="Arial" w:cs="Arial"/>
              </w:rPr>
              <w:t xml:space="preserve"> to 3.2</w:t>
            </w:r>
          </w:p>
        </w:tc>
        <w:tc>
          <w:tcPr>
            <w:tcW w:w="5783" w:type="dxa"/>
            <w:vAlign w:val="center"/>
          </w:tcPr>
          <w:p w14:paraId="39116304" w14:textId="2F0991E4" w:rsidR="003958BB" w:rsidRPr="00C474F1" w:rsidRDefault="005F25C9" w:rsidP="003958BB">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 xml:space="preserve">Modern Slavery </w:t>
            </w:r>
          </w:p>
        </w:tc>
      </w:tr>
      <w:tr w:rsidR="003958BB" w:rsidRPr="00C474F1" w14:paraId="0177DB22" w14:textId="77777777" w:rsidTr="00E136C2">
        <w:tblPrEx>
          <w:shd w:val="clear" w:color="auto" w:fill="auto"/>
        </w:tblPrEx>
        <w:trPr>
          <w:trHeight w:val="283"/>
        </w:trPr>
        <w:tc>
          <w:tcPr>
            <w:tcW w:w="9322" w:type="dxa"/>
            <w:gridSpan w:val="3"/>
            <w:vAlign w:val="center"/>
          </w:tcPr>
          <w:p w14:paraId="16E8F125" w14:textId="77777777" w:rsidR="003958BB" w:rsidRPr="00E136C2" w:rsidRDefault="003958BB" w:rsidP="003958BB">
            <w:pPr>
              <w:spacing w:after="0" w:line="240" w:lineRule="auto"/>
              <w:jc w:val="center"/>
              <w:rPr>
                <w:rFonts w:ascii="Arial" w:eastAsia="Arial" w:hAnsi="Arial" w:cs="Arial"/>
                <w:b/>
                <w:bCs/>
              </w:rPr>
            </w:pPr>
            <w:r>
              <w:rPr>
                <w:rFonts w:ascii="Arial" w:eastAsia="Arial" w:hAnsi="Arial" w:cs="Arial"/>
                <w:b/>
                <w:bCs/>
              </w:rPr>
              <w:t xml:space="preserve">Qualification </w:t>
            </w:r>
            <w:proofErr w:type="gramStart"/>
            <w:r w:rsidRPr="00E136C2">
              <w:rPr>
                <w:rFonts w:ascii="Arial" w:eastAsia="Arial" w:hAnsi="Arial" w:cs="Arial"/>
                <w:b/>
                <w:bCs/>
              </w:rPr>
              <w:t xml:space="preserve">Questionnaire </w:t>
            </w:r>
            <w:r>
              <w:rPr>
                <w:rFonts w:ascii="Arial" w:eastAsia="Arial" w:hAnsi="Arial" w:cs="Arial"/>
                <w:b/>
                <w:bCs/>
              </w:rPr>
              <w:t xml:space="preserve"> </w:t>
            </w:r>
            <w:r w:rsidRPr="00E136C2">
              <w:rPr>
                <w:rFonts w:ascii="Arial" w:eastAsia="Arial" w:hAnsi="Arial" w:cs="Arial"/>
                <w:b/>
                <w:bCs/>
              </w:rPr>
              <w:t>Part</w:t>
            </w:r>
            <w:proofErr w:type="gramEnd"/>
            <w:r w:rsidRPr="00E136C2">
              <w:rPr>
                <w:rFonts w:ascii="Arial" w:eastAsia="Arial" w:hAnsi="Arial" w:cs="Arial"/>
                <w:b/>
                <w:bCs/>
              </w:rPr>
              <w:t xml:space="preserve"> 3: Selection Questions</w:t>
            </w:r>
          </w:p>
        </w:tc>
      </w:tr>
      <w:tr w:rsidR="005F25C9" w:rsidRPr="00C474F1" w14:paraId="4452CA8B" w14:textId="77777777" w:rsidTr="002D19C2">
        <w:tblPrEx>
          <w:shd w:val="clear" w:color="auto" w:fill="auto"/>
        </w:tblPrEx>
        <w:trPr>
          <w:trHeight w:val="283"/>
        </w:trPr>
        <w:tc>
          <w:tcPr>
            <w:tcW w:w="1708" w:type="dxa"/>
            <w:vAlign w:val="center"/>
          </w:tcPr>
          <w:p w14:paraId="6E1E4DCA" w14:textId="77777777" w:rsidR="005F25C9" w:rsidRDefault="005F25C9" w:rsidP="003958BB">
            <w:pPr>
              <w:spacing w:after="0" w:line="240" w:lineRule="auto"/>
              <w:rPr>
                <w:rFonts w:ascii="Arial" w:hAnsi="Arial" w:cs="Arial"/>
              </w:rPr>
            </w:pPr>
            <w:r>
              <w:rPr>
                <w:rFonts w:ascii="Arial" w:hAnsi="Arial" w:cs="Arial"/>
              </w:rPr>
              <w:t>Section 4</w:t>
            </w:r>
          </w:p>
        </w:tc>
        <w:tc>
          <w:tcPr>
            <w:tcW w:w="1831" w:type="dxa"/>
            <w:vAlign w:val="center"/>
          </w:tcPr>
          <w:p w14:paraId="1B9B1F32" w14:textId="77777777" w:rsidR="005F25C9" w:rsidRPr="00C474F1" w:rsidRDefault="005F25C9" w:rsidP="003958BB">
            <w:pPr>
              <w:spacing w:after="0" w:line="240" w:lineRule="auto"/>
              <w:rPr>
                <w:rFonts w:ascii="Arial" w:hAnsi="Arial" w:cs="Arial"/>
              </w:rPr>
            </w:pPr>
            <w:r w:rsidRPr="00C474F1">
              <w:rPr>
                <w:rFonts w:ascii="Arial" w:hAnsi="Arial" w:cs="Arial"/>
              </w:rPr>
              <w:t>4.1</w:t>
            </w:r>
            <w:r>
              <w:rPr>
                <w:rFonts w:ascii="Arial" w:hAnsi="Arial" w:cs="Arial"/>
              </w:rPr>
              <w:t>(a)</w:t>
            </w:r>
          </w:p>
        </w:tc>
        <w:tc>
          <w:tcPr>
            <w:tcW w:w="5783" w:type="dxa"/>
            <w:vAlign w:val="center"/>
          </w:tcPr>
          <w:p w14:paraId="290873E4" w14:textId="77777777" w:rsidR="005F25C9" w:rsidRDefault="005F25C9" w:rsidP="003958BB">
            <w:pPr>
              <w:spacing w:after="0" w:line="240" w:lineRule="auto"/>
              <w:rPr>
                <w:rFonts w:ascii="Arial" w:eastAsia="Arial" w:hAnsi="Arial" w:cs="Arial"/>
              </w:rPr>
            </w:pPr>
            <w:r>
              <w:rPr>
                <w:rFonts w:ascii="Arial" w:eastAsia="Arial" w:hAnsi="Arial" w:cs="Arial"/>
              </w:rPr>
              <w:t xml:space="preserve">Financial statements filed with Companies House </w:t>
            </w:r>
          </w:p>
        </w:tc>
      </w:tr>
      <w:tr w:rsidR="003958BB" w:rsidRPr="00C474F1" w14:paraId="2751C3D8" w14:textId="77777777" w:rsidTr="002D19C2">
        <w:tblPrEx>
          <w:shd w:val="clear" w:color="auto" w:fill="auto"/>
        </w:tblPrEx>
        <w:trPr>
          <w:trHeight w:val="283"/>
        </w:trPr>
        <w:tc>
          <w:tcPr>
            <w:tcW w:w="1708" w:type="dxa"/>
            <w:vAlign w:val="center"/>
          </w:tcPr>
          <w:p w14:paraId="373112BC" w14:textId="77777777" w:rsidR="003958BB" w:rsidRPr="00C474F1" w:rsidRDefault="003958BB" w:rsidP="003958BB">
            <w:pPr>
              <w:spacing w:after="0" w:line="240" w:lineRule="auto"/>
              <w:rPr>
                <w:rFonts w:ascii="Arial" w:hAnsi="Arial" w:cs="Arial"/>
              </w:rPr>
            </w:pPr>
            <w:r>
              <w:rPr>
                <w:rFonts w:ascii="Arial" w:hAnsi="Arial" w:cs="Arial"/>
              </w:rPr>
              <w:t>Section 4</w:t>
            </w:r>
          </w:p>
        </w:tc>
        <w:tc>
          <w:tcPr>
            <w:tcW w:w="1831" w:type="dxa"/>
            <w:vAlign w:val="center"/>
          </w:tcPr>
          <w:p w14:paraId="70A880C6" w14:textId="77777777" w:rsidR="003958BB" w:rsidRPr="00C474F1" w:rsidRDefault="003958BB" w:rsidP="003958BB">
            <w:pPr>
              <w:spacing w:after="0" w:line="240" w:lineRule="auto"/>
              <w:rPr>
                <w:rFonts w:ascii="Arial" w:hAnsi="Arial" w:cs="Arial"/>
              </w:rPr>
            </w:pPr>
            <w:r w:rsidRPr="00C474F1">
              <w:rPr>
                <w:rFonts w:ascii="Arial" w:hAnsi="Arial" w:cs="Arial"/>
              </w:rPr>
              <w:t>4.1</w:t>
            </w:r>
            <w:r w:rsidR="005F25C9">
              <w:rPr>
                <w:rFonts w:ascii="Arial" w:hAnsi="Arial" w:cs="Arial"/>
              </w:rPr>
              <w:t>(b)</w:t>
            </w:r>
          </w:p>
        </w:tc>
        <w:tc>
          <w:tcPr>
            <w:tcW w:w="5783" w:type="dxa"/>
            <w:vAlign w:val="center"/>
          </w:tcPr>
          <w:p w14:paraId="0B611AE7" w14:textId="2AFD6508" w:rsidR="003958BB" w:rsidRPr="00C474F1" w:rsidRDefault="00CA5070" w:rsidP="003958BB">
            <w:pPr>
              <w:spacing w:after="0" w:line="240" w:lineRule="auto"/>
              <w:rPr>
                <w:rFonts w:ascii="Arial" w:eastAsia="Times New Roman" w:hAnsi="Arial" w:cs="Arial"/>
                <w:color w:val="000000"/>
                <w:lang w:eastAsia="en-GB"/>
              </w:rPr>
            </w:pPr>
            <w:r>
              <w:rPr>
                <w:rFonts w:ascii="Arial" w:eastAsia="Arial" w:hAnsi="Arial" w:cs="Arial"/>
              </w:rPr>
              <w:t>Detailed</w:t>
            </w:r>
            <w:r w:rsidR="00497EFA">
              <w:rPr>
                <w:rFonts w:ascii="Arial" w:eastAsia="Arial" w:hAnsi="Arial" w:cs="Arial"/>
              </w:rPr>
              <w:t xml:space="preserve"> </w:t>
            </w:r>
            <w:r w:rsidR="003958BB">
              <w:rPr>
                <w:rFonts w:ascii="Arial" w:eastAsia="Arial" w:hAnsi="Arial" w:cs="Arial"/>
              </w:rPr>
              <w:t>accounts</w:t>
            </w:r>
          </w:p>
        </w:tc>
      </w:tr>
      <w:tr w:rsidR="00497EFA" w:rsidRPr="00C474F1" w14:paraId="5E97835E" w14:textId="77777777" w:rsidTr="002D19C2">
        <w:tblPrEx>
          <w:shd w:val="clear" w:color="auto" w:fill="auto"/>
        </w:tblPrEx>
        <w:trPr>
          <w:trHeight w:val="283"/>
        </w:trPr>
        <w:tc>
          <w:tcPr>
            <w:tcW w:w="1708" w:type="dxa"/>
            <w:vAlign w:val="center"/>
          </w:tcPr>
          <w:p w14:paraId="06D30A97" w14:textId="77777777" w:rsidR="00497EFA" w:rsidRDefault="00497EFA" w:rsidP="003958BB">
            <w:pPr>
              <w:spacing w:after="0" w:line="240" w:lineRule="auto"/>
              <w:rPr>
                <w:rFonts w:ascii="Arial" w:hAnsi="Arial" w:cs="Arial"/>
              </w:rPr>
            </w:pPr>
            <w:r>
              <w:rPr>
                <w:rFonts w:ascii="Arial" w:hAnsi="Arial" w:cs="Arial"/>
              </w:rPr>
              <w:t>Section 4</w:t>
            </w:r>
          </w:p>
        </w:tc>
        <w:tc>
          <w:tcPr>
            <w:tcW w:w="1831" w:type="dxa"/>
            <w:vAlign w:val="center"/>
          </w:tcPr>
          <w:p w14:paraId="694A0384" w14:textId="77777777" w:rsidR="00497EFA" w:rsidRPr="00C474F1" w:rsidRDefault="00497EFA" w:rsidP="003958BB">
            <w:pPr>
              <w:spacing w:after="0" w:line="240" w:lineRule="auto"/>
              <w:rPr>
                <w:rFonts w:ascii="Arial" w:hAnsi="Arial" w:cs="Arial"/>
              </w:rPr>
            </w:pPr>
            <w:r>
              <w:rPr>
                <w:rFonts w:ascii="Arial" w:hAnsi="Arial" w:cs="Arial"/>
              </w:rPr>
              <w:t>4.1(c)</w:t>
            </w:r>
          </w:p>
        </w:tc>
        <w:tc>
          <w:tcPr>
            <w:tcW w:w="5783" w:type="dxa"/>
            <w:vAlign w:val="center"/>
          </w:tcPr>
          <w:p w14:paraId="5775D5CA" w14:textId="77777777" w:rsidR="00497EFA" w:rsidRDefault="00497EFA" w:rsidP="003958BB">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Annual Turnover profit and loss accounts etc..</w:t>
            </w:r>
          </w:p>
        </w:tc>
      </w:tr>
      <w:tr w:rsidR="003958BB" w:rsidRPr="00C474F1" w14:paraId="08901719" w14:textId="77777777" w:rsidTr="002D19C2">
        <w:tblPrEx>
          <w:shd w:val="clear" w:color="auto" w:fill="auto"/>
        </w:tblPrEx>
        <w:trPr>
          <w:trHeight w:val="283"/>
        </w:trPr>
        <w:tc>
          <w:tcPr>
            <w:tcW w:w="1708" w:type="dxa"/>
            <w:vAlign w:val="center"/>
          </w:tcPr>
          <w:p w14:paraId="2092E9E3" w14:textId="754F8E55" w:rsidR="003958BB" w:rsidRPr="00C474F1" w:rsidRDefault="003958BB" w:rsidP="003958BB">
            <w:pPr>
              <w:spacing w:after="0" w:line="240" w:lineRule="auto"/>
              <w:rPr>
                <w:rFonts w:ascii="Arial" w:hAnsi="Arial" w:cs="Arial"/>
              </w:rPr>
            </w:pPr>
            <w:r>
              <w:rPr>
                <w:rFonts w:ascii="Arial" w:hAnsi="Arial" w:cs="Arial"/>
              </w:rPr>
              <w:t xml:space="preserve">Section </w:t>
            </w:r>
            <w:r w:rsidR="00497EFA">
              <w:rPr>
                <w:rFonts w:ascii="Arial" w:hAnsi="Arial" w:cs="Arial"/>
              </w:rPr>
              <w:t>4</w:t>
            </w:r>
          </w:p>
        </w:tc>
        <w:tc>
          <w:tcPr>
            <w:tcW w:w="1831" w:type="dxa"/>
            <w:vAlign w:val="center"/>
          </w:tcPr>
          <w:p w14:paraId="3F23743E" w14:textId="0EF7DC0D" w:rsidR="003958BB" w:rsidRPr="00C474F1" w:rsidRDefault="00497EFA" w:rsidP="003958BB">
            <w:pPr>
              <w:spacing w:after="0" w:line="240" w:lineRule="auto"/>
              <w:rPr>
                <w:rFonts w:ascii="Arial" w:hAnsi="Arial" w:cs="Arial"/>
              </w:rPr>
            </w:pPr>
            <w:r>
              <w:rPr>
                <w:rFonts w:ascii="Arial" w:hAnsi="Arial" w:cs="Arial"/>
              </w:rPr>
              <w:t>4.2</w:t>
            </w:r>
          </w:p>
        </w:tc>
        <w:tc>
          <w:tcPr>
            <w:tcW w:w="5783" w:type="dxa"/>
            <w:vAlign w:val="center"/>
          </w:tcPr>
          <w:p w14:paraId="4E2F5300" w14:textId="6F11175F" w:rsidR="003958BB" w:rsidRPr="00C474F1" w:rsidRDefault="00497EFA" w:rsidP="003958BB">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 xml:space="preserve">Financial reliance upon others and </w:t>
            </w:r>
            <w:r w:rsidR="00CA5070">
              <w:rPr>
                <w:rFonts w:ascii="Arial" w:eastAsia="Times New Roman" w:hAnsi="Arial" w:cs="Arial"/>
                <w:color w:val="000000"/>
                <w:lang w:eastAsia="en-GB"/>
              </w:rPr>
              <w:t>guarantee</w:t>
            </w:r>
            <w:r>
              <w:rPr>
                <w:rFonts w:ascii="Arial" w:eastAsia="Times New Roman" w:hAnsi="Arial" w:cs="Arial"/>
                <w:color w:val="000000"/>
                <w:lang w:eastAsia="en-GB"/>
              </w:rPr>
              <w:t xml:space="preserve"> </w:t>
            </w:r>
            <w:r w:rsidR="003958BB">
              <w:rPr>
                <w:rFonts w:ascii="Arial" w:eastAsia="Times New Roman" w:hAnsi="Arial" w:cs="Arial"/>
                <w:color w:val="000000"/>
                <w:lang w:eastAsia="en-GB"/>
              </w:rPr>
              <w:t xml:space="preserve"> </w:t>
            </w:r>
          </w:p>
        </w:tc>
      </w:tr>
      <w:tr w:rsidR="003958BB" w:rsidRPr="00C474F1" w14:paraId="6875133A" w14:textId="77777777" w:rsidTr="002D19C2">
        <w:tblPrEx>
          <w:shd w:val="clear" w:color="auto" w:fill="auto"/>
        </w:tblPrEx>
        <w:trPr>
          <w:trHeight w:val="283"/>
        </w:trPr>
        <w:tc>
          <w:tcPr>
            <w:tcW w:w="1708" w:type="dxa"/>
            <w:vAlign w:val="center"/>
          </w:tcPr>
          <w:p w14:paraId="03B7EF23" w14:textId="77777777" w:rsidR="003958BB" w:rsidRPr="00F57E28" w:rsidRDefault="003958BB" w:rsidP="003958BB">
            <w:pPr>
              <w:spacing w:after="0" w:line="240" w:lineRule="auto"/>
              <w:rPr>
                <w:rFonts w:ascii="Arial" w:hAnsi="Arial" w:cs="Arial"/>
              </w:rPr>
            </w:pPr>
            <w:r w:rsidRPr="00F57E28">
              <w:rPr>
                <w:rFonts w:ascii="Arial" w:hAnsi="Arial" w:cs="Arial"/>
              </w:rPr>
              <w:t>Section 6</w:t>
            </w:r>
          </w:p>
        </w:tc>
        <w:tc>
          <w:tcPr>
            <w:tcW w:w="1831" w:type="dxa"/>
            <w:vAlign w:val="center"/>
          </w:tcPr>
          <w:p w14:paraId="425DB216" w14:textId="77777777" w:rsidR="003958BB" w:rsidRPr="00F57E28" w:rsidRDefault="003958BB" w:rsidP="003958BB">
            <w:pPr>
              <w:spacing w:after="0" w:line="240" w:lineRule="auto"/>
              <w:rPr>
                <w:rFonts w:ascii="Arial" w:hAnsi="Arial" w:cs="Arial"/>
              </w:rPr>
            </w:pPr>
            <w:r w:rsidRPr="00F57E28">
              <w:rPr>
                <w:rFonts w:ascii="Arial" w:hAnsi="Arial" w:cs="Arial"/>
              </w:rPr>
              <w:t xml:space="preserve">6.1 </w:t>
            </w:r>
          </w:p>
        </w:tc>
        <w:tc>
          <w:tcPr>
            <w:tcW w:w="5783" w:type="dxa"/>
            <w:vAlign w:val="center"/>
          </w:tcPr>
          <w:p w14:paraId="1F85BB74" w14:textId="77777777" w:rsidR="003958BB" w:rsidRPr="00F57E28" w:rsidRDefault="003958BB" w:rsidP="003958BB">
            <w:pPr>
              <w:spacing w:after="0" w:line="240" w:lineRule="auto"/>
              <w:rPr>
                <w:rFonts w:ascii="Arial" w:eastAsia="Times New Roman" w:hAnsi="Arial" w:cs="Arial"/>
                <w:color w:val="000000"/>
                <w:lang w:eastAsia="en-GB"/>
              </w:rPr>
            </w:pPr>
            <w:r w:rsidRPr="00F57E28">
              <w:rPr>
                <w:rFonts w:ascii="Arial" w:eastAsia="Times New Roman" w:hAnsi="Arial" w:cs="Arial"/>
                <w:color w:val="000000"/>
                <w:lang w:eastAsia="en-GB"/>
              </w:rPr>
              <w:t xml:space="preserve">Relevant experience and contract examples  </w:t>
            </w:r>
          </w:p>
        </w:tc>
      </w:tr>
      <w:tr w:rsidR="003958BB" w:rsidRPr="00C474F1" w14:paraId="3BFCB2A5" w14:textId="77777777" w:rsidTr="002D19C2">
        <w:tblPrEx>
          <w:shd w:val="clear" w:color="auto" w:fill="auto"/>
        </w:tblPrEx>
        <w:trPr>
          <w:trHeight w:val="283"/>
        </w:trPr>
        <w:tc>
          <w:tcPr>
            <w:tcW w:w="1708" w:type="dxa"/>
            <w:vAlign w:val="center"/>
          </w:tcPr>
          <w:p w14:paraId="6E6F79D9" w14:textId="5498EB4F" w:rsidR="003958BB" w:rsidRPr="00F57E28" w:rsidRDefault="003958BB" w:rsidP="003958BB">
            <w:pPr>
              <w:spacing w:after="0" w:line="240" w:lineRule="auto"/>
              <w:rPr>
                <w:rFonts w:ascii="Arial" w:hAnsi="Arial" w:cs="Arial"/>
              </w:rPr>
            </w:pPr>
            <w:r w:rsidRPr="00F57E28">
              <w:rPr>
                <w:rFonts w:ascii="Arial" w:hAnsi="Arial" w:cs="Arial"/>
              </w:rPr>
              <w:t xml:space="preserve">Section </w:t>
            </w:r>
            <w:r w:rsidR="00497EFA">
              <w:rPr>
                <w:rFonts w:ascii="Arial" w:hAnsi="Arial" w:cs="Arial"/>
              </w:rPr>
              <w:t>6</w:t>
            </w:r>
          </w:p>
        </w:tc>
        <w:tc>
          <w:tcPr>
            <w:tcW w:w="1831" w:type="dxa"/>
            <w:vAlign w:val="center"/>
          </w:tcPr>
          <w:p w14:paraId="45A27B9C" w14:textId="5CF48D01" w:rsidR="003958BB" w:rsidRPr="00F57E28" w:rsidRDefault="00497EFA" w:rsidP="003958BB">
            <w:pPr>
              <w:spacing w:after="0" w:line="240" w:lineRule="auto"/>
              <w:rPr>
                <w:rFonts w:ascii="Arial" w:hAnsi="Arial" w:cs="Arial"/>
                <w:color w:val="000000"/>
              </w:rPr>
            </w:pPr>
            <w:r>
              <w:rPr>
                <w:rFonts w:ascii="Arial" w:hAnsi="Arial" w:cs="Arial"/>
              </w:rPr>
              <w:t xml:space="preserve">6.2 </w:t>
            </w:r>
          </w:p>
        </w:tc>
        <w:tc>
          <w:tcPr>
            <w:tcW w:w="5783" w:type="dxa"/>
            <w:vAlign w:val="center"/>
          </w:tcPr>
          <w:p w14:paraId="056CDA3B" w14:textId="0448A48C" w:rsidR="003958BB" w:rsidRPr="00F57E28" w:rsidRDefault="00497EFA" w:rsidP="003958BB">
            <w:pPr>
              <w:spacing w:after="0" w:line="240" w:lineRule="auto"/>
              <w:rPr>
                <w:rFonts w:ascii="Arial" w:hAnsi="Arial" w:cs="Arial"/>
                <w:color w:val="000000"/>
              </w:rPr>
            </w:pPr>
            <w:r>
              <w:rPr>
                <w:rFonts w:ascii="Arial" w:eastAsia="Times New Roman" w:hAnsi="Arial" w:cs="Arial"/>
                <w:color w:val="000000"/>
                <w:lang w:eastAsia="en-GB"/>
              </w:rPr>
              <w:t xml:space="preserve">Subcontracting and healthy supply chains </w:t>
            </w:r>
          </w:p>
        </w:tc>
      </w:tr>
      <w:tr w:rsidR="00503C14" w:rsidRPr="00C474F1" w14:paraId="16813DA5" w14:textId="77777777" w:rsidTr="002D19C2">
        <w:tblPrEx>
          <w:shd w:val="clear" w:color="auto" w:fill="auto"/>
        </w:tblPrEx>
        <w:trPr>
          <w:trHeight w:val="283"/>
        </w:trPr>
        <w:tc>
          <w:tcPr>
            <w:tcW w:w="1708" w:type="dxa"/>
            <w:vAlign w:val="center"/>
          </w:tcPr>
          <w:p w14:paraId="3B3A97D5" w14:textId="1E4C623F" w:rsidR="00503C14" w:rsidRPr="00F57E28" w:rsidRDefault="00503C14" w:rsidP="003958BB">
            <w:pPr>
              <w:spacing w:after="0" w:line="240" w:lineRule="auto"/>
              <w:rPr>
                <w:rFonts w:ascii="Arial" w:hAnsi="Arial" w:cs="Arial"/>
              </w:rPr>
            </w:pPr>
            <w:r>
              <w:rPr>
                <w:rFonts w:ascii="Arial" w:hAnsi="Arial" w:cs="Arial"/>
              </w:rPr>
              <w:t>Section 6</w:t>
            </w:r>
          </w:p>
        </w:tc>
        <w:tc>
          <w:tcPr>
            <w:tcW w:w="1831" w:type="dxa"/>
            <w:vAlign w:val="center"/>
          </w:tcPr>
          <w:p w14:paraId="51DFA10B" w14:textId="6562A71D" w:rsidR="00503C14" w:rsidDel="00503C14" w:rsidRDefault="00503C14" w:rsidP="003958BB">
            <w:pPr>
              <w:spacing w:after="0" w:line="240" w:lineRule="auto"/>
              <w:rPr>
                <w:rFonts w:ascii="Arial" w:hAnsi="Arial" w:cs="Arial"/>
              </w:rPr>
            </w:pPr>
            <w:r>
              <w:rPr>
                <w:rFonts w:ascii="Arial" w:hAnsi="Arial" w:cs="Arial"/>
              </w:rPr>
              <w:t>6.3</w:t>
            </w:r>
          </w:p>
        </w:tc>
        <w:tc>
          <w:tcPr>
            <w:tcW w:w="5783" w:type="dxa"/>
            <w:vAlign w:val="center"/>
          </w:tcPr>
          <w:p w14:paraId="0B31F499" w14:textId="363AE66E" w:rsidR="00503C14" w:rsidRDefault="00703848" w:rsidP="003958BB">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 xml:space="preserve">Technical and </w:t>
            </w:r>
            <w:r w:rsidR="00A91CBB">
              <w:rPr>
                <w:rFonts w:ascii="Arial" w:eastAsia="Times New Roman" w:hAnsi="Arial" w:cs="Arial"/>
                <w:color w:val="000000"/>
                <w:lang w:eastAsia="en-GB"/>
              </w:rPr>
              <w:t xml:space="preserve">Professional Ability </w:t>
            </w:r>
          </w:p>
        </w:tc>
      </w:tr>
      <w:tr w:rsidR="003958BB" w:rsidRPr="00C474F1" w14:paraId="2739065F" w14:textId="77777777" w:rsidTr="002D19C2">
        <w:tblPrEx>
          <w:shd w:val="clear" w:color="auto" w:fill="auto"/>
        </w:tblPrEx>
        <w:trPr>
          <w:trHeight w:val="283"/>
        </w:trPr>
        <w:tc>
          <w:tcPr>
            <w:tcW w:w="1708" w:type="dxa"/>
            <w:vAlign w:val="center"/>
          </w:tcPr>
          <w:p w14:paraId="685E3A08" w14:textId="71DD38BE" w:rsidR="003958BB" w:rsidRPr="00F57E28" w:rsidRDefault="003958BB" w:rsidP="003958BB">
            <w:pPr>
              <w:spacing w:after="0" w:line="240" w:lineRule="auto"/>
              <w:rPr>
                <w:rFonts w:ascii="Arial" w:hAnsi="Arial" w:cs="Arial"/>
              </w:rPr>
            </w:pPr>
            <w:r w:rsidRPr="00F57E28">
              <w:rPr>
                <w:rFonts w:ascii="Arial" w:hAnsi="Arial" w:cs="Arial"/>
              </w:rPr>
              <w:t xml:space="preserve">Section </w:t>
            </w:r>
            <w:r w:rsidR="00497EFA">
              <w:rPr>
                <w:rFonts w:ascii="Arial" w:hAnsi="Arial" w:cs="Arial"/>
              </w:rPr>
              <w:t>7</w:t>
            </w:r>
          </w:p>
        </w:tc>
        <w:tc>
          <w:tcPr>
            <w:tcW w:w="1831" w:type="dxa"/>
            <w:vAlign w:val="center"/>
          </w:tcPr>
          <w:p w14:paraId="01E539CC" w14:textId="2D893576" w:rsidR="003958BB" w:rsidRPr="00F57E28" w:rsidRDefault="00497EFA" w:rsidP="003958BB">
            <w:pPr>
              <w:spacing w:after="0" w:line="240" w:lineRule="auto"/>
              <w:rPr>
                <w:rFonts w:ascii="Arial" w:hAnsi="Arial" w:cs="Arial"/>
              </w:rPr>
            </w:pPr>
            <w:r>
              <w:rPr>
                <w:rFonts w:ascii="Arial" w:hAnsi="Arial" w:cs="Arial"/>
              </w:rPr>
              <w:t>7</w:t>
            </w:r>
            <w:r w:rsidR="003958BB" w:rsidRPr="00F57E28">
              <w:rPr>
                <w:rFonts w:ascii="Arial" w:hAnsi="Arial" w:cs="Arial"/>
              </w:rPr>
              <w:t>.1</w:t>
            </w:r>
          </w:p>
        </w:tc>
        <w:tc>
          <w:tcPr>
            <w:tcW w:w="5783" w:type="dxa"/>
            <w:vAlign w:val="center"/>
          </w:tcPr>
          <w:p w14:paraId="51E7085F" w14:textId="77777777" w:rsidR="003958BB" w:rsidRPr="00F57E28" w:rsidRDefault="003958BB" w:rsidP="003958BB">
            <w:pPr>
              <w:spacing w:after="0" w:line="240" w:lineRule="auto"/>
              <w:rPr>
                <w:rFonts w:ascii="Arial" w:eastAsia="Times New Roman" w:hAnsi="Arial" w:cs="Arial"/>
                <w:color w:val="000000"/>
                <w:lang w:eastAsia="en-GB"/>
              </w:rPr>
            </w:pPr>
            <w:r w:rsidRPr="00F57E28">
              <w:rPr>
                <w:rFonts w:ascii="Arial" w:eastAsia="Times New Roman" w:hAnsi="Arial" w:cs="Arial"/>
                <w:color w:val="000000"/>
                <w:lang w:eastAsia="en-GB"/>
              </w:rPr>
              <w:t>Insurance</w:t>
            </w:r>
          </w:p>
        </w:tc>
      </w:tr>
      <w:tr w:rsidR="003958BB" w:rsidRPr="00C474F1" w14:paraId="36305EE8" w14:textId="77777777" w:rsidTr="002D19C2">
        <w:tblPrEx>
          <w:shd w:val="clear" w:color="auto" w:fill="auto"/>
        </w:tblPrEx>
        <w:trPr>
          <w:trHeight w:val="283"/>
        </w:trPr>
        <w:tc>
          <w:tcPr>
            <w:tcW w:w="1708" w:type="dxa"/>
            <w:vAlign w:val="center"/>
          </w:tcPr>
          <w:p w14:paraId="51B63D88" w14:textId="03D4B315" w:rsidR="003958BB" w:rsidRPr="00F57E28" w:rsidRDefault="003958BB" w:rsidP="003958BB">
            <w:pPr>
              <w:spacing w:after="0" w:line="240" w:lineRule="auto"/>
              <w:rPr>
                <w:rFonts w:ascii="Arial" w:hAnsi="Arial" w:cs="Arial"/>
              </w:rPr>
            </w:pPr>
            <w:r w:rsidRPr="00F57E28">
              <w:rPr>
                <w:rFonts w:ascii="Arial" w:hAnsi="Arial" w:cs="Arial"/>
              </w:rPr>
              <w:t xml:space="preserve">Section </w:t>
            </w:r>
            <w:r w:rsidR="00497EFA">
              <w:rPr>
                <w:rFonts w:ascii="Arial" w:hAnsi="Arial" w:cs="Arial"/>
              </w:rPr>
              <w:t>8</w:t>
            </w:r>
          </w:p>
        </w:tc>
        <w:tc>
          <w:tcPr>
            <w:tcW w:w="1831" w:type="dxa"/>
            <w:vAlign w:val="center"/>
          </w:tcPr>
          <w:p w14:paraId="57636E22" w14:textId="2CD24E69" w:rsidR="003958BB" w:rsidRPr="00F57E28" w:rsidRDefault="00497EFA" w:rsidP="003958BB">
            <w:pPr>
              <w:spacing w:after="0" w:line="240" w:lineRule="auto"/>
              <w:rPr>
                <w:rFonts w:ascii="Arial" w:hAnsi="Arial" w:cs="Arial"/>
              </w:rPr>
            </w:pPr>
            <w:r>
              <w:rPr>
                <w:rFonts w:ascii="Arial" w:hAnsi="Arial" w:cs="Arial"/>
              </w:rPr>
              <w:t>8.1(a)</w:t>
            </w:r>
          </w:p>
        </w:tc>
        <w:tc>
          <w:tcPr>
            <w:tcW w:w="5783" w:type="dxa"/>
            <w:vAlign w:val="center"/>
          </w:tcPr>
          <w:p w14:paraId="1C85057D" w14:textId="0DEBFF5F" w:rsidR="003958BB" w:rsidRPr="00F57E28" w:rsidRDefault="00497EFA" w:rsidP="003958BB">
            <w:pPr>
              <w:spacing w:after="0" w:line="240" w:lineRule="auto"/>
              <w:rPr>
                <w:rFonts w:ascii="Arial" w:eastAsia="Arial" w:hAnsi="Arial" w:cs="Arial"/>
              </w:rPr>
            </w:pPr>
            <w:r>
              <w:rPr>
                <w:rFonts w:ascii="Arial" w:eastAsia="Arial" w:hAnsi="Arial" w:cs="Arial"/>
              </w:rPr>
              <w:t>General Data Protection Regulations</w:t>
            </w:r>
          </w:p>
        </w:tc>
      </w:tr>
      <w:tr w:rsidR="00165B59" w:rsidRPr="00C474F1" w14:paraId="1BC5CE16" w14:textId="77777777" w:rsidTr="002D19C2">
        <w:tblPrEx>
          <w:shd w:val="clear" w:color="auto" w:fill="auto"/>
        </w:tblPrEx>
        <w:trPr>
          <w:trHeight w:val="283"/>
        </w:trPr>
        <w:tc>
          <w:tcPr>
            <w:tcW w:w="1708" w:type="dxa"/>
            <w:vAlign w:val="center"/>
          </w:tcPr>
          <w:p w14:paraId="302A12D9" w14:textId="1CB16237" w:rsidR="00165B59" w:rsidRPr="00F57E28" w:rsidRDefault="00165B59" w:rsidP="003958BB">
            <w:pPr>
              <w:spacing w:after="0" w:line="240" w:lineRule="auto"/>
              <w:rPr>
                <w:rFonts w:ascii="Arial" w:hAnsi="Arial" w:cs="Arial"/>
              </w:rPr>
            </w:pPr>
            <w:r w:rsidRPr="00F57E28">
              <w:rPr>
                <w:rFonts w:ascii="Arial" w:hAnsi="Arial" w:cs="Arial"/>
              </w:rPr>
              <w:t xml:space="preserve">Section </w:t>
            </w:r>
            <w:r>
              <w:rPr>
                <w:rFonts w:ascii="Arial" w:hAnsi="Arial" w:cs="Arial"/>
              </w:rPr>
              <w:t>8</w:t>
            </w:r>
          </w:p>
        </w:tc>
        <w:tc>
          <w:tcPr>
            <w:tcW w:w="1831" w:type="dxa"/>
            <w:vAlign w:val="center"/>
          </w:tcPr>
          <w:p w14:paraId="5921D81C" w14:textId="6F39647C" w:rsidR="00165B59" w:rsidDel="00A91CBB" w:rsidRDefault="00165B59" w:rsidP="003958BB">
            <w:pPr>
              <w:spacing w:after="0" w:line="240" w:lineRule="auto"/>
              <w:rPr>
                <w:rFonts w:ascii="Arial" w:hAnsi="Arial" w:cs="Arial"/>
              </w:rPr>
            </w:pPr>
            <w:r>
              <w:rPr>
                <w:rFonts w:ascii="Arial" w:hAnsi="Arial" w:cs="Arial"/>
              </w:rPr>
              <w:t>8.1(b)</w:t>
            </w:r>
          </w:p>
        </w:tc>
        <w:tc>
          <w:tcPr>
            <w:tcW w:w="5783" w:type="dxa"/>
            <w:vAlign w:val="center"/>
          </w:tcPr>
          <w:p w14:paraId="026C9CBE" w14:textId="13839961" w:rsidR="00165B59" w:rsidRDefault="00165B59" w:rsidP="003958BB">
            <w:pPr>
              <w:spacing w:after="0" w:line="240" w:lineRule="auto"/>
              <w:rPr>
                <w:rFonts w:ascii="Arial" w:eastAsia="Arial" w:hAnsi="Arial" w:cs="Arial"/>
              </w:rPr>
            </w:pPr>
            <w:r>
              <w:rPr>
                <w:rFonts w:ascii="Arial" w:eastAsia="Arial" w:hAnsi="Arial" w:cs="Arial"/>
              </w:rPr>
              <w:t>General Data Protection Regulations – Technical Facilities and Measures</w:t>
            </w:r>
          </w:p>
        </w:tc>
      </w:tr>
      <w:tr w:rsidR="003958BB" w:rsidRPr="00C474F1" w14:paraId="356BF6BC" w14:textId="77777777" w:rsidTr="002D19C2">
        <w:tblPrEx>
          <w:shd w:val="clear" w:color="auto" w:fill="auto"/>
        </w:tblPrEx>
        <w:trPr>
          <w:trHeight w:val="283"/>
        </w:trPr>
        <w:tc>
          <w:tcPr>
            <w:tcW w:w="1708" w:type="dxa"/>
            <w:vAlign w:val="center"/>
          </w:tcPr>
          <w:p w14:paraId="78B5C398" w14:textId="31B09084" w:rsidR="003958BB" w:rsidRPr="00F57E28" w:rsidRDefault="003958BB" w:rsidP="003958BB">
            <w:pPr>
              <w:spacing w:after="0" w:line="240" w:lineRule="auto"/>
              <w:rPr>
                <w:rFonts w:ascii="Arial" w:hAnsi="Arial" w:cs="Arial"/>
              </w:rPr>
            </w:pPr>
            <w:r w:rsidRPr="00F57E28">
              <w:rPr>
                <w:rFonts w:ascii="Arial" w:hAnsi="Arial" w:cs="Arial"/>
              </w:rPr>
              <w:t xml:space="preserve">Section </w:t>
            </w:r>
            <w:r w:rsidR="00497EFA">
              <w:rPr>
                <w:rFonts w:ascii="Arial" w:hAnsi="Arial" w:cs="Arial"/>
              </w:rPr>
              <w:t>8</w:t>
            </w:r>
          </w:p>
        </w:tc>
        <w:tc>
          <w:tcPr>
            <w:tcW w:w="1831" w:type="dxa"/>
            <w:vAlign w:val="center"/>
          </w:tcPr>
          <w:p w14:paraId="701D8BD6" w14:textId="5DA4E9D9" w:rsidR="003958BB" w:rsidRPr="00F57E28" w:rsidRDefault="00497EFA" w:rsidP="003958BB">
            <w:pPr>
              <w:spacing w:after="0" w:line="240" w:lineRule="auto"/>
              <w:rPr>
                <w:rFonts w:ascii="Arial" w:hAnsi="Arial" w:cs="Arial"/>
              </w:rPr>
            </w:pPr>
            <w:r>
              <w:rPr>
                <w:rFonts w:ascii="Arial" w:hAnsi="Arial" w:cs="Arial"/>
              </w:rPr>
              <w:t xml:space="preserve">8.2(a) </w:t>
            </w:r>
          </w:p>
        </w:tc>
        <w:tc>
          <w:tcPr>
            <w:tcW w:w="5783" w:type="dxa"/>
            <w:vAlign w:val="center"/>
          </w:tcPr>
          <w:p w14:paraId="388A870E" w14:textId="19432DEF" w:rsidR="003958BB" w:rsidRPr="00F57E28" w:rsidRDefault="00497EFA" w:rsidP="003958BB">
            <w:pPr>
              <w:spacing w:after="0" w:line="240" w:lineRule="auto"/>
              <w:rPr>
                <w:rFonts w:ascii="Arial" w:eastAsia="Arial" w:hAnsi="Arial" w:cs="Arial"/>
              </w:rPr>
            </w:pPr>
            <w:r w:rsidRPr="00F57E28">
              <w:rPr>
                <w:rFonts w:ascii="Arial" w:eastAsia="Arial" w:hAnsi="Arial" w:cs="Arial"/>
              </w:rPr>
              <w:t xml:space="preserve">Health and Safety </w:t>
            </w:r>
            <w:r w:rsidR="003958BB" w:rsidRPr="00F57E28">
              <w:rPr>
                <w:rFonts w:ascii="Arial" w:eastAsia="Arial" w:hAnsi="Arial" w:cs="Arial"/>
              </w:rPr>
              <w:t xml:space="preserve"> </w:t>
            </w:r>
          </w:p>
        </w:tc>
      </w:tr>
      <w:tr w:rsidR="003958BB" w:rsidRPr="00C474F1" w14:paraId="207834C4" w14:textId="77777777" w:rsidTr="002D19C2">
        <w:tblPrEx>
          <w:shd w:val="clear" w:color="auto" w:fill="auto"/>
        </w:tblPrEx>
        <w:trPr>
          <w:trHeight w:val="283"/>
        </w:trPr>
        <w:tc>
          <w:tcPr>
            <w:tcW w:w="1708" w:type="dxa"/>
            <w:vAlign w:val="center"/>
          </w:tcPr>
          <w:p w14:paraId="09E54B30" w14:textId="4145E491" w:rsidR="003958BB" w:rsidRPr="00F57E28" w:rsidRDefault="003958BB" w:rsidP="003958BB">
            <w:pPr>
              <w:spacing w:after="0" w:line="240" w:lineRule="auto"/>
              <w:rPr>
                <w:rFonts w:ascii="Arial" w:hAnsi="Arial" w:cs="Arial"/>
              </w:rPr>
            </w:pPr>
            <w:r w:rsidRPr="00F57E28">
              <w:rPr>
                <w:rFonts w:ascii="Arial" w:hAnsi="Arial" w:cs="Arial"/>
              </w:rPr>
              <w:t xml:space="preserve">Section </w:t>
            </w:r>
            <w:r w:rsidR="00497EFA">
              <w:rPr>
                <w:rFonts w:ascii="Arial" w:hAnsi="Arial" w:cs="Arial"/>
              </w:rPr>
              <w:t>8</w:t>
            </w:r>
          </w:p>
        </w:tc>
        <w:tc>
          <w:tcPr>
            <w:tcW w:w="1831" w:type="dxa"/>
            <w:vAlign w:val="center"/>
          </w:tcPr>
          <w:p w14:paraId="3C822F74" w14:textId="1B16CCF7" w:rsidR="003958BB" w:rsidRPr="00F57E28" w:rsidRDefault="00497EFA" w:rsidP="003958BB">
            <w:pPr>
              <w:spacing w:after="0" w:line="240" w:lineRule="auto"/>
              <w:rPr>
                <w:rFonts w:ascii="Arial" w:hAnsi="Arial" w:cs="Arial"/>
              </w:rPr>
            </w:pPr>
            <w:r>
              <w:rPr>
                <w:rFonts w:ascii="Arial" w:hAnsi="Arial" w:cs="Arial"/>
              </w:rPr>
              <w:t>8.3(a)</w:t>
            </w:r>
            <w:r w:rsidR="003C25EB">
              <w:rPr>
                <w:rFonts w:ascii="Arial" w:hAnsi="Arial" w:cs="Arial"/>
              </w:rPr>
              <w:t>(</w:t>
            </w:r>
            <w:proofErr w:type="spellStart"/>
            <w:r w:rsidR="003C25EB">
              <w:rPr>
                <w:rFonts w:ascii="Arial" w:hAnsi="Arial" w:cs="Arial"/>
              </w:rPr>
              <w:t>i</w:t>
            </w:r>
            <w:proofErr w:type="spellEnd"/>
            <w:r w:rsidR="003C25EB">
              <w:rPr>
                <w:rFonts w:ascii="Arial" w:hAnsi="Arial" w:cs="Arial"/>
              </w:rPr>
              <w:t>) –(ii)</w:t>
            </w:r>
          </w:p>
        </w:tc>
        <w:tc>
          <w:tcPr>
            <w:tcW w:w="5783" w:type="dxa"/>
            <w:vAlign w:val="center"/>
          </w:tcPr>
          <w:p w14:paraId="696345C3" w14:textId="02B8A94D" w:rsidR="003958BB" w:rsidRPr="00F57E28" w:rsidRDefault="00497EFA" w:rsidP="003958BB">
            <w:pPr>
              <w:spacing w:after="0" w:line="240" w:lineRule="auto"/>
              <w:rPr>
                <w:rFonts w:ascii="Arial" w:eastAsia="Arial" w:hAnsi="Arial" w:cs="Arial"/>
              </w:rPr>
            </w:pPr>
            <w:r>
              <w:rPr>
                <w:rFonts w:ascii="Arial" w:eastAsia="Times New Roman" w:hAnsi="Arial" w:cs="Arial"/>
                <w:color w:val="000000"/>
                <w:lang w:eastAsia="en-GB"/>
              </w:rPr>
              <w:t xml:space="preserve">Modern Slavery </w:t>
            </w:r>
          </w:p>
        </w:tc>
      </w:tr>
      <w:tr w:rsidR="003958BB" w:rsidRPr="00C474F1" w14:paraId="7CC441E1" w14:textId="77777777" w:rsidTr="002D19C2">
        <w:tblPrEx>
          <w:shd w:val="clear" w:color="auto" w:fill="auto"/>
        </w:tblPrEx>
        <w:trPr>
          <w:trHeight w:val="283"/>
        </w:trPr>
        <w:tc>
          <w:tcPr>
            <w:tcW w:w="1708" w:type="dxa"/>
            <w:vAlign w:val="center"/>
          </w:tcPr>
          <w:p w14:paraId="3E8CFE66" w14:textId="0143A227" w:rsidR="003958BB" w:rsidRPr="00F57E28" w:rsidRDefault="003958BB" w:rsidP="003958BB">
            <w:pPr>
              <w:spacing w:after="0" w:line="240" w:lineRule="auto"/>
              <w:rPr>
                <w:rFonts w:ascii="Arial" w:hAnsi="Arial" w:cs="Arial"/>
              </w:rPr>
            </w:pPr>
            <w:r w:rsidRPr="00F57E28">
              <w:rPr>
                <w:rFonts w:ascii="Arial" w:hAnsi="Arial" w:cs="Arial"/>
              </w:rPr>
              <w:t xml:space="preserve">Section </w:t>
            </w:r>
            <w:r w:rsidR="003C25EB">
              <w:rPr>
                <w:rFonts w:ascii="Arial" w:hAnsi="Arial" w:cs="Arial"/>
              </w:rPr>
              <w:t>8</w:t>
            </w:r>
          </w:p>
        </w:tc>
        <w:tc>
          <w:tcPr>
            <w:tcW w:w="1831" w:type="dxa"/>
            <w:vAlign w:val="center"/>
          </w:tcPr>
          <w:p w14:paraId="42085590" w14:textId="42A26394" w:rsidR="003958BB" w:rsidRPr="00F57E28" w:rsidRDefault="003C25EB" w:rsidP="003958BB">
            <w:pPr>
              <w:spacing w:after="0" w:line="240" w:lineRule="auto"/>
              <w:rPr>
                <w:rFonts w:ascii="Arial" w:hAnsi="Arial" w:cs="Arial"/>
              </w:rPr>
            </w:pPr>
            <w:r>
              <w:rPr>
                <w:rFonts w:ascii="Arial" w:hAnsi="Arial" w:cs="Arial"/>
              </w:rPr>
              <w:t>8.4(a)</w:t>
            </w:r>
          </w:p>
        </w:tc>
        <w:tc>
          <w:tcPr>
            <w:tcW w:w="5783" w:type="dxa"/>
            <w:vAlign w:val="center"/>
          </w:tcPr>
          <w:p w14:paraId="54C74C3A" w14:textId="20AB02D2" w:rsidR="003958BB" w:rsidRPr="00F57E28" w:rsidRDefault="003958BB" w:rsidP="003958BB">
            <w:pPr>
              <w:spacing w:after="0" w:line="240" w:lineRule="auto"/>
              <w:rPr>
                <w:rFonts w:ascii="Arial" w:eastAsia="Arial" w:hAnsi="Arial" w:cs="Arial"/>
              </w:rPr>
            </w:pPr>
            <w:r w:rsidRPr="00F57E28">
              <w:rPr>
                <w:rFonts w:ascii="Arial" w:eastAsia="Arial" w:hAnsi="Arial" w:cs="Arial"/>
              </w:rPr>
              <w:t xml:space="preserve">Confirmation of 30 days payment </w:t>
            </w:r>
          </w:p>
        </w:tc>
      </w:tr>
      <w:tr w:rsidR="003958BB" w:rsidRPr="00C474F1" w14:paraId="407B828A" w14:textId="77777777" w:rsidTr="002D19C2">
        <w:tblPrEx>
          <w:shd w:val="clear" w:color="auto" w:fill="auto"/>
        </w:tblPrEx>
        <w:trPr>
          <w:trHeight w:val="283"/>
        </w:trPr>
        <w:tc>
          <w:tcPr>
            <w:tcW w:w="1708" w:type="dxa"/>
            <w:vAlign w:val="center"/>
          </w:tcPr>
          <w:p w14:paraId="10205BC3" w14:textId="23D5AB66" w:rsidR="003958BB" w:rsidRPr="00F57E28" w:rsidRDefault="003958BB" w:rsidP="003958BB">
            <w:pPr>
              <w:spacing w:after="0" w:line="240" w:lineRule="auto"/>
              <w:rPr>
                <w:rFonts w:ascii="Arial" w:hAnsi="Arial" w:cs="Arial"/>
              </w:rPr>
            </w:pPr>
            <w:r w:rsidRPr="00F57E28">
              <w:rPr>
                <w:rFonts w:ascii="Arial" w:hAnsi="Arial" w:cs="Arial"/>
              </w:rPr>
              <w:t xml:space="preserve">Section </w:t>
            </w:r>
            <w:r w:rsidR="003C25EB">
              <w:rPr>
                <w:rFonts w:ascii="Arial" w:hAnsi="Arial" w:cs="Arial"/>
              </w:rPr>
              <w:t>8</w:t>
            </w:r>
          </w:p>
        </w:tc>
        <w:tc>
          <w:tcPr>
            <w:tcW w:w="1831" w:type="dxa"/>
            <w:vAlign w:val="center"/>
          </w:tcPr>
          <w:p w14:paraId="446D079B" w14:textId="6AD2EE1E" w:rsidR="003958BB" w:rsidRPr="00F57E28" w:rsidRDefault="003C25EB" w:rsidP="003958BB">
            <w:pPr>
              <w:spacing w:after="0" w:line="240" w:lineRule="auto"/>
              <w:rPr>
                <w:rFonts w:ascii="Arial" w:hAnsi="Arial" w:cs="Arial"/>
              </w:rPr>
            </w:pPr>
            <w:r>
              <w:rPr>
                <w:rFonts w:ascii="Arial" w:hAnsi="Arial" w:cs="Arial"/>
              </w:rPr>
              <w:t>8.4(b)</w:t>
            </w:r>
          </w:p>
        </w:tc>
        <w:tc>
          <w:tcPr>
            <w:tcW w:w="5783" w:type="dxa"/>
            <w:vAlign w:val="center"/>
          </w:tcPr>
          <w:p w14:paraId="25C98EE4" w14:textId="18917E67" w:rsidR="003958BB" w:rsidRPr="00F57E28" w:rsidRDefault="003C25EB" w:rsidP="003958BB">
            <w:pPr>
              <w:pStyle w:val="Normal1"/>
              <w:rPr>
                <w:rFonts w:ascii="Arial" w:hAnsi="Arial" w:cs="Arial"/>
                <w:bCs/>
                <w:color w:val="222222"/>
                <w:sz w:val="22"/>
                <w:szCs w:val="22"/>
                <w:lang w:eastAsia="en-GB"/>
              </w:rPr>
            </w:pPr>
            <w:r>
              <w:rPr>
                <w:rFonts w:ascii="Arial" w:eastAsia="Arial" w:hAnsi="Arial" w:cs="Arial"/>
                <w:sz w:val="22"/>
                <w:szCs w:val="22"/>
              </w:rPr>
              <w:t xml:space="preserve">Carbon Reduction </w:t>
            </w:r>
          </w:p>
        </w:tc>
      </w:tr>
      <w:tr w:rsidR="003C25EB" w:rsidRPr="00C474F1" w14:paraId="11E7D88C" w14:textId="77777777" w:rsidTr="002D19C2">
        <w:tblPrEx>
          <w:shd w:val="clear" w:color="auto" w:fill="auto"/>
        </w:tblPrEx>
        <w:trPr>
          <w:trHeight w:val="283"/>
        </w:trPr>
        <w:tc>
          <w:tcPr>
            <w:tcW w:w="1708" w:type="dxa"/>
            <w:vAlign w:val="center"/>
          </w:tcPr>
          <w:p w14:paraId="189225BA" w14:textId="41445CB4" w:rsidR="003C25EB" w:rsidRPr="00F57E28" w:rsidRDefault="00151953" w:rsidP="003C25EB">
            <w:pPr>
              <w:spacing w:after="0" w:line="240" w:lineRule="auto"/>
              <w:rPr>
                <w:rFonts w:ascii="Arial" w:hAnsi="Arial" w:cs="Arial"/>
              </w:rPr>
            </w:pPr>
            <w:r>
              <w:rPr>
                <w:rFonts w:ascii="Arial" w:hAnsi="Arial" w:cs="Arial"/>
              </w:rPr>
              <w:t xml:space="preserve">Part 3 </w:t>
            </w:r>
          </w:p>
        </w:tc>
        <w:tc>
          <w:tcPr>
            <w:tcW w:w="1831" w:type="dxa"/>
            <w:vAlign w:val="center"/>
          </w:tcPr>
          <w:p w14:paraId="39BE1C8C" w14:textId="3E071A21" w:rsidR="003C25EB" w:rsidRPr="00F57E28" w:rsidRDefault="00151953" w:rsidP="003C25EB">
            <w:pPr>
              <w:spacing w:after="0" w:line="240" w:lineRule="auto"/>
              <w:rPr>
                <w:rFonts w:ascii="Arial" w:hAnsi="Arial" w:cs="Arial"/>
              </w:rPr>
            </w:pPr>
            <w:r w:rsidRPr="00F57E28">
              <w:rPr>
                <w:rFonts w:ascii="Arial" w:hAnsi="Arial" w:cs="Arial"/>
              </w:rPr>
              <w:t>SEL1.10</w:t>
            </w:r>
            <w:r>
              <w:rPr>
                <w:rFonts w:ascii="Arial" w:hAnsi="Arial" w:cs="Arial"/>
              </w:rPr>
              <w:t xml:space="preserve"> – 1.13 </w:t>
            </w:r>
          </w:p>
        </w:tc>
        <w:tc>
          <w:tcPr>
            <w:tcW w:w="5783" w:type="dxa"/>
            <w:vAlign w:val="center"/>
          </w:tcPr>
          <w:p w14:paraId="4D5A07BE" w14:textId="0E29050D" w:rsidR="003C25EB" w:rsidRPr="00F57E28" w:rsidRDefault="00151953" w:rsidP="003C25EB">
            <w:pPr>
              <w:spacing w:after="0" w:line="240" w:lineRule="auto"/>
              <w:rPr>
                <w:rFonts w:ascii="Arial" w:eastAsia="Times New Roman" w:hAnsi="Arial" w:cs="Arial"/>
                <w:color w:val="000000"/>
                <w:lang w:eastAsia="en-GB"/>
              </w:rPr>
            </w:pPr>
            <w:r w:rsidRPr="00F57E28">
              <w:rPr>
                <w:rFonts w:ascii="Arial" w:eastAsia="Arial" w:hAnsi="Arial" w:cs="Arial"/>
              </w:rPr>
              <w:t xml:space="preserve">Information </w:t>
            </w:r>
            <w:r>
              <w:rPr>
                <w:rFonts w:ascii="Arial" w:eastAsia="Arial" w:hAnsi="Arial" w:cs="Arial"/>
              </w:rPr>
              <w:t>S</w:t>
            </w:r>
            <w:r w:rsidRPr="00F57E28">
              <w:rPr>
                <w:rFonts w:ascii="Arial" w:eastAsia="Arial" w:hAnsi="Arial" w:cs="Arial"/>
              </w:rPr>
              <w:t xml:space="preserve">ecurity </w:t>
            </w:r>
          </w:p>
        </w:tc>
      </w:tr>
      <w:tr w:rsidR="003C25EB" w:rsidRPr="00C474F1" w14:paraId="14689FEE" w14:textId="77777777" w:rsidTr="002D19C2">
        <w:tblPrEx>
          <w:shd w:val="clear" w:color="auto" w:fill="auto"/>
        </w:tblPrEx>
        <w:trPr>
          <w:trHeight w:val="283"/>
        </w:trPr>
        <w:tc>
          <w:tcPr>
            <w:tcW w:w="1708" w:type="dxa"/>
            <w:vAlign w:val="center"/>
          </w:tcPr>
          <w:p w14:paraId="066B2225" w14:textId="3DE531B8" w:rsidR="003C25EB" w:rsidRPr="00F57E28" w:rsidRDefault="00151953" w:rsidP="003C25EB">
            <w:pPr>
              <w:spacing w:after="0" w:line="240" w:lineRule="auto"/>
              <w:rPr>
                <w:rFonts w:ascii="Arial" w:hAnsi="Arial" w:cs="Arial"/>
              </w:rPr>
            </w:pPr>
            <w:r>
              <w:rPr>
                <w:rFonts w:ascii="Arial" w:hAnsi="Arial" w:cs="Arial"/>
              </w:rPr>
              <w:t xml:space="preserve">Part 3 </w:t>
            </w:r>
          </w:p>
        </w:tc>
        <w:tc>
          <w:tcPr>
            <w:tcW w:w="1831" w:type="dxa"/>
            <w:vAlign w:val="center"/>
          </w:tcPr>
          <w:p w14:paraId="57098A28" w14:textId="195F1B9C" w:rsidR="003C25EB" w:rsidRPr="00F57E28" w:rsidRDefault="003C25EB" w:rsidP="003C25EB">
            <w:pPr>
              <w:spacing w:after="0" w:line="240" w:lineRule="auto"/>
              <w:rPr>
                <w:rFonts w:ascii="Arial" w:hAnsi="Arial" w:cs="Arial"/>
              </w:rPr>
            </w:pPr>
            <w:r w:rsidRPr="00F57E28">
              <w:rPr>
                <w:rFonts w:ascii="Arial" w:hAnsi="Arial" w:cs="Arial"/>
              </w:rPr>
              <w:t>SEL</w:t>
            </w:r>
            <w:r w:rsidR="00151953">
              <w:rPr>
                <w:rFonts w:ascii="Arial" w:hAnsi="Arial" w:cs="Arial"/>
              </w:rPr>
              <w:t xml:space="preserve">2.12  </w:t>
            </w:r>
          </w:p>
        </w:tc>
        <w:tc>
          <w:tcPr>
            <w:tcW w:w="5783" w:type="dxa"/>
            <w:vAlign w:val="center"/>
          </w:tcPr>
          <w:p w14:paraId="2405FA86" w14:textId="102196E2" w:rsidR="003C25EB" w:rsidRPr="00F57E28" w:rsidRDefault="00151953" w:rsidP="003C25EB">
            <w:pPr>
              <w:spacing w:after="0" w:line="240" w:lineRule="auto"/>
              <w:rPr>
                <w:rFonts w:ascii="Arial" w:eastAsia="Times New Roman" w:hAnsi="Arial" w:cs="Arial"/>
                <w:color w:val="000000"/>
                <w:lang w:eastAsia="en-GB"/>
              </w:rPr>
            </w:pPr>
            <w:r>
              <w:rPr>
                <w:rFonts w:ascii="Arial" w:eastAsia="Arial" w:hAnsi="Arial" w:cs="Arial"/>
              </w:rPr>
              <w:t>General Data Protection Regulations and Data Protection Act 2018</w:t>
            </w:r>
          </w:p>
        </w:tc>
      </w:tr>
      <w:tr w:rsidR="003C25EB" w:rsidRPr="00C474F1" w14:paraId="772108C4" w14:textId="77777777" w:rsidTr="002D19C2">
        <w:tblPrEx>
          <w:shd w:val="clear" w:color="auto" w:fill="auto"/>
        </w:tblPrEx>
        <w:trPr>
          <w:trHeight w:val="283"/>
        </w:trPr>
        <w:tc>
          <w:tcPr>
            <w:tcW w:w="1708" w:type="dxa"/>
            <w:vAlign w:val="center"/>
          </w:tcPr>
          <w:p w14:paraId="0CCC1840" w14:textId="73A6133F" w:rsidR="003C25EB" w:rsidRPr="00F57E28" w:rsidRDefault="00151953" w:rsidP="003C25EB">
            <w:pPr>
              <w:spacing w:after="0" w:line="240" w:lineRule="auto"/>
              <w:rPr>
                <w:rFonts w:ascii="Arial" w:hAnsi="Arial" w:cs="Arial"/>
              </w:rPr>
            </w:pPr>
            <w:r>
              <w:rPr>
                <w:rFonts w:ascii="Arial" w:hAnsi="Arial" w:cs="Arial"/>
              </w:rPr>
              <w:t xml:space="preserve">Part 3 </w:t>
            </w:r>
          </w:p>
        </w:tc>
        <w:tc>
          <w:tcPr>
            <w:tcW w:w="1831" w:type="dxa"/>
            <w:vAlign w:val="center"/>
          </w:tcPr>
          <w:p w14:paraId="0CCAF7DD" w14:textId="453D4C1A" w:rsidR="003C25EB" w:rsidRPr="00F57E28" w:rsidRDefault="003C25EB" w:rsidP="003C25EB">
            <w:pPr>
              <w:spacing w:after="0" w:line="240" w:lineRule="auto"/>
              <w:rPr>
                <w:rFonts w:ascii="Arial" w:hAnsi="Arial" w:cs="Arial"/>
              </w:rPr>
            </w:pPr>
            <w:r w:rsidRPr="00F57E28">
              <w:rPr>
                <w:rFonts w:ascii="Arial" w:hAnsi="Arial" w:cs="Arial"/>
              </w:rPr>
              <w:t>SEL</w:t>
            </w:r>
            <w:r w:rsidR="00151953">
              <w:rPr>
                <w:rFonts w:ascii="Arial" w:hAnsi="Arial" w:cs="Arial"/>
              </w:rPr>
              <w:t xml:space="preserve">2.18 </w:t>
            </w:r>
          </w:p>
        </w:tc>
        <w:tc>
          <w:tcPr>
            <w:tcW w:w="5783" w:type="dxa"/>
            <w:vAlign w:val="center"/>
          </w:tcPr>
          <w:p w14:paraId="61939DFE" w14:textId="70FC97D7" w:rsidR="003C25EB" w:rsidRPr="00F57E28" w:rsidRDefault="00151953" w:rsidP="003C25EB">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 xml:space="preserve">Supply Chain </w:t>
            </w:r>
            <w:r w:rsidR="002D19C2">
              <w:rPr>
                <w:rFonts w:ascii="Arial" w:eastAsia="Times New Roman" w:hAnsi="Arial" w:cs="Arial"/>
                <w:color w:val="000000"/>
                <w:lang w:eastAsia="en-GB"/>
              </w:rPr>
              <w:t>Transparency</w:t>
            </w:r>
            <w:r>
              <w:rPr>
                <w:rFonts w:ascii="Arial" w:eastAsia="Times New Roman" w:hAnsi="Arial" w:cs="Arial"/>
                <w:color w:val="000000"/>
                <w:lang w:eastAsia="en-GB"/>
              </w:rPr>
              <w:t xml:space="preserve"> </w:t>
            </w:r>
            <w:r w:rsidR="003C25EB" w:rsidRPr="00F57E28">
              <w:rPr>
                <w:rFonts w:ascii="Arial" w:eastAsia="Times New Roman" w:hAnsi="Arial" w:cs="Arial"/>
                <w:color w:val="000000"/>
                <w:lang w:eastAsia="en-GB"/>
              </w:rPr>
              <w:t xml:space="preserve"> </w:t>
            </w:r>
          </w:p>
        </w:tc>
      </w:tr>
      <w:tr w:rsidR="00E751D4" w:rsidRPr="00C474F1" w14:paraId="5633832B" w14:textId="77777777" w:rsidTr="002D19C2">
        <w:tblPrEx>
          <w:shd w:val="clear" w:color="auto" w:fill="auto"/>
        </w:tblPrEx>
        <w:trPr>
          <w:trHeight w:val="283"/>
        </w:trPr>
        <w:tc>
          <w:tcPr>
            <w:tcW w:w="1708" w:type="dxa"/>
            <w:vAlign w:val="center"/>
          </w:tcPr>
          <w:p w14:paraId="3E2B11BE" w14:textId="1B7CBA97" w:rsidR="00E751D4" w:rsidRDefault="00E751D4" w:rsidP="003C25EB">
            <w:pPr>
              <w:spacing w:after="0" w:line="240" w:lineRule="auto"/>
              <w:rPr>
                <w:rFonts w:ascii="Arial" w:hAnsi="Arial" w:cs="Arial"/>
              </w:rPr>
            </w:pPr>
            <w:r>
              <w:rPr>
                <w:rFonts w:ascii="Arial" w:hAnsi="Arial" w:cs="Arial"/>
              </w:rPr>
              <w:t>Part 3</w:t>
            </w:r>
          </w:p>
        </w:tc>
        <w:tc>
          <w:tcPr>
            <w:tcW w:w="1831" w:type="dxa"/>
            <w:vAlign w:val="center"/>
          </w:tcPr>
          <w:p w14:paraId="155471A1" w14:textId="267BB1BF" w:rsidR="00E751D4" w:rsidRPr="00F57E28" w:rsidRDefault="00E751D4" w:rsidP="003C25EB">
            <w:pPr>
              <w:spacing w:after="0" w:line="240" w:lineRule="auto"/>
              <w:rPr>
                <w:rFonts w:ascii="Arial" w:hAnsi="Arial" w:cs="Arial"/>
              </w:rPr>
            </w:pPr>
            <w:r>
              <w:rPr>
                <w:rFonts w:ascii="Arial" w:hAnsi="Arial" w:cs="Arial"/>
              </w:rPr>
              <w:t>SEL2.19</w:t>
            </w:r>
          </w:p>
        </w:tc>
        <w:tc>
          <w:tcPr>
            <w:tcW w:w="5783" w:type="dxa"/>
            <w:vAlign w:val="center"/>
          </w:tcPr>
          <w:p w14:paraId="6397EB87" w14:textId="582E0CAA" w:rsidR="00E751D4" w:rsidRDefault="00E751D4" w:rsidP="003C25EB">
            <w:pPr>
              <w:spacing w:after="0" w:line="240" w:lineRule="auto"/>
              <w:rPr>
                <w:rFonts w:ascii="Arial" w:eastAsia="Times New Roman" w:hAnsi="Arial" w:cs="Arial"/>
                <w:color w:val="000000"/>
                <w:lang w:eastAsia="en-GB"/>
              </w:rPr>
            </w:pPr>
            <w:r w:rsidRPr="00943EA3">
              <w:rPr>
                <w:rFonts w:ascii="Arial" w:hAnsi="Arial" w:cs="Arial"/>
                <w:color w:val="000000"/>
              </w:rPr>
              <w:t>PPN 01/22 - Contracts with suppliers from Russia or Belarus</w:t>
            </w:r>
          </w:p>
        </w:tc>
      </w:tr>
      <w:tr w:rsidR="003C25EB" w:rsidRPr="00C474F1" w14:paraId="3804FFE8" w14:textId="77777777" w:rsidTr="002D19C2">
        <w:tblPrEx>
          <w:shd w:val="clear" w:color="auto" w:fill="auto"/>
        </w:tblPrEx>
        <w:trPr>
          <w:trHeight w:val="283"/>
        </w:trPr>
        <w:tc>
          <w:tcPr>
            <w:tcW w:w="1708" w:type="dxa"/>
            <w:vAlign w:val="center"/>
          </w:tcPr>
          <w:p w14:paraId="495A2BD5" w14:textId="4C16DF18" w:rsidR="003C25EB" w:rsidRPr="00F57E28" w:rsidRDefault="00151953" w:rsidP="003C25EB">
            <w:pPr>
              <w:spacing w:after="0" w:line="240" w:lineRule="auto"/>
              <w:rPr>
                <w:rFonts w:ascii="Arial" w:hAnsi="Arial" w:cs="Arial"/>
              </w:rPr>
            </w:pPr>
            <w:r>
              <w:rPr>
                <w:rFonts w:ascii="Arial" w:hAnsi="Arial" w:cs="Arial"/>
              </w:rPr>
              <w:t xml:space="preserve">Part 3 </w:t>
            </w:r>
          </w:p>
        </w:tc>
        <w:tc>
          <w:tcPr>
            <w:tcW w:w="1831" w:type="dxa"/>
            <w:vAlign w:val="center"/>
          </w:tcPr>
          <w:p w14:paraId="2350621F" w14:textId="63FE7C4E" w:rsidR="003C25EB" w:rsidRPr="00F57E28" w:rsidRDefault="00151953" w:rsidP="003C25EB">
            <w:pPr>
              <w:spacing w:after="0" w:line="240" w:lineRule="auto"/>
              <w:rPr>
                <w:rFonts w:ascii="Arial" w:hAnsi="Arial" w:cs="Arial"/>
              </w:rPr>
            </w:pPr>
            <w:r w:rsidRPr="00F57E28">
              <w:rPr>
                <w:rFonts w:ascii="Arial" w:hAnsi="Arial" w:cs="Arial"/>
              </w:rPr>
              <w:t>FOI1.1</w:t>
            </w:r>
            <w:r>
              <w:rPr>
                <w:rFonts w:ascii="Arial" w:hAnsi="Arial" w:cs="Arial"/>
              </w:rPr>
              <w:t xml:space="preserve"> – 1.2 </w:t>
            </w:r>
          </w:p>
        </w:tc>
        <w:tc>
          <w:tcPr>
            <w:tcW w:w="5783" w:type="dxa"/>
            <w:vAlign w:val="center"/>
          </w:tcPr>
          <w:p w14:paraId="5DD10DA3" w14:textId="2E9C9B0C" w:rsidR="003C25EB" w:rsidRPr="00F57E28" w:rsidRDefault="00151953" w:rsidP="003C25EB">
            <w:pPr>
              <w:spacing w:after="0" w:line="240" w:lineRule="auto"/>
              <w:rPr>
                <w:rFonts w:ascii="Arial" w:eastAsia="Times New Roman" w:hAnsi="Arial" w:cs="Arial"/>
                <w:color w:val="000000"/>
                <w:lang w:eastAsia="en-GB"/>
              </w:rPr>
            </w:pPr>
            <w:r w:rsidRPr="00F57E28">
              <w:rPr>
                <w:rFonts w:ascii="Arial" w:eastAsia="Times New Roman" w:hAnsi="Arial" w:cs="Arial"/>
                <w:color w:val="000000"/>
                <w:lang w:eastAsia="en-GB"/>
              </w:rPr>
              <w:t xml:space="preserve">Freedom of </w:t>
            </w:r>
            <w:r w:rsidR="00165B59">
              <w:rPr>
                <w:rFonts w:ascii="Arial" w:eastAsia="Times New Roman" w:hAnsi="Arial" w:cs="Arial"/>
                <w:color w:val="000000"/>
                <w:lang w:eastAsia="en-GB"/>
              </w:rPr>
              <w:t>I</w:t>
            </w:r>
            <w:r w:rsidRPr="00F57E28">
              <w:rPr>
                <w:rFonts w:ascii="Arial" w:eastAsia="Times New Roman" w:hAnsi="Arial" w:cs="Arial"/>
                <w:color w:val="000000"/>
                <w:lang w:eastAsia="en-GB"/>
              </w:rPr>
              <w:t xml:space="preserve">nformation </w:t>
            </w:r>
          </w:p>
        </w:tc>
      </w:tr>
      <w:tr w:rsidR="00E70624" w:rsidRPr="00C474F1" w14:paraId="1D241BE6" w14:textId="77777777" w:rsidTr="007F4773">
        <w:tblPrEx>
          <w:shd w:val="clear" w:color="auto" w:fill="auto"/>
        </w:tblPrEx>
        <w:trPr>
          <w:trHeight w:val="283"/>
        </w:trPr>
        <w:tc>
          <w:tcPr>
            <w:tcW w:w="1708" w:type="dxa"/>
            <w:vAlign w:val="center"/>
          </w:tcPr>
          <w:p w14:paraId="2E9F32AB" w14:textId="77777777" w:rsidR="00E70624" w:rsidRPr="00C474F1" w:rsidRDefault="00E70624" w:rsidP="00E70624">
            <w:pPr>
              <w:spacing w:after="0" w:line="240" w:lineRule="auto"/>
              <w:rPr>
                <w:rFonts w:ascii="Arial" w:hAnsi="Arial" w:cs="Arial"/>
              </w:rPr>
            </w:pPr>
          </w:p>
        </w:tc>
        <w:tc>
          <w:tcPr>
            <w:tcW w:w="7614" w:type="dxa"/>
            <w:gridSpan w:val="2"/>
            <w:vAlign w:val="center"/>
          </w:tcPr>
          <w:p w14:paraId="2C67974C" w14:textId="77777777" w:rsidR="00E70624" w:rsidRPr="00327620" w:rsidRDefault="00E70624" w:rsidP="00E70624">
            <w:pPr>
              <w:spacing w:after="0" w:line="240" w:lineRule="auto"/>
              <w:rPr>
                <w:rFonts w:ascii="Arial" w:hAnsi="Arial" w:cs="Arial"/>
              </w:rPr>
            </w:pPr>
            <w:r w:rsidRPr="00C474F1">
              <w:rPr>
                <w:rFonts w:ascii="Arial" w:hAnsi="Arial" w:cs="Arial"/>
              </w:rPr>
              <w:t xml:space="preserve">In the event of a Bidder failing to meet the requirements of a Mandatory pass / fail criteria, </w:t>
            </w:r>
            <w:r>
              <w:rPr>
                <w:rFonts w:ascii="Arial" w:hAnsi="Arial" w:cs="Arial"/>
              </w:rPr>
              <w:t>the Contracting Authority</w:t>
            </w:r>
            <w:r w:rsidRPr="00C474F1">
              <w:rPr>
                <w:rFonts w:ascii="Arial" w:hAnsi="Arial" w:cs="Arial"/>
              </w:rPr>
              <w:t xml:space="preserve"> reserves the right to disqualify the Bidder and not consider evaluation of the any of the selection stage scoring methodology, nor the Award stage scoring methodology or Mandatory pass / fail criteria.</w:t>
            </w:r>
          </w:p>
        </w:tc>
      </w:tr>
    </w:tbl>
    <w:p w14:paraId="1BDF4339" w14:textId="77777777" w:rsidR="00E751D4" w:rsidRDefault="00E751D4" w:rsidP="00622B85">
      <w:pPr>
        <w:spacing w:after="0" w:line="240" w:lineRule="auto"/>
        <w:ind w:left="720" w:hanging="720"/>
        <w:rPr>
          <w:rFonts w:ascii="Arial" w:hAnsi="Arial" w:cs="Arial"/>
        </w:rPr>
      </w:pPr>
    </w:p>
    <w:p w14:paraId="2D45112B" w14:textId="77777777" w:rsidR="000C1139" w:rsidRPr="009931A0" w:rsidRDefault="000C1139" w:rsidP="009931A0">
      <w:pPr>
        <w:numPr>
          <w:ilvl w:val="2"/>
          <w:numId w:val="29"/>
        </w:numPr>
        <w:shd w:val="clear" w:color="auto" w:fill="FFFFFF"/>
        <w:spacing w:after="0" w:line="240" w:lineRule="auto"/>
        <w:ind w:left="709" w:hanging="787"/>
        <w:rPr>
          <w:rFonts w:ascii="Arial" w:eastAsia="Times New Roman" w:hAnsi="Arial" w:cs="Arial"/>
          <w:color w:val="000000"/>
          <w:lang w:eastAsia="en-GB"/>
        </w:rPr>
      </w:pPr>
      <w:r w:rsidRPr="009931A0">
        <w:rPr>
          <w:rFonts w:ascii="Arial" w:eastAsia="Times New Roman" w:hAnsi="Arial" w:cs="Arial"/>
          <w:color w:val="000000"/>
          <w:lang w:eastAsia="en-GB"/>
        </w:rPr>
        <w:t>Each Mandatory pass / fail question includes a clear definition of the requirements of a successful response to the question.</w:t>
      </w:r>
    </w:p>
    <w:p w14:paraId="4DB06295" w14:textId="77777777" w:rsidR="00481F6D" w:rsidRDefault="00481F6D" w:rsidP="00622B85">
      <w:pPr>
        <w:spacing w:after="0" w:line="240" w:lineRule="auto"/>
        <w:ind w:left="720" w:hanging="720"/>
        <w:rPr>
          <w:rFonts w:ascii="Arial" w:eastAsia="Times New Roman" w:hAnsi="Arial" w:cs="Arial"/>
          <w:color w:val="000000"/>
          <w:lang w:eastAsia="en-GB"/>
        </w:rPr>
      </w:pPr>
    </w:p>
    <w:p w14:paraId="02C2BE4E" w14:textId="77777777" w:rsidR="000C1139" w:rsidRPr="009931A0" w:rsidRDefault="000C1139" w:rsidP="009931A0">
      <w:pPr>
        <w:numPr>
          <w:ilvl w:val="2"/>
          <w:numId w:val="29"/>
        </w:numPr>
        <w:shd w:val="clear" w:color="auto" w:fill="FFFFFF"/>
        <w:spacing w:after="0" w:line="240" w:lineRule="auto"/>
        <w:ind w:left="709" w:hanging="787"/>
        <w:rPr>
          <w:rFonts w:ascii="Arial" w:eastAsia="Times New Roman" w:hAnsi="Arial" w:cs="Arial"/>
          <w:color w:val="000000"/>
          <w:lang w:eastAsia="en-GB"/>
        </w:rPr>
      </w:pPr>
      <w:r w:rsidRPr="009931A0">
        <w:rPr>
          <w:rFonts w:ascii="Arial" w:eastAsia="Times New Roman" w:hAnsi="Arial" w:cs="Arial"/>
          <w:color w:val="000000"/>
          <w:lang w:eastAsia="en-GB"/>
        </w:rPr>
        <w:t xml:space="preserve">The evaluation model below shall be used for this </w:t>
      </w:r>
      <w:r w:rsidR="00851FB2" w:rsidRPr="009931A0">
        <w:rPr>
          <w:rFonts w:ascii="Arial" w:eastAsia="Times New Roman" w:hAnsi="Arial" w:cs="Arial"/>
          <w:color w:val="000000"/>
          <w:lang w:eastAsia="en-GB"/>
        </w:rPr>
        <w:t>RFP</w:t>
      </w:r>
      <w:r w:rsidRPr="009931A0">
        <w:rPr>
          <w:rFonts w:ascii="Arial" w:eastAsia="Times New Roman" w:hAnsi="Arial" w:cs="Arial"/>
          <w:color w:val="000000"/>
          <w:lang w:eastAsia="en-GB"/>
        </w:rPr>
        <w:t xml:space="preserve"> which will be determined to two decimal places.</w:t>
      </w:r>
    </w:p>
    <w:p w14:paraId="040B7774" w14:textId="77777777" w:rsidR="00481F6D" w:rsidRDefault="00481F6D" w:rsidP="00622B85">
      <w:pPr>
        <w:spacing w:after="0" w:line="240" w:lineRule="auto"/>
        <w:ind w:left="720" w:hanging="720"/>
        <w:rPr>
          <w:rFonts w:ascii="Arial" w:hAnsi="Arial" w:cs="Arial"/>
        </w:rPr>
      </w:pPr>
    </w:p>
    <w:p w14:paraId="46F24AB3" w14:textId="77777777" w:rsidR="00970B29" w:rsidRDefault="00970B29" w:rsidP="009931A0">
      <w:pPr>
        <w:numPr>
          <w:ilvl w:val="2"/>
          <w:numId w:val="29"/>
        </w:numPr>
        <w:shd w:val="clear" w:color="auto" w:fill="FFFFFF"/>
        <w:spacing w:after="0" w:line="240" w:lineRule="auto"/>
        <w:ind w:left="709" w:hanging="787"/>
        <w:rPr>
          <w:rFonts w:ascii="Arial" w:hAnsi="Arial" w:cs="Arial"/>
        </w:rPr>
      </w:pPr>
      <w:r w:rsidRPr="009931A0">
        <w:rPr>
          <w:rFonts w:ascii="Arial" w:eastAsia="Times New Roman" w:hAnsi="Arial" w:cs="Arial"/>
          <w:color w:val="000000"/>
          <w:lang w:eastAsia="en-GB"/>
        </w:rPr>
        <w:t>Questions marked ‘for information only’ do not contribute to the scoring model.</w:t>
      </w:r>
    </w:p>
    <w:p w14:paraId="3CACB74B" w14:textId="77777777" w:rsidR="00EF1D40" w:rsidRDefault="00DB4E2B" w:rsidP="00622B85">
      <w:pPr>
        <w:spacing w:after="0" w:line="240" w:lineRule="auto"/>
        <w:jc w:val="both"/>
        <w:rPr>
          <w:rFonts w:ascii="Arial" w:hAnsi="Arial" w:cs="Arial"/>
        </w:rPr>
      </w:pPr>
      <w:r w:rsidRPr="00C474F1">
        <w:rPr>
          <w:rFonts w:ascii="Arial" w:hAnsi="Arial" w:cs="Arial"/>
          <w:b/>
          <w:color w:val="FF0000"/>
        </w:rPr>
        <w:tab/>
      </w:r>
    </w:p>
    <w:p w14:paraId="49008C6E" w14:textId="77777777" w:rsidR="00575291" w:rsidRPr="009931A0" w:rsidRDefault="00575291" w:rsidP="009931A0">
      <w:pPr>
        <w:numPr>
          <w:ilvl w:val="2"/>
          <w:numId w:val="29"/>
        </w:numPr>
        <w:shd w:val="clear" w:color="auto" w:fill="FFFFFF"/>
        <w:spacing w:after="0" w:line="240" w:lineRule="auto"/>
        <w:ind w:left="709" w:hanging="787"/>
        <w:rPr>
          <w:rFonts w:ascii="Arial" w:eastAsia="Times New Roman" w:hAnsi="Arial" w:cs="Arial"/>
          <w:color w:val="000000"/>
          <w:lang w:eastAsia="en-GB"/>
        </w:rPr>
      </w:pPr>
      <w:r w:rsidRPr="009931A0">
        <w:rPr>
          <w:rFonts w:ascii="Arial" w:eastAsia="Times New Roman" w:hAnsi="Arial" w:cs="Arial"/>
          <w:color w:val="000000"/>
          <w:lang w:eastAsia="en-GB"/>
        </w:rPr>
        <w:t>During the evaluation stage, the intention is that only Bidders who</w:t>
      </w:r>
      <w:r w:rsidR="00621530">
        <w:rPr>
          <w:rFonts w:ascii="Arial" w:eastAsia="Times New Roman" w:hAnsi="Arial" w:cs="Arial"/>
          <w:color w:val="000000"/>
          <w:lang w:eastAsia="en-GB"/>
        </w:rPr>
        <w:t xml:space="preserve"> achieve a</w:t>
      </w:r>
      <w:r w:rsidRPr="009931A0">
        <w:rPr>
          <w:rFonts w:ascii="Arial" w:eastAsia="Times New Roman" w:hAnsi="Arial" w:cs="Arial"/>
          <w:color w:val="000000"/>
          <w:lang w:eastAsia="en-GB"/>
        </w:rPr>
        <w:t xml:space="preserve"> </w:t>
      </w:r>
      <w:r w:rsidR="00621530">
        <w:rPr>
          <w:rFonts w:ascii="Arial" w:eastAsia="Times New Roman" w:hAnsi="Arial" w:cs="Arial"/>
          <w:color w:val="000000"/>
          <w:lang w:eastAsia="en-GB"/>
        </w:rPr>
        <w:t>P</w:t>
      </w:r>
      <w:r w:rsidRPr="009931A0">
        <w:rPr>
          <w:rFonts w:ascii="Arial" w:eastAsia="Times New Roman" w:hAnsi="Arial" w:cs="Arial"/>
          <w:color w:val="000000"/>
          <w:lang w:eastAsia="en-GB"/>
        </w:rPr>
        <w:t xml:space="preserve">ass </w:t>
      </w:r>
      <w:r w:rsidR="00621530">
        <w:rPr>
          <w:rFonts w:ascii="Arial" w:eastAsia="Times New Roman" w:hAnsi="Arial" w:cs="Arial"/>
          <w:color w:val="000000"/>
          <w:lang w:eastAsia="en-GB"/>
        </w:rPr>
        <w:t xml:space="preserve">of </w:t>
      </w:r>
      <w:r w:rsidRPr="009931A0">
        <w:rPr>
          <w:rFonts w:ascii="Arial" w:eastAsia="Times New Roman" w:hAnsi="Arial" w:cs="Arial"/>
          <w:color w:val="000000"/>
          <w:lang w:eastAsia="en-GB"/>
        </w:rPr>
        <w:t>all the Mandatory and Discretionary requirements of the RFP will be considered for award stage evaluation.</w:t>
      </w:r>
    </w:p>
    <w:p w14:paraId="35182164" w14:textId="77777777" w:rsidR="00E136C2" w:rsidRDefault="00E136C2" w:rsidP="00622B85">
      <w:pPr>
        <w:spacing w:after="0" w:line="240" w:lineRule="auto"/>
        <w:ind w:left="720" w:hanging="720"/>
        <w:rPr>
          <w:rFonts w:ascii="Arial" w:hAnsi="Arial" w:cs="Arial"/>
          <w:iCs/>
          <w:color w:val="FF0000"/>
          <w:highlight w:val="yellow"/>
        </w:rPr>
      </w:pPr>
    </w:p>
    <w:p w14:paraId="1CBC3310" w14:textId="77777777" w:rsidR="00B071C1" w:rsidRPr="00C474F1" w:rsidRDefault="00A04CBF" w:rsidP="00786A5B">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C474F1">
        <w:rPr>
          <w:rFonts w:ascii="Arial" w:eastAsia="Times New Roman" w:hAnsi="Arial" w:cs="Arial"/>
          <w:b/>
          <w:color w:val="808080"/>
          <w:sz w:val="24"/>
          <w:u w:val="single"/>
          <w:lang w:eastAsia="en-GB"/>
        </w:rPr>
        <w:t>AWARD</w:t>
      </w:r>
      <w:r w:rsidRPr="00C474F1">
        <w:rPr>
          <w:rFonts w:ascii="Arial" w:eastAsia="Times New Roman" w:hAnsi="Arial" w:cs="Arial"/>
          <w:b/>
          <w:color w:val="808080"/>
          <w:sz w:val="24"/>
          <w:lang w:eastAsia="en-GB"/>
        </w:rPr>
        <w:t xml:space="preserve"> </w:t>
      </w:r>
      <w:r w:rsidR="00B071C1" w:rsidRPr="00C474F1">
        <w:rPr>
          <w:rFonts w:ascii="Arial" w:eastAsia="Times New Roman" w:hAnsi="Arial" w:cs="Arial"/>
          <w:b/>
          <w:color w:val="808080"/>
          <w:sz w:val="24"/>
          <w:lang w:eastAsia="en-GB"/>
        </w:rPr>
        <w:t>questionnaire</w:t>
      </w:r>
    </w:p>
    <w:p w14:paraId="7AFFB3D7" w14:textId="77777777" w:rsidR="00481F6D" w:rsidRDefault="00481F6D" w:rsidP="00622B85">
      <w:pPr>
        <w:spacing w:after="0" w:line="240" w:lineRule="auto"/>
        <w:ind w:left="720" w:hanging="720"/>
        <w:rPr>
          <w:rFonts w:ascii="Arial" w:hAnsi="Arial" w:cs="Arial"/>
        </w:rPr>
      </w:pPr>
    </w:p>
    <w:p w14:paraId="3EA346CD" w14:textId="77777777" w:rsidR="00B071C1" w:rsidRDefault="00B071C1" w:rsidP="00786A5B">
      <w:pPr>
        <w:numPr>
          <w:ilvl w:val="2"/>
          <w:numId w:val="29"/>
        </w:numPr>
        <w:shd w:val="clear" w:color="auto" w:fill="FFFFFF"/>
        <w:spacing w:after="0" w:line="240" w:lineRule="auto"/>
        <w:ind w:left="709" w:hanging="787"/>
        <w:rPr>
          <w:rFonts w:ascii="Arial" w:hAnsi="Arial" w:cs="Arial"/>
        </w:rPr>
      </w:pPr>
      <w:r w:rsidRPr="00C474F1">
        <w:rPr>
          <w:rFonts w:ascii="Arial" w:hAnsi="Arial" w:cs="Arial"/>
        </w:rPr>
        <w:t xml:space="preserve">The </w:t>
      </w:r>
      <w:r w:rsidR="00A2444B" w:rsidRPr="00C474F1">
        <w:rPr>
          <w:rFonts w:ascii="Arial" w:hAnsi="Arial" w:cs="Arial"/>
        </w:rPr>
        <w:t xml:space="preserve">award </w:t>
      </w:r>
      <w:r w:rsidRPr="00C474F1">
        <w:rPr>
          <w:rFonts w:ascii="Arial" w:hAnsi="Arial" w:cs="Arial"/>
        </w:rPr>
        <w:t xml:space="preserve">questionnaire shall be marked against the </w:t>
      </w:r>
      <w:r w:rsidRPr="00C474F1">
        <w:rPr>
          <w:rFonts w:ascii="Arial" w:hAnsi="Arial" w:cs="Arial"/>
          <w:color w:val="000000"/>
        </w:rPr>
        <w:t>following Mandatory or discretionary</w:t>
      </w:r>
      <w:r w:rsidRPr="00C474F1">
        <w:rPr>
          <w:rFonts w:ascii="Arial" w:hAnsi="Arial" w:cs="Arial"/>
          <w:color w:val="FF0000"/>
        </w:rPr>
        <w:t xml:space="preserve"> </w:t>
      </w:r>
      <w:r w:rsidRPr="00C474F1">
        <w:rPr>
          <w:rFonts w:ascii="Arial" w:hAnsi="Arial" w:cs="Arial"/>
        </w:rPr>
        <w:t>pass / fail criteria. Each Mandatory pass / fail question includes a clear definition of the requirements of a successful response to the question.</w:t>
      </w:r>
    </w:p>
    <w:p w14:paraId="18DFFE84" w14:textId="77777777" w:rsidR="00481F6D" w:rsidRDefault="00481F6D" w:rsidP="00622B85">
      <w:pPr>
        <w:spacing w:after="0" w:line="240" w:lineRule="auto"/>
        <w:ind w:left="720" w:hanging="720"/>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ayout w:type="fixed"/>
        <w:tblLook w:val="04A0" w:firstRow="1" w:lastRow="0" w:firstColumn="1" w:lastColumn="0" w:noHBand="0" w:noVBand="1"/>
      </w:tblPr>
      <w:tblGrid>
        <w:gridCol w:w="1951"/>
        <w:gridCol w:w="2439"/>
        <w:gridCol w:w="5074"/>
      </w:tblGrid>
      <w:tr w:rsidR="00970B29" w:rsidRPr="00C474F1" w14:paraId="22408F28" w14:textId="77777777" w:rsidTr="00F57E28">
        <w:trPr>
          <w:trHeight w:val="283"/>
        </w:trPr>
        <w:tc>
          <w:tcPr>
            <w:tcW w:w="9464" w:type="dxa"/>
            <w:gridSpan w:val="3"/>
            <w:shd w:val="clear" w:color="auto" w:fill="002060"/>
            <w:vAlign w:val="center"/>
          </w:tcPr>
          <w:p w14:paraId="6433D1D6" w14:textId="77777777" w:rsidR="00970B29" w:rsidRPr="00C474F1" w:rsidRDefault="00970B29" w:rsidP="00622B85">
            <w:pPr>
              <w:tabs>
                <w:tab w:val="left" w:pos="8160"/>
              </w:tabs>
              <w:spacing w:after="0" w:line="240" w:lineRule="auto"/>
              <w:rPr>
                <w:rFonts w:ascii="Arial" w:hAnsi="Arial" w:cs="Arial"/>
                <w:b/>
                <w:color w:val="808080"/>
              </w:rPr>
            </w:pPr>
            <w:r w:rsidRPr="00C474F1">
              <w:rPr>
                <w:rFonts w:ascii="Arial" w:hAnsi="Arial" w:cs="Arial"/>
                <w:color w:val="808080"/>
              </w:rPr>
              <w:br w:type="page"/>
            </w:r>
            <w:r w:rsidRPr="00C474F1">
              <w:rPr>
                <w:rFonts w:ascii="Arial" w:hAnsi="Arial" w:cs="Arial"/>
                <w:color w:val="808080"/>
              </w:rPr>
              <w:tab/>
            </w:r>
          </w:p>
          <w:p w14:paraId="3305EE50" w14:textId="77777777" w:rsidR="00970B29" w:rsidRPr="00C474F1" w:rsidRDefault="00970B29" w:rsidP="00622B85">
            <w:pPr>
              <w:spacing w:after="0" w:line="240" w:lineRule="auto"/>
              <w:rPr>
                <w:rFonts w:ascii="Arial" w:hAnsi="Arial" w:cs="Arial"/>
                <w:b/>
                <w:color w:val="BFBFBF"/>
                <w:sz w:val="24"/>
              </w:rPr>
            </w:pPr>
            <w:r w:rsidRPr="00C474F1">
              <w:rPr>
                <w:rFonts w:ascii="Arial" w:hAnsi="Arial" w:cs="Arial"/>
                <w:b/>
                <w:color w:val="BFBFBF"/>
                <w:sz w:val="24"/>
              </w:rPr>
              <w:t>Award Pass</w:t>
            </w:r>
            <w:r w:rsidR="00F57E28">
              <w:rPr>
                <w:rFonts w:ascii="Arial" w:hAnsi="Arial" w:cs="Arial"/>
                <w:b/>
                <w:color w:val="BFBFBF"/>
                <w:sz w:val="24"/>
              </w:rPr>
              <w:t xml:space="preserve"> </w:t>
            </w:r>
            <w:r w:rsidRPr="00C474F1">
              <w:rPr>
                <w:rFonts w:ascii="Arial" w:hAnsi="Arial" w:cs="Arial"/>
                <w:b/>
                <w:color w:val="BFBFBF"/>
                <w:sz w:val="24"/>
              </w:rPr>
              <w:t>/</w:t>
            </w:r>
            <w:r w:rsidR="00F57E28">
              <w:rPr>
                <w:rFonts w:ascii="Arial" w:hAnsi="Arial" w:cs="Arial"/>
                <w:b/>
                <w:color w:val="BFBFBF"/>
                <w:sz w:val="24"/>
              </w:rPr>
              <w:t xml:space="preserve"> F</w:t>
            </w:r>
            <w:r w:rsidRPr="00C474F1">
              <w:rPr>
                <w:rFonts w:ascii="Arial" w:hAnsi="Arial" w:cs="Arial"/>
                <w:b/>
                <w:color w:val="BFBFBF"/>
                <w:sz w:val="24"/>
              </w:rPr>
              <w:t>ail criteria</w:t>
            </w:r>
          </w:p>
          <w:p w14:paraId="0594384D" w14:textId="77777777" w:rsidR="00970B29" w:rsidRPr="00C474F1" w:rsidRDefault="00970B29" w:rsidP="00622B85">
            <w:pPr>
              <w:spacing w:after="0" w:line="240" w:lineRule="auto"/>
              <w:rPr>
                <w:rFonts w:ascii="Arial" w:hAnsi="Arial" w:cs="Arial"/>
                <w:b/>
                <w:color w:val="808080"/>
              </w:rPr>
            </w:pPr>
          </w:p>
        </w:tc>
      </w:tr>
      <w:tr w:rsidR="00970B29" w:rsidRPr="00C474F1" w14:paraId="1648EB97" w14:textId="77777777" w:rsidTr="00C073C4">
        <w:tblPrEx>
          <w:shd w:val="clear" w:color="auto" w:fill="auto"/>
        </w:tblPrEx>
        <w:trPr>
          <w:trHeight w:val="283"/>
        </w:trPr>
        <w:tc>
          <w:tcPr>
            <w:tcW w:w="1951" w:type="dxa"/>
            <w:vAlign w:val="center"/>
          </w:tcPr>
          <w:p w14:paraId="21C0B951" w14:textId="77777777" w:rsidR="00970B29" w:rsidRPr="00C474F1" w:rsidRDefault="00876BB7" w:rsidP="00622B85">
            <w:pPr>
              <w:spacing w:after="0" w:line="240" w:lineRule="auto"/>
              <w:rPr>
                <w:rFonts w:ascii="Arial" w:hAnsi="Arial" w:cs="Arial"/>
                <w:b/>
                <w:sz w:val="24"/>
                <w:szCs w:val="24"/>
              </w:rPr>
            </w:pPr>
            <w:r>
              <w:rPr>
                <w:rFonts w:ascii="Arial" w:hAnsi="Arial" w:cs="Arial"/>
                <w:b/>
                <w:sz w:val="24"/>
                <w:szCs w:val="24"/>
              </w:rPr>
              <w:t>Evaluation Envelope</w:t>
            </w:r>
          </w:p>
        </w:tc>
        <w:tc>
          <w:tcPr>
            <w:tcW w:w="2439" w:type="dxa"/>
            <w:vAlign w:val="center"/>
          </w:tcPr>
          <w:p w14:paraId="79920C59" w14:textId="77777777" w:rsidR="00970B29" w:rsidRPr="00C474F1" w:rsidRDefault="00970B29" w:rsidP="00622B85">
            <w:pPr>
              <w:spacing w:after="0" w:line="240" w:lineRule="auto"/>
              <w:rPr>
                <w:rFonts w:ascii="Arial" w:hAnsi="Arial" w:cs="Arial"/>
                <w:b/>
                <w:sz w:val="24"/>
                <w:szCs w:val="24"/>
              </w:rPr>
            </w:pPr>
            <w:r w:rsidRPr="00C474F1">
              <w:rPr>
                <w:rFonts w:ascii="Arial" w:hAnsi="Arial" w:cs="Arial"/>
                <w:b/>
                <w:sz w:val="24"/>
                <w:szCs w:val="24"/>
              </w:rPr>
              <w:t>Q No.</w:t>
            </w:r>
          </w:p>
        </w:tc>
        <w:tc>
          <w:tcPr>
            <w:tcW w:w="5074" w:type="dxa"/>
            <w:vAlign w:val="center"/>
          </w:tcPr>
          <w:p w14:paraId="72F0ADD0" w14:textId="77777777" w:rsidR="00970B29" w:rsidRPr="00C474F1" w:rsidRDefault="00970B29" w:rsidP="00622B85">
            <w:pPr>
              <w:spacing w:after="0" w:line="240" w:lineRule="auto"/>
              <w:rPr>
                <w:rFonts w:ascii="Arial" w:hAnsi="Arial" w:cs="Arial"/>
                <w:b/>
                <w:sz w:val="24"/>
                <w:szCs w:val="24"/>
              </w:rPr>
            </w:pPr>
            <w:r w:rsidRPr="00C474F1">
              <w:rPr>
                <w:rFonts w:ascii="Arial" w:hAnsi="Arial" w:cs="Arial"/>
                <w:b/>
                <w:sz w:val="24"/>
                <w:szCs w:val="24"/>
              </w:rPr>
              <w:t>Question subject</w:t>
            </w:r>
          </w:p>
        </w:tc>
      </w:tr>
      <w:tr w:rsidR="00D73DA4" w:rsidRPr="00C474F1" w14:paraId="5D8DB2EF" w14:textId="77777777" w:rsidTr="00C073C4">
        <w:tblPrEx>
          <w:shd w:val="clear" w:color="auto" w:fill="auto"/>
        </w:tblPrEx>
        <w:trPr>
          <w:trHeight w:val="283"/>
        </w:trPr>
        <w:tc>
          <w:tcPr>
            <w:tcW w:w="1951" w:type="dxa"/>
            <w:vAlign w:val="center"/>
          </w:tcPr>
          <w:p w14:paraId="0682D068" w14:textId="77777777" w:rsidR="00D73DA4" w:rsidRPr="00C474F1" w:rsidRDefault="00D73DA4" w:rsidP="00D73DA4">
            <w:pPr>
              <w:spacing w:after="0" w:line="240" w:lineRule="auto"/>
              <w:rPr>
                <w:rFonts w:ascii="Arial" w:hAnsi="Arial" w:cs="Arial"/>
              </w:rPr>
            </w:pPr>
            <w:r>
              <w:rPr>
                <w:rFonts w:ascii="Arial" w:hAnsi="Arial" w:cs="Arial"/>
              </w:rPr>
              <w:t>Qualification</w:t>
            </w:r>
          </w:p>
        </w:tc>
        <w:tc>
          <w:tcPr>
            <w:tcW w:w="2439" w:type="dxa"/>
            <w:vAlign w:val="center"/>
          </w:tcPr>
          <w:p w14:paraId="6381E35F" w14:textId="34E61FD4" w:rsidR="00D73DA4" w:rsidRPr="00C474F1" w:rsidRDefault="00D73DA4" w:rsidP="00D73DA4">
            <w:pPr>
              <w:spacing w:after="0" w:line="240" w:lineRule="auto"/>
              <w:rPr>
                <w:rFonts w:ascii="Arial" w:hAnsi="Arial" w:cs="Arial"/>
                <w:sz w:val="24"/>
                <w:szCs w:val="24"/>
              </w:rPr>
            </w:pPr>
            <w:r w:rsidRPr="00C474F1">
              <w:rPr>
                <w:rFonts w:ascii="Arial" w:hAnsi="Arial" w:cs="Arial"/>
              </w:rPr>
              <w:t>AW1.1</w:t>
            </w:r>
          </w:p>
        </w:tc>
        <w:tc>
          <w:tcPr>
            <w:tcW w:w="5074" w:type="dxa"/>
            <w:vAlign w:val="center"/>
          </w:tcPr>
          <w:p w14:paraId="08FC9931" w14:textId="24D9293B" w:rsidR="00D73DA4" w:rsidRPr="00C474F1" w:rsidRDefault="00D73DA4" w:rsidP="00D73DA4">
            <w:pPr>
              <w:spacing w:after="0" w:line="240" w:lineRule="auto"/>
              <w:rPr>
                <w:rFonts w:ascii="Arial" w:hAnsi="Arial" w:cs="Arial"/>
              </w:rPr>
            </w:pPr>
            <w:r w:rsidRPr="00C474F1">
              <w:rPr>
                <w:rFonts w:ascii="Arial" w:eastAsia="Times New Roman" w:hAnsi="Arial" w:cs="Arial"/>
                <w:color w:val="000000"/>
                <w:lang w:eastAsia="en-GB"/>
              </w:rPr>
              <w:t>Form of Bid</w:t>
            </w:r>
          </w:p>
        </w:tc>
      </w:tr>
      <w:tr w:rsidR="00D73DA4" w:rsidRPr="00C474F1" w14:paraId="4342348B" w14:textId="77777777" w:rsidTr="00C073C4">
        <w:tblPrEx>
          <w:shd w:val="clear" w:color="auto" w:fill="auto"/>
        </w:tblPrEx>
        <w:trPr>
          <w:trHeight w:val="283"/>
        </w:trPr>
        <w:tc>
          <w:tcPr>
            <w:tcW w:w="1951" w:type="dxa"/>
          </w:tcPr>
          <w:p w14:paraId="20165544" w14:textId="77777777" w:rsidR="00D73DA4" w:rsidRPr="00C474F1" w:rsidRDefault="00D73DA4" w:rsidP="00D73DA4">
            <w:pPr>
              <w:spacing w:after="0" w:line="240" w:lineRule="auto"/>
              <w:rPr>
                <w:rFonts w:ascii="Arial" w:hAnsi="Arial" w:cs="Arial"/>
              </w:rPr>
            </w:pPr>
            <w:r w:rsidRPr="0035070C">
              <w:rPr>
                <w:rFonts w:ascii="Arial" w:hAnsi="Arial" w:cs="Arial"/>
              </w:rPr>
              <w:t>Qualification</w:t>
            </w:r>
          </w:p>
        </w:tc>
        <w:tc>
          <w:tcPr>
            <w:tcW w:w="2439" w:type="dxa"/>
            <w:vAlign w:val="center"/>
          </w:tcPr>
          <w:p w14:paraId="13D1CE66" w14:textId="7D844C78" w:rsidR="00D73DA4" w:rsidRPr="00C474F1" w:rsidRDefault="00D73DA4" w:rsidP="00D73DA4">
            <w:pPr>
              <w:spacing w:after="0" w:line="240" w:lineRule="auto"/>
              <w:rPr>
                <w:rFonts w:ascii="Arial" w:hAnsi="Arial" w:cs="Arial"/>
                <w:sz w:val="24"/>
                <w:szCs w:val="24"/>
              </w:rPr>
            </w:pPr>
            <w:r w:rsidRPr="00C474F1">
              <w:rPr>
                <w:rFonts w:ascii="Arial" w:hAnsi="Arial" w:cs="Arial"/>
              </w:rPr>
              <w:t>AW1.2</w:t>
            </w:r>
          </w:p>
        </w:tc>
        <w:tc>
          <w:tcPr>
            <w:tcW w:w="5074" w:type="dxa"/>
            <w:vAlign w:val="center"/>
          </w:tcPr>
          <w:p w14:paraId="72E7D779" w14:textId="798257AF" w:rsidR="00D73DA4" w:rsidRPr="00C474F1" w:rsidRDefault="00D73DA4" w:rsidP="00D73DA4">
            <w:pPr>
              <w:spacing w:after="0" w:line="240" w:lineRule="auto"/>
              <w:rPr>
                <w:rFonts w:ascii="Arial" w:hAnsi="Arial" w:cs="Arial"/>
                <w:color w:val="000000"/>
              </w:rPr>
            </w:pPr>
            <w:r w:rsidRPr="00C474F1">
              <w:rPr>
                <w:rFonts w:ascii="Arial" w:eastAsia="Times New Roman" w:hAnsi="Arial" w:cs="Arial"/>
                <w:color w:val="000000"/>
                <w:lang w:eastAsia="en-GB"/>
              </w:rPr>
              <w:t>Bid validity period</w:t>
            </w:r>
          </w:p>
        </w:tc>
      </w:tr>
      <w:tr w:rsidR="00D73DA4" w:rsidRPr="00C474F1" w14:paraId="4762FCD0" w14:textId="77777777" w:rsidTr="00C073C4">
        <w:tblPrEx>
          <w:shd w:val="clear" w:color="auto" w:fill="auto"/>
        </w:tblPrEx>
        <w:trPr>
          <w:trHeight w:val="283"/>
        </w:trPr>
        <w:tc>
          <w:tcPr>
            <w:tcW w:w="1951" w:type="dxa"/>
          </w:tcPr>
          <w:p w14:paraId="5DE68E70" w14:textId="77777777" w:rsidR="00D73DA4" w:rsidRPr="00C474F1" w:rsidRDefault="00D73DA4" w:rsidP="00D73DA4">
            <w:pPr>
              <w:spacing w:after="0" w:line="240" w:lineRule="auto"/>
              <w:rPr>
                <w:rFonts w:ascii="Arial" w:hAnsi="Arial" w:cs="Arial"/>
              </w:rPr>
            </w:pPr>
            <w:r w:rsidRPr="0035070C">
              <w:rPr>
                <w:rFonts w:ascii="Arial" w:hAnsi="Arial" w:cs="Arial"/>
              </w:rPr>
              <w:t>Qualification</w:t>
            </w:r>
          </w:p>
        </w:tc>
        <w:tc>
          <w:tcPr>
            <w:tcW w:w="2439" w:type="dxa"/>
            <w:vAlign w:val="center"/>
          </w:tcPr>
          <w:p w14:paraId="70F345A3" w14:textId="5443D5B1" w:rsidR="00D73DA4" w:rsidRPr="00C474F1" w:rsidRDefault="00D73DA4" w:rsidP="00D73DA4">
            <w:pPr>
              <w:spacing w:after="0" w:line="240" w:lineRule="auto"/>
              <w:rPr>
                <w:rFonts w:ascii="Arial" w:hAnsi="Arial" w:cs="Arial"/>
                <w:sz w:val="24"/>
                <w:szCs w:val="24"/>
              </w:rPr>
            </w:pPr>
            <w:r w:rsidRPr="00C474F1">
              <w:rPr>
                <w:rFonts w:ascii="Arial" w:hAnsi="Arial" w:cs="Arial"/>
              </w:rPr>
              <w:t>AW1.3</w:t>
            </w:r>
          </w:p>
        </w:tc>
        <w:tc>
          <w:tcPr>
            <w:tcW w:w="5074" w:type="dxa"/>
            <w:vAlign w:val="center"/>
          </w:tcPr>
          <w:p w14:paraId="3FC36E15" w14:textId="7CC3C9F9" w:rsidR="00D73DA4" w:rsidRPr="00C474F1" w:rsidRDefault="00D73DA4" w:rsidP="00D73DA4">
            <w:pPr>
              <w:spacing w:after="0" w:line="240" w:lineRule="auto"/>
              <w:rPr>
                <w:rFonts w:ascii="Arial" w:hAnsi="Arial" w:cs="Arial"/>
                <w:color w:val="000000"/>
              </w:rPr>
            </w:pPr>
            <w:r w:rsidRPr="00C474F1">
              <w:rPr>
                <w:rFonts w:ascii="Arial" w:eastAsia="Times New Roman" w:hAnsi="Arial" w:cs="Arial"/>
                <w:color w:val="000000"/>
                <w:lang w:eastAsia="en-GB"/>
              </w:rPr>
              <w:t>Certificate of bona fide Bid</w:t>
            </w:r>
          </w:p>
        </w:tc>
      </w:tr>
      <w:tr w:rsidR="00D73DA4" w:rsidRPr="00C474F1" w14:paraId="6D746FD3" w14:textId="77777777" w:rsidTr="00C073C4">
        <w:tblPrEx>
          <w:shd w:val="clear" w:color="auto" w:fill="auto"/>
        </w:tblPrEx>
        <w:trPr>
          <w:trHeight w:val="283"/>
        </w:trPr>
        <w:tc>
          <w:tcPr>
            <w:tcW w:w="1951" w:type="dxa"/>
          </w:tcPr>
          <w:p w14:paraId="3B898198" w14:textId="77777777" w:rsidR="00D73DA4" w:rsidRPr="0035070C" w:rsidRDefault="00D73DA4" w:rsidP="00D73DA4">
            <w:pPr>
              <w:spacing w:after="0" w:line="240" w:lineRule="auto"/>
              <w:rPr>
                <w:rFonts w:ascii="Arial" w:hAnsi="Arial" w:cs="Arial"/>
              </w:rPr>
            </w:pPr>
            <w:r>
              <w:rPr>
                <w:rFonts w:ascii="Arial" w:hAnsi="Arial" w:cs="Arial"/>
              </w:rPr>
              <w:t xml:space="preserve">Qualification </w:t>
            </w:r>
          </w:p>
        </w:tc>
        <w:tc>
          <w:tcPr>
            <w:tcW w:w="2439" w:type="dxa"/>
            <w:vAlign w:val="center"/>
          </w:tcPr>
          <w:p w14:paraId="253D6961" w14:textId="6E1752CB" w:rsidR="00D73DA4" w:rsidRPr="00C474F1" w:rsidRDefault="00D73DA4" w:rsidP="00D73DA4">
            <w:pPr>
              <w:spacing w:after="0" w:line="240" w:lineRule="auto"/>
              <w:rPr>
                <w:rFonts w:ascii="Arial" w:hAnsi="Arial" w:cs="Arial"/>
              </w:rPr>
            </w:pPr>
            <w:r>
              <w:rPr>
                <w:rFonts w:ascii="Arial" w:hAnsi="Arial" w:cs="Arial"/>
                <w:color w:val="000000"/>
              </w:rPr>
              <w:t>AW3.2</w:t>
            </w:r>
          </w:p>
        </w:tc>
        <w:tc>
          <w:tcPr>
            <w:tcW w:w="5074" w:type="dxa"/>
            <w:vAlign w:val="center"/>
          </w:tcPr>
          <w:p w14:paraId="40007AD1" w14:textId="419B7E0F" w:rsidR="00D73DA4" w:rsidRPr="00C474F1" w:rsidRDefault="00D73DA4" w:rsidP="00D73DA4">
            <w:pPr>
              <w:spacing w:after="0" w:line="240" w:lineRule="auto"/>
              <w:rPr>
                <w:rFonts w:ascii="Arial" w:eastAsia="Times New Roman" w:hAnsi="Arial" w:cs="Arial"/>
                <w:color w:val="000000"/>
                <w:lang w:eastAsia="en-GB"/>
              </w:rPr>
            </w:pPr>
            <w:r>
              <w:rPr>
                <w:rFonts w:ascii="Arial" w:hAnsi="Arial" w:cs="Arial"/>
                <w:color w:val="000000"/>
              </w:rPr>
              <w:t>Conflict of Interest Declaration</w:t>
            </w:r>
          </w:p>
        </w:tc>
      </w:tr>
      <w:tr w:rsidR="00D73DA4" w:rsidRPr="00C474F1" w14:paraId="04AC5D16" w14:textId="77777777" w:rsidTr="00C073C4">
        <w:tblPrEx>
          <w:shd w:val="clear" w:color="auto" w:fill="auto"/>
        </w:tblPrEx>
        <w:trPr>
          <w:trHeight w:val="283"/>
        </w:trPr>
        <w:tc>
          <w:tcPr>
            <w:tcW w:w="1951" w:type="dxa"/>
          </w:tcPr>
          <w:p w14:paraId="26F2F1EE" w14:textId="77777777" w:rsidR="00D73DA4" w:rsidRPr="0035070C" w:rsidRDefault="00D73DA4" w:rsidP="00D73DA4">
            <w:pPr>
              <w:spacing w:after="0" w:line="240" w:lineRule="auto"/>
              <w:rPr>
                <w:rFonts w:ascii="Arial" w:hAnsi="Arial" w:cs="Arial"/>
              </w:rPr>
            </w:pPr>
            <w:r>
              <w:rPr>
                <w:rFonts w:ascii="Arial" w:hAnsi="Arial" w:cs="Arial"/>
              </w:rPr>
              <w:t xml:space="preserve">Qualification </w:t>
            </w:r>
          </w:p>
        </w:tc>
        <w:tc>
          <w:tcPr>
            <w:tcW w:w="2439" w:type="dxa"/>
            <w:vAlign w:val="center"/>
          </w:tcPr>
          <w:p w14:paraId="5138101A" w14:textId="7E91099C" w:rsidR="00D73DA4" w:rsidRPr="00C474F1" w:rsidRDefault="00D73DA4" w:rsidP="00D73DA4">
            <w:pPr>
              <w:spacing w:after="0" w:line="240" w:lineRule="auto"/>
              <w:rPr>
                <w:rFonts w:ascii="Arial" w:hAnsi="Arial" w:cs="Arial"/>
              </w:rPr>
            </w:pPr>
            <w:r>
              <w:rPr>
                <w:rFonts w:ascii="Arial" w:hAnsi="Arial" w:cs="Arial"/>
                <w:color w:val="000000"/>
              </w:rPr>
              <w:t>AW3.2.1</w:t>
            </w:r>
          </w:p>
        </w:tc>
        <w:tc>
          <w:tcPr>
            <w:tcW w:w="5074" w:type="dxa"/>
            <w:vAlign w:val="center"/>
          </w:tcPr>
          <w:p w14:paraId="6ECE8AB6" w14:textId="0A551B17" w:rsidR="00D73DA4" w:rsidRPr="00C474F1" w:rsidRDefault="00D73DA4" w:rsidP="00D73DA4">
            <w:pPr>
              <w:spacing w:after="0" w:line="240" w:lineRule="auto"/>
              <w:rPr>
                <w:rFonts w:ascii="Arial" w:eastAsia="Times New Roman" w:hAnsi="Arial" w:cs="Arial"/>
                <w:color w:val="000000"/>
                <w:lang w:eastAsia="en-GB"/>
              </w:rPr>
            </w:pPr>
            <w:r>
              <w:rPr>
                <w:rFonts w:ascii="Arial" w:hAnsi="Arial" w:cs="Arial"/>
                <w:color w:val="000000"/>
              </w:rPr>
              <w:t>Conflict of Interest Declaration Supporting Information</w:t>
            </w:r>
          </w:p>
        </w:tc>
      </w:tr>
      <w:tr w:rsidR="00D73DA4" w:rsidRPr="00C474F1" w14:paraId="535C967F" w14:textId="77777777" w:rsidTr="00C073C4">
        <w:tblPrEx>
          <w:shd w:val="clear" w:color="auto" w:fill="auto"/>
        </w:tblPrEx>
        <w:trPr>
          <w:trHeight w:val="283"/>
        </w:trPr>
        <w:tc>
          <w:tcPr>
            <w:tcW w:w="1951" w:type="dxa"/>
          </w:tcPr>
          <w:p w14:paraId="637BB6EF" w14:textId="77777777" w:rsidR="00D73DA4" w:rsidRPr="00C474F1" w:rsidRDefault="00D73DA4" w:rsidP="00D73DA4">
            <w:pPr>
              <w:spacing w:after="0" w:line="240" w:lineRule="auto"/>
              <w:rPr>
                <w:rFonts w:ascii="Arial" w:hAnsi="Arial" w:cs="Arial"/>
              </w:rPr>
            </w:pPr>
            <w:r w:rsidRPr="0035070C">
              <w:rPr>
                <w:rFonts w:ascii="Arial" w:hAnsi="Arial" w:cs="Arial"/>
              </w:rPr>
              <w:t>Qualification</w:t>
            </w:r>
          </w:p>
        </w:tc>
        <w:tc>
          <w:tcPr>
            <w:tcW w:w="2439" w:type="dxa"/>
            <w:vAlign w:val="center"/>
          </w:tcPr>
          <w:p w14:paraId="1C25D388" w14:textId="6DC1F01B" w:rsidR="00D73DA4" w:rsidRPr="00C474F1" w:rsidRDefault="00D73DA4" w:rsidP="00D73DA4">
            <w:pPr>
              <w:spacing w:after="0" w:line="240" w:lineRule="auto"/>
              <w:rPr>
                <w:rFonts w:ascii="Arial" w:hAnsi="Arial" w:cs="Arial"/>
                <w:sz w:val="24"/>
                <w:szCs w:val="24"/>
              </w:rPr>
            </w:pPr>
            <w:r w:rsidRPr="00C474F1">
              <w:rPr>
                <w:rFonts w:ascii="Arial" w:hAnsi="Arial" w:cs="Arial"/>
              </w:rPr>
              <w:t>AW4.1</w:t>
            </w:r>
          </w:p>
        </w:tc>
        <w:tc>
          <w:tcPr>
            <w:tcW w:w="5074" w:type="dxa"/>
            <w:vAlign w:val="center"/>
          </w:tcPr>
          <w:p w14:paraId="7230C0AD" w14:textId="63035644" w:rsidR="00D73DA4" w:rsidRPr="00C474F1" w:rsidRDefault="00D73DA4" w:rsidP="00D73DA4">
            <w:pPr>
              <w:spacing w:after="0" w:line="240" w:lineRule="auto"/>
              <w:rPr>
                <w:rFonts w:ascii="Arial" w:hAnsi="Arial" w:cs="Arial"/>
                <w:color w:val="000000"/>
              </w:rPr>
            </w:pPr>
            <w:r w:rsidRPr="00C474F1">
              <w:rPr>
                <w:rFonts w:ascii="Arial" w:eastAsia="Times New Roman" w:hAnsi="Arial" w:cs="Arial"/>
                <w:color w:val="000000"/>
                <w:lang w:eastAsia="en-GB"/>
              </w:rPr>
              <w:t xml:space="preserve">Compliance to the </w:t>
            </w:r>
            <w:r>
              <w:rPr>
                <w:rFonts w:ascii="Arial" w:eastAsia="Times New Roman" w:hAnsi="Arial" w:cs="Arial"/>
                <w:color w:val="000000"/>
                <w:lang w:eastAsia="en-GB"/>
              </w:rPr>
              <w:t xml:space="preserve">Framework </w:t>
            </w:r>
            <w:r w:rsidRPr="00C474F1">
              <w:rPr>
                <w:rFonts w:ascii="Arial" w:eastAsia="Times New Roman" w:hAnsi="Arial" w:cs="Arial"/>
                <w:color w:val="000000"/>
                <w:lang w:eastAsia="en-GB"/>
              </w:rPr>
              <w:t xml:space="preserve">Terms  </w:t>
            </w:r>
          </w:p>
        </w:tc>
      </w:tr>
      <w:tr w:rsidR="00D73DA4" w:rsidRPr="00C474F1" w14:paraId="143937A7" w14:textId="77777777" w:rsidTr="00C073C4">
        <w:tblPrEx>
          <w:shd w:val="clear" w:color="auto" w:fill="auto"/>
        </w:tblPrEx>
        <w:trPr>
          <w:trHeight w:val="283"/>
        </w:trPr>
        <w:tc>
          <w:tcPr>
            <w:tcW w:w="1951" w:type="dxa"/>
          </w:tcPr>
          <w:p w14:paraId="22066479" w14:textId="77777777" w:rsidR="00D73DA4" w:rsidRPr="0035070C" w:rsidRDefault="00D73DA4" w:rsidP="00D73DA4">
            <w:pPr>
              <w:spacing w:after="0" w:line="240" w:lineRule="auto"/>
              <w:rPr>
                <w:rFonts w:ascii="Arial" w:hAnsi="Arial" w:cs="Arial"/>
              </w:rPr>
            </w:pPr>
            <w:r>
              <w:rPr>
                <w:rFonts w:ascii="Arial" w:hAnsi="Arial" w:cs="Arial"/>
              </w:rPr>
              <w:t xml:space="preserve">Qualification </w:t>
            </w:r>
          </w:p>
        </w:tc>
        <w:tc>
          <w:tcPr>
            <w:tcW w:w="2439" w:type="dxa"/>
            <w:vAlign w:val="center"/>
          </w:tcPr>
          <w:p w14:paraId="6A4943BB" w14:textId="40040109" w:rsidR="00D73DA4" w:rsidRPr="00C474F1" w:rsidRDefault="00D73DA4" w:rsidP="00D73DA4">
            <w:pPr>
              <w:spacing w:after="0" w:line="240" w:lineRule="auto"/>
              <w:rPr>
                <w:rFonts w:ascii="Arial" w:hAnsi="Arial" w:cs="Arial"/>
              </w:rPr>
            </w:pPr>
            <w:r>
              <w:rPr>
                <w:rFonts w:ascii="Arial" w:hAnsi="Arial" w:cs="Arial"/>
              </w:rPr>
              <w:t>AW4.2</w:t>
            </w:r>
          </w:p>
        </w:tc>
        <w:tc>
          <w:tcPr>
            <w:tcW w:w="5074" w:type="dxa"/>
            <w:vAlign w:val="center"/>
          </w:tcPr>
          <w:p w14:paraId="17B84B9B" w14:textId="7ECA9514" w:rsidR="00D73DA4" w:rsidRPr="00C474F1" w:rsidRDefault="00D73DA4" w:rsidP="00D73DA4">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Changes to Framework Terms</w:t>
            </w:r>
          </w:p>
        </w:tc>
      </w:tr>
      <w:tr w:rsidR="00D73DA4" w:rsidRPr="00C474F1" w14:paraId="3AC67A0B" w14:textId="77777777" w:rsidTr="00C073C4">
        <w:tblPrEx>
          <w:shd w:val="clear" w:color="auto" w:fill="auto"/>
        </w:tblPrEx>
        <w:trPr>
          <w:trHeight w:val="283"/>
        </w:trPr>
        <w:tc>
          <w:tcPr>
            <w:tcW w:w="1951" w:type="dxa"/>
            <w:vAlign w:val="center"/>
          </w:tcPr>
          <w:p w14:paraId="7218B9F0" w14:textId="77777777" w:rsidR="00D73DA4" w:rsidRPr="00C474F1" w:rsidRDefault="00D73DA4" w:rsidP="00D73DA4">
            <w:pPr>
              <w:spacing w:after="0" w:line="240" w:lineRule="auto"/>
              <w:rPr>
                <w:rFonts w:ascii="Arial" w:hAnsi="Arial" w:cs="Arial"/>
              </w:rPr>
            </w:pPr>
            <w:r>
              <w:rPr>
                <w:rFonts w:ascii="Arial" w:hAnsi="Arial" w:cs="Arial"/>
              </w:rPr>
              <w:t>Commercial</w:t>
            </w:r>
          </w:p>
        </w:tc>
        <w:tc>
          <w:tcPr>
            <w:tcW w:w="2439" w:type="dxa"/>
            <w:vAlign w:val="center"/>
          </w:tcPr>
          <w:p w14:paraId="39A215D6" w14:textId="5CAE94A0" w:rsidR="00D73DA4" w:rsidRPr="00C474F1" w:rsidRDefault="00D73DA4" w:rsidP="00D73DA4">
            <w:pPr>
              <w:spacing w:after="0" w:line="240" w:lineRule="auto"/>
              <w:rPr>
                <w:rFonts w:ascii="Arial" w:hAnsi="Arial" w:cs="Arial"/>
              </w:rPr>
            </w:pPr>
            <w:r w:rsidRPr="002D028D">
              <w:rPr>
                <w:rFonts w:ascii="Arial" w:hAnsi="Arial" w:cs="Arial"/>
              </w:rPr>
              <w:t>AW</w:t>
            </w:r>
            <w:r>
              <w:rPr>
                <w:rFonts w:ascii="Arial" w:hAnsi="Arial" w:cs="Arial"/>
              </w:rPr>
              <w:t>6.1</w:t>
            </w:r>
          </w:p>
        </w:tc>
        <w:tc>
          <w:tcPr>
            <w:tcW w:w="5074" w:type="dxa"/>
            <w:vAlign w:val="center"/>
          </w:tcPr>
          <w:p w14:paraId="1A2C9114" w14:textId="792F7E10" w:rsidR="00D73DA4" w:rsidRPr="00C474F1" w:rsidRDefault="00D73DA4" w:rsidP="00D73DA4">
            <w:pPr>
              <w:spacing w:after="0" w:line="240" w:lineRule="auto"/>
              <w:rPr>
                <w:rFonts w:ascii="Arial" w:eastAsia="Times New Roman" w:hAnsi="Arial" w:cs="Arial"/>
                <w:color w:val="000000"/>
                <w:lang w:eastAsia="en-GB"/>
              </w:rPr>
            </w:pPr>
            <w:r w:rsidRPr="002D028D">
              <w:rPr>
                <w:rFonts w:ascii="Arial" w:hAnsi="Arial" w:cs="Arial"/>
                <w:color w:val="000000"/>
              </w:rPr>
              <w:t>Compliance to the Specification</w:t>
            </w:r>
            <w:r>
              <w:rPr>
                <w:rFonts w:ascii="Arial" w:hAnsi="Arial" w:cs="Arial"/>
                <w:color w:val="000000"/>
              </w:rPr>
              <w:t xml:space="preserve"> </w:t>
            </w:r>
          </w:p>
        </w:tc>
      </w:tr>
      <w:tr w:rsidR="00D73DA4" w:rsidRPr="00C474F1" w14:paraId="2A153556" w14:textId="77777777" w:rsidTr="00C073C4">
        <w:tblPrEx>
          <w:shd w:val="clear" w:color="auto" w:fill="auto"/>
        </w:tblPrEx>
        <w:trPr>
          <w:trHeight w:val="283"/>
        </w:trPr>
        <w:tc>
          <w:tcPr>
            <w:tcW w:w="1951" w:type="dxa"/>
            <w:vAlign w:val="center"/>
          </w:tcPr>
          <w:p w14:paraId="6B44C04D" w14:textId="77777777" w:rsidR="00D73DA4" w:rsidRPr="00C474F1" w:rsidRDefault="00D73DA4" w:rsidP="00D73DA4">
            <w:pPr>
              <w:spacing w:after="0" w:line="240" w:lineRule="auto"/>
              <w:rPr>
                <w:rFonts w:ascii="Arial" w:hAnsi="Arial" w:cs="Arial"/>
              </w:rPr>
            </w:pPr>
            <w:r>
              <w:rPr>
                <w:rFonts w:ascii="Arial" w:hAnsi="Arial" w:cs="Arial"/>
              </w:rPr>
              <w:t>Commercial</w:t>
            </w:r>
          </w:p>
        </w:tc>
        <w:tc>
          <w:tcPr>
            <w:tcW w:w="2439" w:type="dxa"/>
            <w:vAlign w:val="center"/>
          </w:tcPr>
          <w:p w14:paraId="47922EAD" w14:textId="5241421E" w:rsidR="00D73DA4" w:rsidRPr="00C474F1" w:rsidRDefault="00D73DA4" w:rsidP="00D73DA4">
            <w:pPr>
              <w:spacing w:after="0" w:line="240" w:lineRule="auto"/>
              <w:rPr>
                <w:rFonts w:ascii="Arial" w:hAnsi="Arial" w:cs="Arial"/>
              </w:rPr>
            </w:pPr>
            <w:r>
              <w:rPr>
                <w:rFonts w:ascii="Arial" w:hAnsi="Arial" w:cs="Arial"/>
              </w:rPr>
              <w:t>A</w:t>
            </w:r>
            <w:r w:rsidRPr="002D028D">
              <w:rPr>
                <w:rFonts w:ascii="Arial" w:hAnsi="Arial" w:cs="Arial"/>
              </w:rPr>
              <w:t>W</w:t>
            </w:r>
            <w:r>
              <w:rPr>
                <w:rFonts w:ascii="Arial" w:hAnsi="Arial" w:cs="Arial"/>
              </w:rPr>
              <w:t>6.2</w:t>
            </w:r>
          </w:p>
        </w:tc>
        <w:tc>
          <w:tcPr>
            <w:tcW w:w="5074" w:type="dxa"/>
            <w:vAlign w:val="center"/>
          </w:tcPr>
          <w:p w14:paraId="4E15817B" w14:textId="5F3A4D2D" w:rsidR="00D73DA4" w:rsidRPr="00C474F1" w:rsidRDefault="00D73DA4" w:rsidP="00D73DA4">
            <w:pPr>
              <w:spacing w:after="0" w:line="240" w:lineRule="auto"/>
              <w:rPr>
                <w:rFonts w:ascii="Arial" w:eastAsia="Times New Roman" w:hAnsi="Arial" w:cs="Arial"/>
                <w:color w:val="000000"/>
                <w:lang w:eastAsia="en-GB"/>
              </w:rPr>
            </w:pPr>
            <w:r w:rsidRPr="002D028D">
              <w:rPr>
                <w:rFonts w:ascii="Arial" w:hAnsi="Arial" w:cs="Arial"/>
                <w:color w:val="000000"/>
              </w:rPr>
              <w:t>Variable Bids</w:t>
            </w:r>
          </w:p>
        </w:tc>
      </w:tr>
      <w:tr w:rsidR="00D73DA4" w:rsidRPr="00C474F1" w14:paraId="78025E07" w14:textId="77777777" w:rsidTr="00C073C4">
        <w:tblPrEx>
          <w:shd w:val="clear" w:color="auto" w:fill="auto"/>
        </w:tblPrEx>
        <w:trPr>
          <w:trHeight w:val="283"/>
        </w:trPr>
        <w:tc>
          <w:tcPr>
            <w:tcW w:w="1951" w:type="dxa"/>
            <w:vAlign w:val="center"/>
          </w:tcPr>
          <w:p w14:paraId="0AABDC11" w14:textId="77777777" w:rsidR="00D73DA4" w:rsidRPr="00C474F1" w:rsidRDefault="00D73DA4" w:rsidP="00D73DA4">
            <w:pPr>
              <w:spacing w:after="0" w:line="240" w:lineRule="auto"/>
              <w:rPr>
                <w:rFonts w:ascii="Arial" w:hAnsi="Arial" w:cs="Arial"/>
              </w:rPr>
            </w:pPr>
            <w:r>
              <w:rPr>
                <w:rFonts w:ascii="Arial" w:hAnsi="Arial" w:cs="Arial"/>
              </w:rPr>
              <w:t>Commercial</w:t>
            </w:r>
          </w:p>
        </w:tc>
        <w:tc>
          <w:tcPr>
            <w:tcW w:w="2439" w:type="dxa"/>
            <w:vAlign w:val="center"/>
          </w:tcPr>
          <w:p w14:paraId="7E263803" w14:textId="1C984DA8" w:rsidR="00D73DA4" w:rsidRPr="00C474F1" w:rsidRDefault="00D73DA4" w:rsidP="00D73DA4">
            <w:pPr>
              <w:spacing w:after="0" w:line="240" w:lineRule="auto"/>
              <w:rPr>
                <w:rFonts w:ascii="Arial" w:hAnsi="Arial" w:cs="Arial"/>
              </w:rPr>
            </w:pPr>
            <w:r>
              <w:rPr>
                <w:rFonts w:ascii="Arial" w:hAnsi="Arial" w:cs="Arial"/>
              </w:rPr>
              <w:t>AW5.6</w:t>
            </w:r>
          </w:p>
        </w:tc>
        <w:tc>
          <w:tcPr>
            <w:tcW w:w="5074" w:type="dxa"/>
            <w:vAlign w:val="center"/>
          </w:tcPr>
          <w:p w14:paraId="1B3FC201" w14:textId="6E428563" w:rsidR="00D73DA4" w:rsidRPr="00C474F1" w:rsidRDefault="00D73DA4" w:rsidP="00D73DA4">
            <w:pPr>
              <w:spacing w:after="0" w:line="240" w:lineRule="auto"/>
              <w:rPr>
                <w:rFonts w:ascii="Arial" w:eastAsia="Times New Roman" w:hAnsi="Arial" w:cs="Arial"/>
                <w:color w:val="000000"/>
                <w:lang w:eastAsia="en-GB"/>
              </w:rPr>
            </w:pPr>
            <w:r>
              <w:rPr>
                <w:rFonts w:ascii="Arial" w:hAnsi="Arial" w:cs="Arial"/>
                <w:color w:val="000000"/>
              </w:rPr>
              <w:t xml:space="preserve">Open Book Policy </w:t>
            </w:r>
          </w:p>
        </w:tc>
      </w:tr>
      <w:tr w:rsidR="00D73DA4" w:rsidRPr="00C474F1" w14:paraId="073FD29E" w14:textId="77777777" w:rsidTr="00C073C4">
        <w:tblPrEx>
          <w:shd w:val="clear" w:color="auto" w:fill="auto"/>
        </w:tblPrEx>
        <w:trPr>
          <w:trHeight w:val="283"/>
        </w:trPr>
        <w:tc>
          <w:tcPr>
            <w:tcW w:w="1951" w:type="dxa"/>
            <w:vAlign w:val="center"/>
          </w:tcPr>
          <w:p w14:paraId="436ECCAD" w14:textId="31092B3C" w:rsidR="00D73DA4" w:rsidRDefault="00D73DA4" w:rsidP="00D73DA4">
            <w:pPr>
              <w:spacing w:after="0" w:line="240" w:lineRule="auto"/>
              <w:rPr>
                <w:rFonts w:ascii="Arial" w:hAnsi="Arial" w:cs="Arial"/>
                <w:color w:val="000000"/>
              </w:rPr>
            </w:pPr>
            <w:r>
              <w:rPr>
                <w:rFonts w:ascii="Arial" w:hAnsi="Arial" w:cs="Arial"/>
              </w:rPr>
              <w:t>Commercial</w:t>
            </w:r>
          </w:p>
        </w:tc>
        <w:tc>
          <w:tcPr>
            <w:tcW w:w="2439" w:type="dxa"/>
            <w:vAlign w:val="center"/>
          </w:tcPr>
          <w:p w14:paraId="0CAEF0B4" w14:textId="47CC5F8F" w:rsidR="00D73DA4" w:rsidRPr="002D028D" w:rsidRDefault="00D73DA4" w:rsidP="00D73DA4">
            <w:pPr>
              <w:spacing w:after="0" w:line="240" w:lineRule="auto"/>
              <w:rPr>
                <w:rFonts w:ascii="Arial" w:hAnsi="Arial" w:cs="Arial"/>
              </w:rPr>
            </w:pPr>
            <w:r>
              <w:rPr>
                <w:rFonts w:ascii="Arial" w:hAnsi="Arial" w:cs="Arial"/>
              </w:rPr>
              <w:t xml:space="preserve">Lot 1 - </w:t>
            </w:r>
            <w:r w:rsidRPr="002D028D">
              <w:rPr>
                <w:rFonts w:ascii="Arial" w:hAnsi="Arial" w:cs="Arial"/>
              </w:rPr>
              <w:t>AW5.</w:t>
            </w:r>
            <w:r>
              <w:rPr>
                <w:rFonts w:ascii="Arial" w:hAnsi="Arial" w:cs="Arial"/>
              </w:rPr>
              <w:t>3</w:t>
            </w:r>
          </w:p>
        </w:tc>
        <w:tc>
          <w:tcPr>
            <w:tcW w:w="5074" w:type="dxa"/>
            <w:vAlign w:val="center"/>
          </w:tcPr>
          <w:p w14:paraId="2E54D36D" w14:textId="27B2AB7F" w:rsidR="00D73DA4" w:rsidRPr="002D028D" w:rsidRDefault="00D73DA4" w:rsidP="00D73DA4">
            <w:pPr>
              <w:spacing w:after="0" w:line="240" w:lineRule="auto"/>
              <w:rPr>
                <w:rFonts w:ascii="Arial" w:hAnsi="Arial" w:cs="Arial"/>
                <w:color w:val="000000"/>
              </w:rPr>
            </w:pPr>
            <w:r w:rsidRPr="002D028D">
              <w:rPr>
                <w:rFonts w:ascii="Arial" w:eastAsia="Times New Roman" w:hAnsi="Arial" w:cs="Arial"/>
                <w:color w:val="000000"/>
                <w:lang w:eastAsia="en-GB"/>
              </w:rPr>
              <w:t xml:space="preserve">Firm and Fixed </w:t>
            </w:r>
            <w:r>
              <w:rPr>
                <w:rFonts w:ascii="Arial" w:eastAsia="Times New Roman" w:hAnsi="Arial" w:cs="Arial"/>
                <w:color w:val="000000"/>
                <w:lang w:eastAsia="en-GB"/>
              </w:rPr>
              <w:t>Rates</w:t>
            </w:r>
          </w:p>
        </w:tc>
      </w:tr>
      <w:tr w:rsidR="00D73DA4" w:rsidRPr="00C474F1" w14:paraId="6E33BF25" w14:textId="77777777" w:rsidTr="00C073C4">
        <w:tblPrEx>
          <w:shd w:val="clear" w:color="auto" w:fill="auto"/>
        </w:tblPrEx>
        <w:trPr>
          <w:trHeight w:val="283"/>
        </w:trPr>
        <w:tc>
          <w:tcPr>
            <w:tcW w:w="1951" w:type="dxa"/>
            <w:vAlign w:val="center"/>
          </w:tcPr>
          <w:p w14:paraId="723E3D16" w14:textId="2ED9A388" w:rsidR="00D73DA4" w:rsidRDefault="00D73DA4" w:rsidP="00D73DA4">
            <w:pPr>
              <w:spacing w:after="0" w:line="240" w:lineRule="auto"/>
              <w:rPr>
                <w:rFonts w:ascii="Arial" w:hAnsi="Arial" w:cs="Arial"/>
                <w:color w:val="000000"/>
              </w:rPr>
            </w:pPr>
            <w:r>
              <w:rPr>
                <w:rFonts w:ascii="Arial" w:hAnsi="Arial" w:cs="Arial"/>
              </w:rPr>
              <w:t>Commercial</w:t>
            </w:r>
          </w:p>
        </w:tc>
        <w:tc>
          <w:tcPr>
            <w:tcW w:w="2439" w:type="dxa"/>
            <w:vAlign w:val="center"/>
          </w:tcPr>
          <w:p w14:paraId="58BA5F2A" w14:textId="6E636654" w:rsidR="00D73DA4" w:rsidRPr="002D028D" w:rsidRDefault="00D73DA4" w:rsidP="00D73DA4">
            <w:pPr>
              <w:spacing w:after="0" w:line="240" w:lineRule="auto"/>
              <w:rPr>
                <w:rFonts w:ascii="Arial" w:hAnsi="Arial" w:cs="Arial"/>
              </w:rPr>
            </w:pPr>
            <w:r>
              <w:rPr>
                <w:rFonts w:ascii="Arial" w:hAnsi="Arial" w:cs="Arial"/>
              </w:rPr>
              <w:t>Sub-Lot 2.1 – AW5.3</w:t>
            </w:r>
          </w:p>
        </w:tc>
        <w:tc>
          <w:tcPr>
            <w:tcW w:w="5074" w:type="dxa"/>
            <w:vAlign w:val="center"/>
          </w:tcPr>
          <w:p w14:paraId="00E1B6F0" w14:textId="57B1BFA4" w:rsidR="00D73DA4" w:rsidRPr="002D028D" w:rsidRDefault="00D73DA4" w:rsidP="00D73DA4">
            <w:pPr>
              <w:spacing w:after="0" w:line="240" w:lineRule="auto"/>
              <w:rPr>
                <w:rFonts w:ascii="Arial" w:hAnsi="Arial" w:cs="Arial"/>
                <w:color w:val="000000"/>
              </w:rPr>
            </w:pPr>
            <w:r w:rsidRPr="002D028D">
              <w:rPr>
                <w:rFonts w:ascii="Arial" w:eastAsia="Times New Roman" w:hAnsi="Arial" w:cs="Arial"/>
                <w:color w:val="000000"/>
                <w:lang w:eastAsia="en-GB"/>
              </w:rPr>
              <w:t xml:space="preserve">Firm and Fixed </w:t>
            </w:r>
            <w:r>
              <w:rPr>
                <w:rFonts w:ascii="Arial" w:eastAsia="Times New Roman" w:hAnsi="Arial" w:cs="Arial"/>
                <w:color w:val="000000"/>
                <w:lang w:eastAsia="en-GB"/>
              </w:rPr>
              <w:t>Rates</w:t>
            </w:r>
          </w:p>
        </w:tc>
      </w:tr>
      <w:tr w:rsidR="00D73DA4" w:rsidRPr="00C474F1" w14:paraId="2EA9105B" w14:textId="77777777" w:rsidTr="00C073C4">
        <w:tblPrEx>
          <w:shd w:val="clear" w:color="auto" w:fill="auto"/>
        </w:tblPrEx>
        <w:trPr>
          <w:trHeight w:val="283"/>
        </w:trPr>
        <w:tc>
          <w:tcPr>
            <w:tcW w:w="1951" w:type="dxa"/>
            <w:vAlign w:val="center"/>
          </w:tcPr>
          <w:p w14:paraId="1F18C75F" w14:textId="6786FECC" w:rsidR="00D73DA4" w:rsidRDefault="00D73DA4" w:rsidP="00D73DA4">
            <w:pPr>
              <w:spacing w:after="0" w:line="240" w:lineRule="auto"/>
              <w:rPr>
                <w:rFonts w:ascii="Arial" w:hAnsi="Arial" w:cs="Arial"/>
                <w:color w:val="000000"/>
              </w:rPr>
            </w:pPr>
            <w:r>
              <w:rPr>
                <w:rFonts w:ascii="Arial" w:hAnsi="Arial" w:cs="Arial"/>
              </w:rPr>
              <w:t>Commercial</w:t>
            </w:r>
          </w:p>
        </w:tc>
        <w:tc>
          <w:tcPr>
            <w:tcW w:w="2439" w:type="dxa"/>
            <w:vAlign w:val="center"/>
          </w:tcPr>
          <w:p w14:paraId="14A54B8D" w14:textId="40E9BE89" w:rsidR="00D73DA4" w:rsidRPr="002D028D" w:rsidRDefault="00D73DA4" w:rsidP="00D73DA4">
            <w:pPr>
              <w:spacing w:after="0" w:line="240" w:lineRule="auto"/>
              <w:rPr>
                <w:rFonts w:ascii="Arial" w:hAnsi="Arial" w:cs="Arial"/>
              </w:rPr>
            </w:pPr>
            <w:r>
              <w:rPr>
                <w:rFonts w:ascii="Arial" w:hAnsi="Arial" w:cs="Arial"/>
              </w:rPr>
              <w:t>Sub-Lot 2.2 – AW5.3</w:t>
            </w:r>
          </w:p>
        </w:tc>
        <w:tc>
          <w:tcPr>
            <w:tcW w:w="5074" w:type="dxa"/>
            <w:vAlign w:val="center"/>
          </w:tcPr>
          <w:p w14:paraId="24501101" w14:textId="1CB47C31" w:rsidR="00D73DA4" w:rsidRPr="002D028D" w:rsidRDefault="00D73DA4" w:rsidP="00D73DA4">
            <w:pPr>
              <w:spacing w:after="0" w:line="240" w:lineRule="auto"/>
              <w:rPr>
                <w:rFonts w:ascii="Arial" w:hAnsi="Arial" w:cs="Arial"/>
                <w:color w:val="000000"/>
              </w:rPr>
            </w:pPr>
            <w:r w:rsidRPr="002D028D">
              <w:rPr>
                <w:rFonts w:ascii="Arial" w:eastAsia="Times New Roman" w:hAnsi="Arial" w:cs="Arial"/>
                <w:color w:val="000000"/>
                <w:lang w:eastAsia="en-GB"/>
              </w:rPr>
              <w:t xml:space="preserve">Firm and Fixed </w:t>
            </w:r>
            <w:r>
              <w:rPr>
                <w:rFonts w:ascii="Arial" w:eastAsia="Times New Roman" w:hAnsi="Arial" w:cs="Arial"/>
                <w:color w:val="000000"/>
                <w:lang w:eastAsia="en-GB"/>
              </w:rPr>
              <w:t>Rates</w:t>
            </w:r>
          </w:p>
        </w:tc>
      </w:tr>
      <w:tr w:rsidR="00D73DA4" w:rsidRPr="00C474F1" w14:paraId="70EE53CA" w14:textId="77777777" w:rsidTr="00C073C4">
        <w:tblPrEx>
          <w:shd w:val="clear" w:color="auto" w:fill="auto"/>
        </w:tblPrEx>
        <w:trPr>
          <w:trHeight w:val="283"/>
        </w:trPr>
        <w:tc>
          <w:tcPr>
            <w:tcW w:w="1951" w:type="dxa"/>
            <w:vAlign w:val="center"/>
          </w:tcPr>
          <w:p w14:paraId="35EBE05A" w14:textId="3734294D" w:rsidR="00D73DA4" w:rsidRDefault="00D73DA4" w:rsidP="00D73DA4">
            <w:pPr>
              <w:spacing w:after="0" w:line="240" w:lineRule="auto"/>
              <w:rPr>
                <w:rFonts w:ascii="Arial" w:hAnsi="Arial" w:cs="Arial"/>
                <w:color w:val="000000"/>
              </w:rPr>
            </w:pPr>
            <w:r>
              <w:rPr>
                <w:rFonts w:ascii="Arial" w:hAnsi="Arial" w:cs="Arial"/>
              </w:rPr>
              <w:t>Commercial</w:t>
            </w:r>
          </w:p>
        </w:tc>
        <w:tc>
          <w:tcPr>
            <w:tcW w:w="2439" w:type="dxa"/>
            <w:vAlign w:val="center"/>
          </w:tcPr>
          <w:p w14:paraId="350AA47A" w14:textId="67212F69" w:rsidR="00D73DA4" w:rsidRPr="002D028D" w:rsidRDefault="00D73DA4" w:rsidP="00D73DA4">
            <w:pPr>
              <w:spacing w:after="0" w:line="240" w:lineRule="auto"/>
              <w:rPr>
                <w:rFonts w:ascii="Arial" w:hAnsi="Arial" w:cs="Arial"/>
              </w:rPr>
            </w:pPr>
            <w:r>
              <w:rPr>
                <w:rFonts w:ascii="Arial" w:hAnsi="Arial" w:cs="Arial"/>
              </w:rPr>
              <w:t>Sub-Lot 2.3 – AW5.3</w:t>
            </w:r>
          </w:p>
        </w:tc>
        <w:tc>
          <w:tcPr>
            <w:tcW w:w="5074" w:type="dxa"/>
            <w:vAlign w:val="center"/>
          </w:tcPr>
          <w:p w14:paraId="7454B69B" w14:textId="38A1AC33" w:rsidR="00D73DA4" w:rsidRPr="002D028D" w:rsidRDefault="00D73DA4" w:rsidP="00D73DA4">
            <w:pPr>
              <w:spacing w:after="0" w:line="240" w:lineRule="auto"/>
              <w:rPr>
                <w:rFonts w:ascii="Arial" w:hAnsi="Arial" w:cs="Arial"/>
                <w:color w:val="000000"/>
              </w:rPr>
            </w:pPr>
            <w:r w:rsidRPr="002D028D">
              <w:rPr>
                <w:rFonts w:ascii="Arial" w:eastAsia="Times New Roman" w:hAnsi="Arial" w:cs="Arial"/>
                <w:color w:val="000000"/>
                <w:lang w:eastAsia="en-GB"/>
              </w:rPr>
              <w:t xml:space="preserve">Firm and Fixed </w:t>
            </w:r>
            <w:r>
              <w:rPr>
                <w:rFonts w:ascii="Arial" w:eastAsia="Times New Roman" w:hAnsi="Arial" w:cs="Arial"/>
                <w:color w:val="000000"/>
                <w:lang w:eastAsia="en-GB"/>
              </w:rPr>
              <w:t>Rates</w:t>
            </w:r>
          </w:p>
        </w:tc>
      </w:tr>
      <w:tr w:rsidR="00D73DA4" w:rsidRPr="00C474F1" w14:paraId="36F15B16" w14:textId="77777777" w:rsidTr="00C073C4">
        <w:tblPrEx>
          <w:shd w:val="clear" w:color="auto" w:fill="auto"/>
        </w:tblPrEx>
        <w:trPr>
          <w:trHeight w:val="283"/>
        </w:trPr>
        <w:tc>
          <w:tcPr>
            <w:tcW w:w="1951" w:type="dxa"/>
            <w:vAlign w:val="center"/>
          </w:tcPr>
          <w:p w14:paraId="5C318E83" w14:textId="3DAA0F41" w:rsidR="00D73DA4" w:rsidRDefault="00D73DA4" w:rsidP="00D73DA4">
            <w:pPr>
              <w:spacing w:after="0" w:line="240" w:lineRule="auto"/>
              <w:rPr>
                <w:rFonts w:ascii="Arial" w:hAnsi="Arial" w:cs="Arial"/>
                <w:color w:val="000000"/>
              </w:rPr>
            </w:pPr>
            <w:r>
              <w:rPr>
                <w:rFonts w:ascii="Arial" w:hAnsi="Arial" w:cs="Arial"/>
              </w:rPr>
              <w:t>Commercial</w:t>
            </w:r>
          </w:p>
        </w:tc>
        <w:tc>
          <w:tcPr>
            <w:tcW w:w="2439" w:type="dxa"/>
            <w:vAlign w:val="center"/>
          </w:tcPr>
          <w:p w14:paraId="74351BEA" w14:textId="4017F313" w:rsidR="00D73DA4" w:rsidRPr="002D028D" w:rsidRDefault="00D73DA4" w:rsidP="00D73DA4">
            <w:pPr>
              <w:spacing w:after="0" w:line="240" w:lineRule="auto"/>
              <w:rPr>
                <w:rFonts w:ascii="Arial" w:hAnsi="Arial" w:cs="Arial"/>
              </w:rPr>
            </w:pPr>
            <w:r>
              <w:rPr>
                <w:rFonts w:ascii="Arial" w:hAnsi="Arial" w:cs="Arial"/>
              </w:rPr>
              <w:t>Sub-Lot 2.4 – AW5.3</w:t>
            </w:r>
          </w:p>
        </w:tc>
        <w:tc>
          <w:tcPr>
            <w:tcW w:w="5074" w:type="dxa"/>
            <w:vAlign w:val="center"/>
          </w:tcPr>
          <w:p w14:paraId="347CE887" w14:textId="1FF97EAE" w:rsidR="00D73DA4" w:rsidRPr="002D028D" w:rsidRDefault="00D73DA4" w:rsidP="00D73DA4">
            <w:pPr>
              <w:spacing w:after="0" w:line="240" w:lineRule="auto"/>
              <w:rPr>
                <w:rFonts w:ascii="Arial" w:hAnsi="Arial" w:cs="Arial"/>
                <w:color w:val="000000"/>
              </w:rPr>
            </w:pPr>
            <w:r w:rsidRPr="002D028D">
              <w:rPr>
                <w:rFonts w:ascii="Arial" w:eastAsia="Times New Roman" w:hAnsi="Arial" w:cs="Arial"/>
                <w:color w:val="000000"/>
                <w:lang w:eastAsia="en-GB"/>
              </w:rPr>
              <w:t xml:space="preserve">Firm and Fixed </w:t>
            </w:r>
            <w:r>
              <w:rPr>
                <w:rFonts w:ascii="Arial" w:eastAsia="Times New Roman" w:hAnsi="Arial" w:cs="Arial"/>
                <w:color w:val="000000"/>
                <w:lang w:eastAsia="en-GB"/>
              </w:rPr>
              <w:t>Rates</w:t>
            </w:r>
          </w:p>
        </w:tc>
      </w:tr>
      <w:tr w:rsidR="00D73DA4" w:rsidRPr="00C474F1" w14:paraId="1099CD85" w14:textId="77777777" w:rsidTr="00C073C4">
        <w:tblPrEx>
          <w:shd w:val="clear" w:color="auto" w:fill="auto"/>
        </w:tblPrEx>
        <w:trPr>
          <w:trHeight w:val="283"/>
        </w:trPr>
        <w:tc>
          <w:tcPr>
            <w:tcW w:w="1951" w:type="dxa"/>
            <w:vAlign w:val="center"/>
          </w:tcPr>
          <w:p w14:paraId="16DCF1BB" w14:textId="676A50AD" w:rsidR="00D73DA4" w:rsidRPr="00C474F1" w:rsidRDefault="00D73DA4" w:rsidP="00D73DA4">
            <w:pPr>
              <w:spacing w:after="0" w:line="240" w:lineRule="auto"/>
              <w:rPr>
                <w:rFonts w:ascii="Arial" w:hAnsi="Arial" w:cs="Arial"/>
              </w:rPr>
            </w:pPr>
            <w:r>
              <w:rPr>
                <w:rFonts w:ascii="Arial" w:hAnsi="Arial" w:cs="Arial"/>
              </w:rPr>
              <w:t>Commercial</w:t>
            </w:r>
          </w:p>
        </w:tc>
        <w:tc>
          <w:tcPr>
            <w:tcW w:w="2439" w:type="dxa"/>
            <w:vAlign w:val="center"/>
          </w:tcPr>
          <w:p w14:paraId="35324596" w14:textId="1BC7B17B" w:rsidR="00D73DA4" w:rsidRPr="00C474F1" w:rsidRDefault="00D73DA4" w:rsidP="00D73DA4">
            <w:pPr>
              <w:spacing w:after="0" w:line="240" w:lineRule="auto"/>
              <w:rPr>
                <w:rFonts w:ascii="Arial" w:hAnsi="Arial" w:cs="Arial"/>
              </w:rPr>
            </w:pPr>
            <w:r>
              <w:rPr>
                <w:rFonts w:ascii="Arial" w:hAnsi="Arial" w:cs="Arial"/>
              </w:rPr>
              <w:t>Sub-Lot 2.5 – AW5.3</w:t>
            </w:r>
          </w:p>
        </w:tc>
        <w:tc>
          <w:tcPr>
            <w:tcW w:w="5074" w:type="dxa"/>
            <w:vAlign w:val="center"/>
          </w:tcPr>
          <w:p w14:paraId="64A45D3D" w14:textId="0C0345A7" w:rsidR="00D73DA4" w:rsidRPr="00C474F1" w:rsidRDefault="00D73DA4" w:rsidP="00D73DA4">
            <w:pPr>
              <w:spacing w:after="0" w:line="240" w:lineRule="auto"/>
              <w:rPr>
                <w:rFonts w:ascii="Arial" w:eastAsia="Times New Roman" w:hAnsi="Arial" w:cs="Arial"/>
                <w:color w:val="000000"/>
                <w:lang w:eastAsia="en-GB"/>
              </w:rPr>
            </w:pPr>
            <w:r w:rsidRPr="002D028D">
              <w:rPr>
                <w:rFonts w:ascii="Arial" w:eastAsia="Times New Roman" w:hAnsi="Arial" w:cs="Arial"/>
                <w:color w:val="000000"/>
                <w:lang w:eastAsia="en-GB"/>
              </w:rPr>
              <w:t xml:space="preserve">Firm and Fixed </w:t>
            </w:r>
            <w:r>
              <w:rPr>
                <w:rFonts w:ascii="Arial" w:eastAsia="Times New Roman" w:hAnsi="Arial" w:cs="Arial"/>
                <w:color w:val="000000"/>
                <w:lang w:eastAsia="en-GB"/>
              </w:rPr>
              <w:t>Rates</w:t>
            </w:r>
          </w:p>
        </w:tc>
      </w:tr>
      <w:tr w:rsidR="00D73DA4" w:rsidRPr="00C474F1" w14:paraId="2097AD5F" w14:textId="77777777" w:rsidTr="00C073C4">
        <w:tblPrEx>
          <w:shd w:val="clear" w:color="auto" w:fill="auto"/>
        </w:tblPrEx>
        <w:trPr>
          <w:trHeight w:val="283"/>
        </w:trPr>
        <w:tc>
          <w:tcPr>
            <w:tcW w:w="1951" w:type="dxa"/>
            <w:vAlign w:val="center"/>
          </w:tcPr>
          <w:p w14:paraId="06830ED9" w14:textId="3AF72A99" w:rsidR="00D73DA4" w:rsidRDefault="00D73DA4" w:rsidP="00D73DA4">
            <w:pPr>
              <w:spacing w:after="0" w:line="240" w:lineRule="auto"/>
              <w:rPr>
                <w:rFonts w:ascii="Arial" w:hAnsi="Arial" w:cs="Arial"/>
              </w:rPr>
            </w:pPr>
            <w:r>
              <w:rPr>
                <w:rFonts w:ascii="Arial" w:hAnsi="Arial" w:cs="Arial"/>
              </w:rPr>
              <w:t>Commercial</w:t>
            </w:r>
          </w:p>
        </w:tc>
        <w:tc>
          <w:tcPr>
            <w:tcW w:w="2439" w:type="dxa"/>
            <w:vAlign w:val="center"/>
          </w:tcPr>
          <w:p w14:paraId="6CDD4A8F" w14:textId="372A0EE4" w:rsidR="00D73DA4" w:rsidRDefault="00D73DA4" w:rsidP="00D73DA4">
            <w:pPr>
              <w:spacing w:after="0" w:line="240" w:lineRule="auto"/>
              <w:rPr>
                <w:rFonts w:ascii="Arial" w:hAnsi="Arial" w:cs="Arial"/>
              </w:rPr>
            </w:pPr>
            <w:r>
              <w:rPr>
                <w:rFonts w:ascii="Arial" w:hAnsi="Arial" w:cs="Arial"/>
              </w:rPr>
              <w:t>Sub-Lot 3.1 – AW5.3</w:t>
            </w:r>
          </w:p>
        </w:tc>
        <w:tc>
          <w:tcPr>
            <w:tcW w:w="5074" w:type="dxa"/>
            <w:vAlign w:val="center"/>
          </w:tcPr>
          <w:p w14:paraId="008244D7" w14:textId="638A1C77" w:rsidR="00D73DA4" w:rsidRPr="002D028D" w:rsidRDefault="00D73DA4" w:rsidP="00D73DA4">
            <w:pPr>
              <w:spacing w:after="0" w:line="240" w:lineRule="auto"/>
              <w:rPr>
                <w:rFonts w:ascii="Arial" w:eastAsia="Times New Roman" w:hAnsi="Arial" w:cs="Arial"/>
                <w:color w:val="000000"/>
                <w:lang w:eastAsia="en-GB"/>
              </w:rPr>
            </w:pPr>
            <w:r w:rsidRPr="002D028D">
              <w:rPr>
                <w:rFonts w:ascii="Arial" w:eastAsia="Times New Roman" w:hAnsi="Arial" w:cs="Arial"/>
                <w:color w:val="000000"/>
                <w:lang w:eastAsia="en-GB"/>
              </w:rPr>
              <w:t xml:space="preserve">Firm and Fixed </w:t>
            </w:r>
            <w:r>
              <w:rPr>
                <w:rFonts w:ascii="Arial" w:eastAsia="Times New Roman" w:hAnsi="Arial" w:cs="Arial"/>
                <w:color w:val="000000"/>
                <w:lang w:eastAsia="en-GB"/>
              </w:rPr>
              <w:t>Rates</w:t>
            </w:r>
          </w:p>
        </w:tc>
      </w:tr>
      <w:tr w:rsidR="00D73DA4" w:rsidRPr="00C474F1" w14:paraId="462AC111" w14:textId="77777777" w:rsidTr="00C073C4">
        <w:tblPrEx>
          <w:shd w:val="clear" w:color="auto" w:fill="auto"/>
        </w:tblPrEx>
        <w:trPr>
          <w:trHeight w:val="283"/>
        </w:trPr>
        <w:tc>
          <w:tcPr>
            <w:tcW w:w="1951" w:type="dxa"/>
            <w:vAlign w:val="center"/>
          </w:tcPr>
          <w:p w14:paraId="03C8AA49" w14:textId="4472E0B0" w:rsidR="00D73DA4" w:rsidRDefault="00D73DA4" w:rsidP="00D73DA4">
            <w:pPr>
              <w:spacing w:after="0" w:line="240" w:lineRule="auto"/>
              <w:rPr>
                <w:rFonts w:ascii="Arial" w:hAnsi="Arial" w:cs="Arial"/>
              </w:rPr>
            </w:pPr>
            <w:r>
              <w:rPr>
                <w:rFonts w:ascii="Arial" w:hAnsi="Arial" w:cs="Arial"/>
              </w:rPr>
              <w:t>Commercial</w:t>
            </w:r>
          </w:p>
        </w:tc>
        <w:tc>
          <w:tcPr>
            <w:tcW w:w="2439" w:type="dxa"/>
            <w:vAlign w:val="center"/>
          </w:tcPr>
          <w:p w14:paraId="443956EF" w14:textId="0622A984" w:rsidR="00D73DA4" w:rsidRDefault="00D73DA4" w:rsidP="00D73DA4">
            <w:pPr>
              <w:spacing w:after="0" w:line="240" w:lineRule="auto"/>
              <w:rPr>
                <w:rFonts w:ascii="Arial" w:hAnsi="Arial" w:cs="Arial"/>
              </w:rPr>
            </w:pPr>
            <w:r>
              <w:rPr>
                <w:rFonts w:ascii="Arial" w:hAnsi="Arial" w:cs="Arial"/>
              </w:rPr>
              <w:t>Sub-Lot 3.2 – AW5.3</w:t>
            </w:r>
          </w:p>
        </w:tc>
        <w:tc>
          <w:tcPr>
            <w:tcW w:w="5074" w:type="dxa"/>
            <w:vAlign w:val="center"/>
          </w:tcPr>
          <w:p w14:paraId="66C8F34D" w14:textId="7ACDDDCE" w:rsidR="00D73DA4" w:rsidRPr="002D028D" w:rsidRDefault="00D73DA4" w:rsidP="00D73DA4">
            <w:pPr>
              <w:spacing w:after="0" w:line="240" w:lineRule="auto"/>
              <w:rPr>
                <w:rFonts w:ascii="Arial" w:eastAsia="Times New Roman" w:hAnsi="Arial" w:cs="Arial"/>
                <w:color w:val="000000"/>
                <w:lang w:eastAsia="en-GB"/>
              </w:rPr>
            </w:pPr>
            <w:r w:rsidRPr="002D028D">
              <w:rPr>
                <w:rFonts w:ascii="Arial" w:eastAsia="Times New Roman" w:hAnsi="Arial" w:cs="Arial"/>
                <w:color w:val="000000"/>
                <w:lang w:eastAsia="en-GB"/>
              </w:rPr>
              <w:t xml:space="preserve">Firm and Fixed </w:t>
            </w:r>
            <w:r>
              <w:rPr>
                <w:rFonts w:ascii="Arial" w:eastAsia="Times New Roman" w:hAnsi="Arial" w:cs="Arial"/>
                <w:color w:val="000000"/>
                <w:lang w:eastAsia="en-GB"/>
              </w:rPr>
              <w:t>Rates</w:t>
            </w:r>
          </w:p>
        </w:tc>
      </w:tr>
      <w:tr w:rsidR="00D73DA4" w:rsidRPr="00C474F1" w14:paraId="1BD3A452" w14:textId="77777777" w:rsidTr="00C073C4">
        <w:tblPrEx>
          <w:shd w:val="clear" w:color="auto" w:fill="auto"/>
        </w:tblPrEx>
        <w:trPr>
          <w:trHeight w:val="283"/>
        </w:trPr>
        <w:tc>
          <w:tcPr>
            <w:tcW w:w="1951" w:type="dxa"/>
            <w:vAlign w:val="center"/>
          </w:tcPr>
          <w:p w14:paraId="069DED05" w14:textId="77777777" w:rsidR="00D73DA4" w:rsidRPr="00C474F1" w:rsidRDefault="00D73DA4" w:rsidP="00D73DA4">
            <w:pPr>
              <w:spacing w:after="0" w:line="240" w:lineRule="auto"/>
              <w:rPr>
                <w:rFonts w:ascii="Arial" w:hAnsi="Arial" w:cs="Arial"/>
                <w:highlight w:val="lightGray"/>
              </w:rPr>
            </w:pPr>
            <w:r w:rsidRPr="00C474F1">
              <w:rPr>
                <w:rFonts w:ascii="Arial" w:hAnsi="Arial" w:cs="Arial"/>
              </w:rPr>
              <w:t>-</w:t>
            </w:r>
          </w:p>
        </w:tc>
        <w:tc>
          <w:tcPr>
            <w:tcW w:w="2439" w:type="dxa"/>
            <w:vAlign w:val="center"/>
          </w:tcPr>
          <w:p w14:paraId="739A846C" w14:textId="77777777" w:rsidR="00D73DA4" w:rsidRPr="00C474F1" w:rsidRDefault="00D73DA4" w:rsidP="00D73DA4">
            <w:pPr>
              <w:spacing w:after="0" w:line="240" w:lineRule="auto"/>
              <w:rPr>
                <w:rFonts w:ascii="Arial" w:hAnsi="Arial" w:cs="Arial"/>
              </w:rPr>
            </w:pPr>
            <w:r w:rsidRPr="00C474F1">
              <w:rPr>
                <w:rFonts w:ascii="Arial" w:hAnsi="Arial" w:cs="Arial"/>
              </w:rPr>
              <w:t>-</w:t>
            </w:r>
          </w:p>
        </w:tc>
        <w:tc>
          <w:tcPr>
            <w:tcW w:w="5074" w:type="dxa"/>
            <w:vAlign w:val="center"/>
          </w:tcPr>
          <w:p w14:paraId="09D71880" w14:textId="77777777" w:rsidR="00D73DA4" w:rsidRPr="00C474F1" w:rsidRDefault="00D73DA4" w:rsidP="00D73DA4">
            <w:pPr>
              <w:spacing w:after="0" w:line="240" w:lineRule="auto"/>
              <w:rPr>
                <w:rFonts w:ascii="Arial" w:eastAsia="Times New Roman" w:hAnsi="Arial" w:cs="Arial"/>
                <w:color w:val="000000"/>
                <w:lang w:eastAsia="en-GB"/>
              </w:rPr>
            </w:pPr>
            <w:r w:rsidRPr="00C474F1">
              <w:rPr>
                <w:rFonts w:ascii="Arial" w:eastAsia="Times New Roman" w:hAnsi="Arial" w:cs="Arial"/>
                <w:color w:val="000000"/>
                <w:lang w:eastAsia="en-GB"/>
              </w:rPr>
              <w:t xml:space="preserve">Request for </w:t>
            </w:r>
            <w:r>
              <w:rPr>
                <w:rFonts w:ascii="Arial" w:eastAsia="Times New Roman" w:hAnsi="Arial" w:cs="Arial"/>
                <w:color w:val="000000"/>
                <w:lang w:eastAsia="en-GB"/>
              </w:rPr>
              <w:t>Proposal</w:t>
            </w:r>
            <w:r w:rsidRPr="00C474F1">
              <w:rPr>
                <w:rFonts w:ascii="Arial" w:eastAsia="Times New Roman" w:hAnsi="Arial" w:cs="Arial"/>
                <w:color w:val="000000"/>
                <w:lang w:eastAsia="en-GB"/>
              </w:rPr>
              <w:t xml:space="preserve"> response – received on time within the </w:t>
            </w:r>
            <w:r>
              <w:rPr>
                <w:rFonts w:ascii="Arial" w:hAnsi="Arial" w:cs="Arial"/>
                <w:color w:val="000000"/>
              </w:rPr>
              <w:t>Jaggaer</w:t>
            </w:r>
            <w:r w:rsidRPr="002D028D">
              <w:rPr>
                <w:rFonts w:ascii="Arial" w:hAnsi="Arial" w:cs="Arial"/>
                <w:color w:val="000000"/>
              </w:rPr>
              <w:t xml:space="preserve"> e</w:t>
            </w:r>
            <w:r>
              <w:rPr>
                <w:rFonts w:ascii="Arial" w:hAnsi="Arial" w:cs="Arial"/>
                <w:color w:val="000000"/>
              </w:rPr>
              <w:t>S</w:t>
            </w:r>
            <w:r w:rsidRPr="002D028D">
              <w:rPr>
                <w:rFonts w:ascii="Arial" w:hAnsi="Arial" w:cs="Arial"/>
                <w:color w:val="000000"/>
              </w:rPr>
              <w:t xml:space="preserve">ourcing </w:t>
            </w:r>
            <w:r>
              <w:rPr>
                <w:rFonts w:ascii="Arial" w:hAnsi="Arial" w:cs="Arial"/>
                <w:color w:val="000000"/>
              </w:rPr>
              <w:t>Portal</w:t>
            </w:r>
          </w:p>
        </w:tc>
      </w:tr>
      <w:tr w:rsidR="00D73DA4" w:rsidRPr="00C474F1" w14:paraId="19CBC978" w14:textId="77777777" w:rsidTr="00F57E28">
        <w:tblPrEx>
          <w:shd w:val="clear" w:color="auto" w:fill="auto"/>
        </w:tblPrEx>
        <w:trPr>
          <w:trHeight w:val="283"/>
        </w:trPr>
        <w:tc>
          <w:tcPr>
            <w:tcW w:w="1951" w:type="dxa"/>
            <w:vAlign w:val="center"/>
          </w:tcPr>
          <w:p w14:paraId="21538BA6" w14:textId="77777777" w:rsidR="00D73DA4" w:rsidRPr="00C474F1" w:rsidRDefault="00D73DA4" w:rsidP="00D73DA4">
            <w:pPr>
              <w:spacing w:after="0" w:line="240" w:lineRule="auto"/>
              <w:rPr>
                <w:rFonts w:ascii="Arial" w:hAnsi="Arial" w:cs="Arial"/>
              </w:rPr>
            </w:pPr>
          </w:p>
        </w:tc>
        <w:tc>
          <w:tcPr>
            <w:tcW w:w="7513" w:type="dxa"/>
            <w:gridSpan w:val="2"/>
            <w:vAlign w:val="center"/>
          </w:tcPr>
          <w:p w14:paraId="1D211914" w14:textId="77777777" w:rsidR="00D73DA4" w:rsidRPr="00876BB7" w:rsidRDefault="00D73DA4" w:rsidP="00D73DA4">
            <w:pPr>
              <w:spacing w:after="0" w:line="240" w:lineRule="auto"/>
              <w:rPr>
                <w:rFonts w:ascii="Arial" w:hAnsi="Arial" w:cs="Arial"/>
              </w:rPr>
            </w:pPr>
            <w:r w:rsidRPr="00C474F1">
              <w:rPr>
                <w:rFonts w:ascii="Arial" w:hAnsi="Arial" w:cs="Arial"/>
              </w:rPr>
              <w:t xml:space="preserve">In the event of a Bidder failing to meet the requirements of a Mandatory pass / fail criteria, </w:t>
            </w:r>
            <w:r>
              <w:rPr>
                <w:rFonts w:ascii="Arial" w:hAnsi="Arial" w:cs="Arial"/>
              </w:rPr>
              <w:t>the Contracting Authority</w:t>
            </w:r>
            <w:r w:rsidRPr="00C474F1">
              <w:rPr>
                <w:rFonts w:ascii="Arial" w:hAnsi="Arial" w:cs="Arial"/>
              </w:rPr>
              <w:t xml:space="preserve"> reserves the right to disqualify the Bidder and not consider evaluation of the any of the selection stage scoring methodology, nor the Award stage scoring methodology or Mandatory pass / fail criteria.</w:t>
            </w:r>
          </w:p>
        </w:tc>
      </w:tr>
    </w:tbl>
    <w:p w14:paraId="06B54129" w14:textId="77777777" w:rsidR="004B5004" w:rsidRPr="00C474F1" w:rsidRDefault="004B5004" w:rsidP="00622B85">
      <w:pPr>
        <w:spacing w:after="0" w:line="240" w:lineRule="auto"/>
        <w:jc w:val="both"/>
        <w:rPr>
          <w:rFonts w:ascii="Arial" w:hAnsi="Arial" w:cs="Arial"/>
          <w:sz w:val="24"/>
          <w:szCs w:val="24"/>
        </w:rPr>
      </w:pPr>
    </w:p>
    <w:p w14:paraId="2E612A8A" w14:textId="77777777" w:rsidR="00B071C1" w:rsidRPr="00786A5B" w:rsidRDefault="00B071C1" w:rsidP="00786A5B">
      <w:pPr>
        <w:numPr>
          <w:ilvl w:val="2"/>
          <w:numId w:val="29"/>
        </w:numPr>
        <w:shd w:val="clear" w:color="auto" w:fill="FFFFFF"/>
        <w:spacing w:after="0" w:line="240" w:lineRule="auto"/>
        <w:ind w:left="709" w:hanging="787"/>
        <w:rPr>
          <w:rFonts w:ascii="Arial" w:hAnsi="Arial" w:cs="Arial"/>
        </w:rPr>
      </w:pPr>
      <w:r w:rsidRPr="00786A5B">
        <w:rPr>
          <w:rFonts w:ascii="Arial" w:hAnsi="Arial" w:cs="Arial"/>
        </w:rPr>
        <w:t xml:space="preserve">The Award </w:t>
      </w:r>
      <w:r w:rsidR="00621530">
        <w:rPr>
          <w:rFonts w:ascii="Arial" w:hAnsi="Arial" w:cs="Arial"/>
        </w:rPr>
        <w:t xml:space="preserve">stage of </w:t>
      </w:r>
      <w:r w:rsidR="00B91273">
        <w:rPr>
          <w:rFonts w:ascii="Arial" w:hAnsi="Arial" w:cs="Arial"/>
        </w:rPr>
        <w:t>due process</w:t>
      </w:r>
      <w:r w:rsidRPr="00786A5B">
        <w:rPr>
          <w:rFonts w:ascii="Arial" w:hAnsi="Arial" w:cs="Arial"/>
        </w:rPr>
        <w:t xml:space="preserve"> shall be marked against the following Award scoring criteria.</w:t>
      </w:r>
    </w:p>
    <w:p w14:paraId="60A9C6F9" w14:textId="77777777" w:rsidR="00481F6D" w:rsidRDefault="00481F6D" w:rsidP="00786A5B">
      <w:pPr>
        <w:spacing w:after="0" w:line="240" w:lineRule="auto"/>
        <w:rPr>
          <w:rFonts w:ascii="Arial" w:eastAsia="Times New Roman" w:hAnsi="Arial" w:cs="Arial"/>
          <w:color w:val="000000"/>
          <w:lang w:eastAsia="en-GB"/>
        </w:rPr>
      </w:pPr>
    </w:p>
    <w:p w14:paraId="6C432C4D" w14:textId="77777777" w:rsidR="00970B29" w:rsidRPr="00C474F1" w:rsidRDefault="00970B29" w:rsidP="00786A5B">
      <w:pPr>
        <w:numPr>
          <w:ilvl w:val="2"/>
          <w:numId w:val="29"/>
        </w:numPr>
        <w:shd w:val="clear" w:color="auto" w:fill="FFFFFF"/>
        <w:spacing w:after="0" w:line="240" w:lineRule="auto"/>
        <w:ind w:left="709" w:hanging="787"/>
        <w:rPr>
          <w:rFonts w:ascii="Arial" w:hAnsi="Arial" w:cs="Arial"/>
        </w:rPr>
      </w:pPr>
      <w:r w:rsidRPr="00C474F1">
        <w:rPr>
          <w:rFonts w:ascii="Arial" w:hAnsi="Arial" w:cs="Arial"/>
        </w:rPr>
        <w:t xml:space="preserve">The evaluation model below shall be used for this </w:t>
      </w:r>
      <w:r w:rsidR="00ED21F7">
        <w:rPr>
          <w:rFonts w:ascii="Arial" w:hAnsi="Arial" w:cs="Arial"/>
        </w:rPr>
        <w:t>RFP</w:t>
      </w:r>
      <w:r w:rsidRPr="00C474F1">
        <w:rPr>
          <w:rFonts w:ascii="Arial" w:hAnsi="Arial" w:cs="Arial"/>
        </w:rPr>
        <w:t xml:space="preserve"> which will be determined to two decimal places.  </w:t>
      </w:r>
    </w:p>
    <w:p w14:paraId="68076AC0" w14:textId="77777777" w:rsidR="00481F6D" w:rsidRDefault="00481F6D" w:rsidP="00622B85">
      <w:pPr>
        <w:spacing w:after="0" w:line="240" w:lineRule="auto"/>
        <w:ind w:left="720" w:hanging="720"/>
        <w:rPr>
          <w:rFonts w:ascii="Arial" w:eastAsia="Times New Roman" w:hAnsi="Arial" w:cs="Arial"/>
          <w:color w:val="000000"/>
          <w:lang w:eastAsia="en-GB"/>
        </w:rPr>
      </w:pPr>
    </w:p>
    <w:p w14:paraId="7F972D6D" w14:textId="77777777" w:rsidR="00970B29" w:rsidRDefault="00970B29" w:rsidP="00786A5B">
      <w:pPr>
        <w:numPr>
          <w:ilvl w:val="2"/>
          <w:numId w:val="29"/>
        </w:numPr>
        <w:shd w:val="clear" w:color="auto" w:fill="FFFFFF"/>
        <w:spacing w:after="0" w:line="240" w:lineRule="auto"/>
        <w:ind w:left="709" w:hanging="787"/>
        <w:rPr>
          <w:rFonts w:ascii="Arial" w:hAnsi="Arial" w:cs="Arial"/>
        </w:rPr>
      </w:pPr>
      <w:r w:rsidRPr="00C474F1">
        <w:rPr>
          <w:rFonts w:ascii="Arial" w:hAnsi="Arial" w:cs="Arial"/>
        </w:rPr>
        <w:t>Questions marked ‘for information only’ do not contribute to the scoring model.</w:t>
      </w:r>
    </w:p>
    <w:p w14:paraId="65B69B18" w14:textId="77777777" w:rsidR="00B071C1" w:rsidRDefault="00B071C1" w:rsidP="00622B85">
      <w:pPr>
        <w:spacing w:after="0" w:line="240" w:lineRule="auto"/>
        <w:jc w:val="both"/>
        <w:rPr>
          <w:rFonts w:ascii="Arial" w:hAnsi="Arial" w:cs="Arial"/>
          <w:sz w:val="24"/>
          <w:szCs w:val="24"/>
        </w:rPr>
      </w:pPr>
    </w:p>
    <w:p w14:paraId="419FC1F0" w14:textId="77777777" w:rsidR="0099464F" w:rsidRDefault="0099464F" w:rsidP="00622B85">
      <w:pPr>
        <w:spacing w:after="0" w:line="240" w:lineRule="auto"/>
        <w:jc w:val="both"/>
        <w:rPr>
          <w:rFonts w:ascii="Arial" w:hAnsi="Arial" w:cs="Arial"/>
          <w:sz w:val="24"/>
          <w:szCs w:val="24"/>
        </w:rPr>
      </w:pPr>
    </w:p>
    <w:p w14:paraId="3011E75B" w14:textId="77777777" w:rsidR="0099464F" w:rsidRDefault="0099464F" w:rsidP="00622B85">
      <w:pPr>
        <w:spacing w:after="0" w:line="240" w:lineRule="auto"/>
        <w:jc w:val="both"/>
        <w:rPr>
          <w:rFonts w:ascii="Arial" w:hAnsi="Arial" w:cs="Arial"/>
          <w:sz w:val="24"/>
          <w:szCs w:val="24"/>
        </w:rPr>
      </w:pPr>
    </w:p>
    <w:p w14:paraId="3028FBBB" w14:textId="77777777" w:rsidR="0099464F" w:rsidRPr="00C474F1" w:rsidRDefault="0099464F" w:rsidP="00622B85">
      <w:pPr>
        <w:spacing w:after="0" w:line="240" w:lineRule="auto"/>
        <w:jc w:val="both"/>
        <w:rPr>
          <w:rFonts w:ascii="Arial" w:hAnsi="Arial" w:cs="Arial"/>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1830"/>
        <w:gridCol w:w="1125"/>
        <w:gridCol w:w="3674"/>
        <w:gridCol w:w="1417"/>
        <w:gridCol w:w="1418"/>
      </w:tblGrid>
      <w:tr w:rsidR="00970B29" w:rsidRPr="00C474F1" w14:paraId="53B03D04" w14:textId="77777777" w:rsidTr="00481F6D">
        <w:trPr>
          <w:trHeight w:val="283"/>
        </w:trPr>
        <w:tc>
          <w:tcPr>
            <w:tcW w:w="9464" w:type="dxa"/>
            <w:gridSpan w:val="5"/>
            <w:shd w:val="clear" w:color="auto" w:fill="17365D"/>
            <w:vAlign w:val="center"/>
          </w:tcPr>
          <w:p w14:paraId="2968C229" w14:textId="77777777" w:rsidR="00970B29" w:rsidRPr="00C474F1" w:rsidRDefault="00970B29" w:rsidP="00622B85">
            <w:pPr>
              <w:spacing w:after="0" w:line="240" w:lineRule="auto"/>
              <w:rPr>
                <w:rFonts w:ascii="Arial" w:hAnsi="Arial" w:cs="Arial"/>
                <w:b/>
                <w:color w:val="808080"/>
                <w:sz w:val="24"/>
                <w:szCs w:val="24"/>
              </w:rPr>
            </w:pPr>
            <w:r w:rsidRPr="00C474F1">
              <w:rPr>
                <w:rFonts w:ascii="Arial" w:hAnsi="Arial" w:cs="Arial"/>
                <w:color w:val="808080"/>
                <w:sz w:val="24"/>
                <w:szCs w:val="24"/>
              </w:rPr>
              <w:lastRenderedPageBreak/>
              <w:br w:type="page"/>
            </w:r>
          </w:p>
          <w:p w14:paraId="32ED5B96" w14:textId="77777777" w:rsidR="00970B29" w:rsidRPr="00C474F1" w:rsidRDefault="00970B29" w:rsidP="00622B85">
            <w:pPr>
              <w:spacing w:after="0" w:line="240" w:lineRule="auto"/>
              <w:rPr>
                <w:rFonts w:ascii="Arial" w:hAnsi="Arial" w:cs="Arial"/>
                <w:b/>
                <w:color w:val="BFBFBF"/>
                <w:sz w:val="24"/>
                <w:szCs w:val="24"/>
              </w:rPr>
            </w:pPr>
            <w:r w:rsidRPr="00C474F1">
              <w:rPr>
                <w:rFonts w:ascii="Arial" w:hAnsi="Arial" w:cs="Arial"/>
                <w:b/>
                <w:color w:val="BFBFBF"/>
                <w:sz w:val="24"/>
                <w:szCs w:val="24"/>
              </w:rPr>
              <w:t>Award</w:t>
            </w:r>
            <w:r w:rsidR="009F237F">
              <w:rPr>
                <w:rFonts w:ascii="Arial" w:hAnsi="Arial" w:cs="Arial"/>
                <w:b/>
                <w:color w:val="BFBFBF"/>
                <w:sz w:val="24"/>
                <w:szCs w:val="24"/>
              </w:rPr>
              <w:t xml:space="preserve"> </w:t>
            </w:r>
            <w:r w:rsidRPr="00C474F1">
              <w:rPr>
                <w:rFonts w:ascii="Arial" w:hAnsi="Arial" w:cs="Arial"/>
                <w:b/>
                <w:color w:val="BFBFBF"/>
                <w:sz w:val="24"/>
                <w:szCs w:val="24"/>
              </w:rPr>
              <w:t>Scoring criteria</w:t>
            </w:r>
          </w:p>
          <w:p w14:paraId="56DF6847" w14:textId="77777777" w:rsidR="00970B29" w:rsidRPr="00C474F1" w:rsidRDefault="00970B29" w:rsidP="00622B85">
            <w:pPr>
              <w:spacing w:after="0" w:line="240" w:lineRule="auto"/>
              <w:rPr>
                <w:rFonts w:ascii="Arial" w:hAnsi="Arial" w:cs="Arial"/>
                <w:b/>
                <w:color w:val="808080"/>
                <w:sz w:val="24"/>
                <w:szCs w:val="24"/>
              </w:rPr>
            </w:pPr>
          </w:p>
        </w:tc>
      </w:tr>
      <w:tr w:rsidR="00970B29" w:rsidRPr="00C474F1" w14:paraId="30432073" w14:textId="77777777" w:rsidTr="00481F6D">
        <w:trPr>
          <w:trHeight w:val="283"/>
        </w:trPr>
        <w:tc>
          <w:tcPr>
            <w:tcW w:w="9464" w:type="dxa"/>
            <w:gridSpan w:val="5"/>
            <w:tcBorders>
              <w:top w:val="single" w:sz="4" w:space="0" w:color="auto"/>
              <w:left w:val="single" w:sz="4" w:space="0" w:color="auto"/>
              <w:bottom w:val="single" w:sz="4" w:space="0" w:color="auto"/>
              <w:right w:val="single" w:sz="4" w:space="0" w:color="auto"/>
            </w:tcBorders>
            <w:shd w:val="clear" w:color="auto" w:fill="17365D"/>
            <w:vAlign w:val="center"/>
          </w:tcPr>
          <w:p w14:paraId="2B219866" w14:textId="77777777" w:rsidR="00970B29" w:rsidRPr="00C474F1" w:rsidRDefault="00970B29" w:rsidP="00622B85">
            <w:pPr>
              <w:spacing w:after="0" w:line="240" w:lineRule="auto"/>
              <w:rPr>
                <w:rFonts w:ascii="Arial" w:hAnsi="Arial" w:cs="Arial"/>
                <w:color w:val="808080"/>
                <w:sz w:val="24"/>
                <w:szCs w:val="24"/>
              </w:rPr>
            </w:pPr>
            <w:r w:rsidRPr="00C474F1">
              <w:rPr>
                <w:rFonts w:ascii="Arial" w:hAnsi="Arial" w:cs="Arial"/>
                <w:color w:val="808080"/>
                <w:sz w:val="24"/>
                <w:szCs w:val="24"/>
              </w:rPr>
              <w:t>Evaluation Justification Statement</w:t>
            </w:r>
          </w:p>
          <w:p w14:paraId="42E041A5" w14:textId="77777777" w:rsidR="00970B29" w:rsidRPr="00C474F1" w:rsidRDefault="00970B29" w:rsidP="00622B85">
            <w:pPr>
              <w:spacing w:after="0" w:line="240" w:lineRule="auto"/>
              <w:rPr>
                <w:rFonts w:ascii="Arial" w:hAnsi="Arial" w:cs="Arial"/>
                <w:color w:val="808080"/>
                <w:sz w:val="24"/>
                <w:szCs w:val="24"/>
              </w:rPr>
            </w:pPr>
            <w:r w:rsidRPr="00C474F1">
              <w:rPr>
                <w:rFonts w:ascii="Arial" w:hAnsi="Arial" w:cs="Arial"/>
                <w:color w:val="808080"/>
                <w:sz w:val="24"/>
                <w:szCs w:val="24"/>
              </w:rPr>
              <w:t xml:space="preserve">In consideration of this </w:t>
            </w:r>
            <w:proofErr w:type="gramStart"/>
            <w:r w:rsidRPr="00C474F1">
              <w:rPr>
                <w:rFonts w:ascii="Arial" w:hAnsi="Arial" w:cs="Arial"/>
                <w:color w:val="808080"/>
                <w:sz w:val="24"/>
                <w:szCs w:val="24"/>
              </w:rPr>
              <w:t>particular requirement</w:t>
            </w:r>
            <w:proofErr w:type="gramEnd"/>
            <w:r w:rsidRPr="00C474F1">
              <w:rPr>
                <w:rFonts w:ascii="Arial" w:hAnsi="Arial" w:cs="Arial"/>
                <w:color w:val="808080"/>
                <w:sz w:val="24"/>
                <w:szCs w:val="24"/>
              </w:rPr>
              <w:t xml:space="preserve"> </w:t>
            </w:r>
            <w:r w:rsidR="00977033">
              <w:rPr>
                <w:rFonts w:ascii="Arial" w:hAnsi="Arial" w:cs="Arial"/>
                <w:color w:val="808080"/>
                <w:sz w:val="24"/>
                <w:szCs w:val="24"/>
              </w:rPr>
              <w:t>the Contracting Authority</w:t>
            </w:r>
            <w:r w:rsidRPr="00C474F1">
              <w:rPr>
                <w:rFonts w:ascii="Arial" w:hAnsi="Arial" w:cs="Arial"/>
                <w:color w:val="808080"/>
                <w:sz w:val="24"/>
                <w:szCs w:val="24"/>
              </w:rPr>
              <w:t xml:space="preserve"> has decided to evaluate Potential Providers by adopting the weightings/scoring mechanism detailed within this </w:t>
            </w:r>
            <w:r w:rsidR="0057050E">
              <w:rPr>
                <w:rFonts w:ascii="Arial" w:hAnsi="Arial" w:cs="Arial"/>
                <w:color w:val="808080"/>
                <w:sz w:val="24"/>
                <w:szCs w:val="24"/>
              </w:rPr>
              <w:t>RFP</w:t>
            </w:r>
            <w:r w:rsidRPr="00C474F1">
              <w:rPr>
                <w:rFonts w:ascii="Arial" w:hAnsi="Arial" w:cs="Arial"/>
                <w:color w:val="808080"/>
                <w:sz w:val="24"/>
                <w:szCs w:val="24"/>
              </w:rPr>
              <w:t xml:space="preserve">. </w:t>
            </w:r>
            <w:r w:rsidR="00977033">
              <w:rPr>
                <w:rFonts w:ascii="Arial" w:hAnsi="Arial" w:cs="Arial"/>
                <w:color w:val="808080"/>
                <w:sz w:val="24"/>
                <w:szCs w:val="24"/>
              </w:rPr>
              <w:t>The Contracting Authority</w:t>
            </w:r>
            <w:r w:rsidRPr="00C474F1">
              <w:rPr>
                <w:rFonts w:ascii="Arial" w:hAnsi="Arial" w:cs="Arial"/>
                <w:color w:val="808080"/>
                <w:sz w:val="24"/>
                <w:szCs w:val="24"/>
              </w:rPr>
              <w:t xml:space="preserve"> considers these weightings to be in line with existing best practice for a requirement of this type. </w:t>
            </w:r>
          </w:p>
        </w:tc>
      </w:tr>
      <w:tr w:rsidR="00876BB7" w:rsidRPr="00C474F1" w14:paraId="2C3E048F" w14:textId="77777777" w:rsidTr="00282E35">
        <w:tblPrEx>
          <w:shd w:val="clear" w:color="auto" w:fill="auto"/>
        </w:tblPrEx>
        <w:trPr>
          <w:trHeight w:val="278"/>
        </w:trPr>
        <w:tc>
          <w:tcPr>
            <w:tcW w:w="1830" w:type="dxa"/>
            <w:vMerge w:val="restart"/>
            <w:vAlign w:val="center"/>
          </w:tcPr>
          <w:p w14:paraId="1A409686" w14:textId="77777777" w:rsidR="00876BB7" w:rsidRPr="00876BB7" w:rsidRDefault="00876BB7" w:rsidP="00876BB7">
            <w:pPr>
              <w:spacing w:after="0" w:line="240" w:lineRule="auto"/>
              <w:jc w:val="center"/>
              <w:rPr>
                <w:rFonts w:ascii="Arial" w:hAnsi="Arial" w:cs="Arial"/>
                <w:b/>
              </w:rPr>
            </w:pPr>
            <w:r w:rsidRPr="00876BB7">
              <w:rPr>
                <w:rFonts w:ascii="Arial" w:hAnsi="Arial" w:cs="Arial"/>
                <w:b/>
              </w:rPr>
              <w:t>Evaluation Envelope</w:t>
            </w:r>
          </w:p>
        </w:tc>
        <w:tc>
          <w:tcPr>
            <w:tcW w:w="1125" w:type="dxa"/>
            <w:vMerge w:val="restart"/>
            <w:vAlign w:val="center"/>
          </w:tcPr>
          <w:p w14:paraId="3ADB55BE" w14:textId="77777777" w:rsidR="00876BB7" w:rsidRPr="00876BB7" w:rsidRDefault="00876BB7" w:rsidP="00876BB7">
            <w:pPr>
              <w:spacing w:after="0" w:line="240" w:lineRule="auto"/>
              <w:jc w:val="center"/>
              <w:rPr>
                <w:rFonts w:ascii="Arial" w:hAnsi="Arial" w:cs="Arial"/>
                <w:b/>
              </w:rPr>
            </w:pPr>
            <w:r w:rsidRPr="00876BB7">
              <w:rPr>
                <w:rFonts w:ascii="Arial" w:hAnsi="Arial" w:cs="Arial"/>
                <w:b/>
              </w:rPr>
              <w:t>Q No.</w:t>
            </w:r>
          </w:p>
        </w:tc>
        <w:tc>
          <w:tcPr>
            <w:tcW w:w="3674" w:type="dxa"/>
            <w:vMerge w:val="restart"/>
            <w:vAlign w:val="center"/>
          </w:tcPr>
          <w:p w14:paraId="0B75234F" w14:textId="77777777" w:rsidR="00876BB7" w:rsidRPr="00876BB7" w:rsidRDefault="00876BB7" w:rsidP="00876BB7">
            <w:pPr>
              <w:spacing w:after="0" w:line="240" w:lineRule="auto"/>
              <w:jc w:val="center"/>
              <w:rPr>
                <w:rFonts w:ascii="Arial" w:hAnsi="Arial" w:cs="Arial"/>
                <w:b/>
              </w:rPr>
            </w:pPr>
            <w:r w:rsidRPr="00876BB7">
              <w:rPr>
                <w:rFonts w:ascii="Arial" w:hAnsi="Arial" w:cs="Arial"/>
                <w:b/>
              </w:rPr>
              <w:t>Question subject</w:t>
            </w:r>
          </w:p>
        </w:tc>
        <w:tc>
          <w:tcPr>
            <w:tcW w:w="2835" w:type="dxa"/>
            <w:gridSpan w:val="2"/>
            <w:vAlign w:val="center"/>
          </w:tcPr>
          <w:p w14:paraId="27D8338A" w14:textId="77777777" w:rsidR="00876BB7" w:rsidRPr="00876BB7" w:rsidRDefault="00876BB7" w:rsidP="00876BB7">
            <w:pPr>
              <w:spacing w:after="0" w:line="240" w:lineRule="auto"/>
              <w:jc w:val="center"/>
              <w:rPr>
                <w:rFonts w:ascii="Arial" w:hAnsi="Arial" w:cs="Arial"/>
                <w:b/>
              </w:rPr>
            </w:pPr>
            <w:r w:rsidRPr="00876BB7">
              <w:rPr>
                <w:rFonts w:ascii="Arial" w:hAnsi="Arial" w:cs="Arial"/>
                <w:b/>
              </w:rPr>
              <w:t>Maximum Marks</w:t>
            </w:r>
          </w:p>
        </w:tc>
      </w:tr>
      <w:tr w:rsidR="00876BB7" w:rsidRPr="00C474F1" w14:paraId="49257918" w14:textId="77777777" w:rsidTr="00282E35">
        <w:tblPrEx>
          <w:shd w:val="clear" w:color="auto" w:fill="auto"/>
        </w:tblPrEx>
        <w:trPr>
          <w:trHeight w:val="277"/>
        </w:trPr>
        <w:tc>
          <w:tcPr>
            <w:tcW w:w="1830" w:type="dxa"/>
            <w:vMerge/>
            <w:vAlign w:val="center"/>
          </w:tcPr>
          <w:p w14:paraId="6241AA1A" w14:textId="77777777" w:rsidR="00876BB7" w:rsidRPr="00876BB7" w:rsidRDefault="00876BB7" w:rsidP="00876BB7">
            <w:pPr>
              <w:spacing w:after="0" w:line="240" w:lineRule="auto"/>
              <w:jc w:val="center"/>
              <w:rPr>
                <w:rFonts w:ascii="Arial" w:hAnsi="Arial" w:cs="Arial"/>
                <w:b/>
              </w:rPr>
            </w:pPr>
          </w:p>
        </w:tc>
        <w:tc>
          <w:tcPr>
            <w:tcW w:w="1125" w:type="dxa"/>
            <w:vMerge/>
            <w:vAlign w:val="center"/>
          </w:tcPr>
          <w:p w14:paraId="0C27A494" w14:textId="77777777" w:rsidR="00876BB7" w:rsidRPr="00876BB7" w:rsidRDefault="00876BB7" w:rsidP="00876BB7">
            <w:pPr>
              <w:spacing w:after="0" w:line="240" w:lineRule="auto"/>
              <w:jc w:val="center"/>
              <w:rPr>
                <w:rFonts w:ascii="Arial" w:hAnsi="Arial" w:cs="Arial"/>
                <w:b/>
              </w:rPr>
            </w:pPr>
          </w:p>
        </w:tc>
        <w:tc>
          <w:tcPr>
            <w:tcW w:w="3674" w:type="dxa"/>
            <w:vMerge/>
            <w:vAlign w:val="center"/>
          </w:tcPr>
          <w:p w14:paraId="67E18247" w14:textId="77777777" w:rsidR="00876BB7" w:rsidRPr="00876BB7" w:rsidRDefault="00876BB7" w:rsidP="00876BB7">
            <w:pPr>
              <w:spacing w:after="0" w:line="240" w:lineRule="auto"/>
              <w:jc w:val="center"/>
              <w:rPr>
                <w:rFonts w:ascii="Arial" w:hAnsi="Arial" w:cs="Arial"/>
                <w:b/>
              </w:rPr>
            </w:pPr>
          </w:p>
        </w:tc>
        <w:tc>
          <w:tcPr>
            <w:tcW w:w="1417" w:type="dxa"/>
            <w:vAlign w:val="center"/>
          </w:tcPr>
          <w:p w14:paraId="514FC6B1" w14:textId="77777777" w:rsidR="00876BB7" w:rsidRPr="00876BB7" w:rsidRDefault="00876BB7" w:rsidP="00876BB7">
            <w:pPr>
              <w:spacing w:after="0" w:line="240" w:lineRule="auto"/>
              <w:jc w:val="center"/>
              <w:rPr>
                <w:rFonts w:ascii="Arial" w:hAnsi="Arial" w:cs="Arial"/>
                <w:b/>
              </w:rPr>
            </w:pPr>
            <w:r w:rsidRPr="00876BB7">
              <w:rPr>
                <w:rFonts w:ascii="Arial" w:hAnsi="Arial" w:cs="Arial"/>
                <w:b/>
              </w:rPr>
              <w:t>Overall</w:t>
            </w:r>
          </w:p>
        </w:tc>
        <w:tc>
          <w:tcPr>
            <w:tcW w:w="1418" w:type="dxa"/>
            <w:vAlign w:val="center"/>
          </w:tcPr>
          <w:p w14:paraId="7C865987" w14:textId="77777777" w:rsidR="00876BB7" w:rsidRPr="00876BB7" w:rsidRDefault="00876BB7" w:rsidP="00876BB7">
            <w:pPr>
              <w:spacing w:after="0" w:line="240" w:lineRule="auto"/>
              <w:jc w:val="center"/>
              <w:rPr>
                <w:rFonts w:ascii="Arial" w:hAnsi="Arial" w:cs="Arial"/>
                <w:b/>
              </w:rPr>
            </w:pPr>
            <w:r w:rsidRPr="00876BB7">
              <w:rPr>
                <w:rFonts w:ascii="Arial" w:hAnsi="Arial" w:cs="Arial"/>
                <w:b/>
              </w:rPr>
              <w:t>Breakdown</w:t>
            </w:r>
          </w:p>
        </w:tc>
      </w:tr>
      <w:tr w:rsidR="00773D1E" w:rsidRPr="00C474F1" w14:paraId="7B2CE47B" w14:textId="77777777" w:rsidTr="002E2EE5">
        <w:tblPrEx>
          <w:shd w:val="clear" w:color="auto" w:fill="auto"/>
        </w:tblPrEx>
        <w:trPr>
          <w:trHeight w:val="283"/>
        </w:trPr>
        <w:tc>
          <w:tcPr>
            <w:tcW w:w="9464" w:type="dxa"/>
            <w:gridSpan w:val="5"/>
            <w:vAlign w:val="center"/>
          </w:tcPr>
          <w:p w14:paraId="5EB5AFFA" w14:textId="14C1DED0" w:rsidR="00773D1E" w:rsidRPr="00876BB7" w:rsidRDefault="00773D1E" w:rsidP="00876BB7">
            <w:pPr>
              <w:spacing w:after="0" w:line="240" w:lineRule="auto"/>
              <w:jc w:val="center"/>
              <w:rPr>
                <w:rFonts w:ascii="Arial" w:hAnsi="Arial" w:cs="Arial"/>
                <w:color w:val="000000"/>
                <w:highlight w:val="lightGray"/>
              </w:rPr>
            </w:pPr>
            <w:r w:rsidRPr="002D628F">
              <w:rPr>
                <w:rFonts w:ascii="Arial" w:hAnsi="Arial" w:cs="Arial"/>
                <w:b/>
                <w:bCs/>
                <w:color w:val="000000"/>
              </w:rPr>
              <w:t xml:space="preserve">Lot 1 – </w:t>
            </w:r>
            <w:r>
              <w:rPr>
                <w:rFonts w:ascii="Arial" w:hAnsi="Arial" w:cs="Arial"/>
                <w:b/>
                <w:bCs/>
                <w:color w:val="000000"/>
              </w:rPr>
              <w:t xml:space="preserve">Advanced </w:t>
            </w:r>
            <w:r w:rsidRPr="002D628F">
              <w:rPr>
                <w:rFonts w:ascii="Arial" w:hAnsi="Arial" w:cs="Arial"/>
                <w:b/>
                <w:bCs/>
                <w:color w:val="000000"/>
              </w:rPr>
              <w:t xml:space="preserve">Zoning </w:t>
            </w:r>
            <w:r>
              <w:rPr>
                <w:rFonts w:ascii="Arial" w:hAnsi="Arial" w:cs="Arial"/>
                <w:b/>
                <w:bCs/>
                <w:color w:val="000000"/>
              </w:rPr>
              <w:t>Methodology</w:t>
            </w:r>
          </w:p>
        </w:tc>
      </w:tr>
      <w:tr w:rsidR="00773D1E" w:rsidRPr="00C474F1" w14:paraId="4BDAA01B" w14:textId="77777777" w:rsidTr="00282E35">
        <w:tblPrEx>
          <w:shd w:val="clear" w:color="auto" w:fill="auto"/>
        </w:tblPrEx>
        <w:trPr>
          <w:trHeight w:val="283"/>
        </w:trPr>
        <w:tc>
          <w:tcPr>
            <w:tcW w:w="1830" w:type="dxa"/>
            <w:vAlign w:val="center"/>
          </w:tcPr>
          <w:p w14:paraId="0E784D44" w14:textId="6965789D" w:rsidR="00773D1E" w:rsidRDefault="00773D1E" w:rsidP="00773D1E">
            <w:pPr>
              <w:spacing w:after="0" w:line="240" w:lineRule="auto"/>
              <w:rPr>
                <w:rFonts w:ascii="Arial" w:hAnsi="Arial" w:cs="Arial"/>
                <w:color w:val="000000"/>
              </w:rPr>
            </w:pPr>
            <w:r w:rsidRPr="002D628F">
              <w:rPr>
                <w:rFonts w:ascii="Arial" w:hAnsi="Arial" w:cs="Arial"/>
                <w:color w:val="000000"/>
              </w:rPr>
              <w:t>Commercial</w:t>
            </w:r>
          </w:p>
        </w:tc>
        <w:tc>
          <w:tcPr>
            <w:tcW w:w="1125" w:type="dxa"/>
            <w:vAlign w:val="center"/>
          </w:tcPr>
          <w:p w14:paraId="3838D40A" w14:textId="1449889D" w:rsidR="00773D1E" w:rsidRPr="002D028D" w:rsidRDefault="00773D1E" w:rsidP="00773D1E">
            <w:pPr>
              <w:spacing w:after="0" w:line="240" w:lineRule="auto"/>
              <w:rPr>
                <w:rFonts w:ascii="Arial" w:hAnsi="Arial" w:cs="Arial"/>
                <w:color w:val="000000"/>
              </w:rPr>
            </w:pPr>
            <w:r w:rsidRPr="002D628F">
              <w:rPr>
                <w:rFonts w:ascii="Arial" w:hAnsi="Arial" w:cs="Arial"/>
                <w:color w:val="000000"/>
              </w:rPr>
              <w:t>AW5.1</w:t>
            </w:r>
          </w:p>
        </w:tc>
        <w:tc>
          <w:tcPr>
            <w:tcW w:w="3674" w:type="dxa"/>
            <w:vAlign w:val="center"/>
          </w:tcPr>
          <w:p w14:paraId="772B4F28" w14:textId="0793470F" w:rsidR="00773D1E" w:rsidRPr="002D028D" w:rsidRDefault="00773D1E" w:rsidP="00773D1E">
            <w:pPr>
              <w:spacing w:after="0" w:line="240" w:lineRule="auto"/>
              <w:rPr>
                <w:rFonts w:ascii="Arial" w:hAnsi="Arial" w:cs="Arial"/>
              </w:rPr>
            </w:pPr>
            <w:r>
              <w:rPr>
                <w:rFonts w:ascii="Arial" w:hAnsi="Arial" w:cs="Arial"/>
              </w:rPr>
              <w:t>Price</w:t>
            </w:r>
          </w:p>
        </w:tc>
        <w:tc>
          <w:tcPr>
            <w:tcW w:w="1417" w:type="dxa"/>
            <w:vAlign w:val="center"/>
          </w:tcPr>
          <w:p w14:paraId="5388B554" w14:textId="3819B77B" w:rsidR="00773D1E" w:rsidRPr="00007721" w:rsidRDefault="00773D1E" w:rsidP="00773D1E">
            <w:pPr>
              <w:spacing w:after="0" w:line="240" w:lineRule="auto"/>
              <w:jc w:val="center"/>
              <w:rPr>
                <w:rFonts w:ascii="Arial" w:hAnsi="Arial" w:cs="Arial"/>
                <w:color w:val="000000"/>
                <w:highlight w:val="lightGray"/>
              </w:rPr>
            </w:pPr>
            <w:r w:rsidRPr="00B87F27">
              <w:rPr>
                <w:rFonts w:ascii="Arial" w:hAnsi="Arial" w:cs="Arial"/>
                <w:color w:val="000000"/>
              </w:rPr>
              <w:t>20.00%</w:t>
            </w:r>
          </w:p>
        </w:tc>
        <w:tc>
          <w:tcPr>
            <w:tcW w:w="1418" w:type="dxa"/>
            <w:vAlign w:val="center"/>
          </w:tcPr>
          <w:p w14:paraId="3EA144D6" w14:textId="4DA0C9E4" w:rsidR="00773D1E" w:rsidRPr="00007721" w:rsidRDefault="00773D1E" w:rsidP="00773D1E">
            <w:pPr>
              <w:spacing w:after="0" w:line="240" w:lineRule="auto"/>
              <w:jc w:val="center"/>
              <w:rPr>
                <w:rFonts w:ascii="Arial" w:hAnsi="Arial" w:cs="Arial"/>
                <w:color w:val="000000"/>
                <w:highlight w:val="lightGray"/>
              </w:rPr>
            </w:pPr>
            <w:r w:rsidRPr="00B87F27">
              <w:rPr>
                <w:rFonts w:ascii="Arial" w:hAnsi="Arial" w:cs="Arial"/>
                <w:color w:val="000000"/>
              </w:rPr>
              <w:t>20.00%</w:t>
            </w:r>
          </w:p>
        </w:tc>
      </w:tr>
      <w:tr w:rsidR="00773D1E" w:rsidRPr="00C474F1" w14:paraId="6F80ACD1" w14:textId="77777777" w:rsidTr="00282E3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04463AA6" w14:textId="15C327CB" w:rsidR="00773D1E" w:rsidRPr="00876BB7" w:rsidRDefault="00773D1E" w:rsidP="00773D1E">
            <w:pPr>
              <w:spacing w:after="0" w:line="240" w:lineRule="auto"/>
              <w:rPr>
                <w:rFonts w:ascii="Arial" w:hAnsi="Arial" w:cs="Arial"/>
                <w:color w:val="000000"/>
                <w:highlight w:val="lightGray"/>
              </w:rPr>
            </w:pPr>
            <w:r w:rsidRPr="002D628F">
              <w:rPr>
                <w:rFonts w:ascii="Arial" w:hAnsi="Arial" w:cs="Arial"/>
                <w:color w:val="000000"/>
              </w:rPr>
              <w:t xml:space="preserve">Technical </w:t>
            </w:r>
          </w:p>
        </w:tc>
        <w:tc>
          <w:tcPr>
            <w:tcW w:w="1125" w:type="dxa"/>
            <w:tcBorders>
              <w:top w:val="single" w:sz="4" w:space="0" w:color="auto"/>
              <w:left w:val="single" w:sz="4" w:space="0" w:color="auto"/>
              <w:bottom w:val="single" w:sz="4" w:space="0" w:color="auto"/>
              <w:right w:val="single" w:sz="4" w:space="0" w:color="auto"/>
            </w:tcBorders>
            <w:vAlign w:val="center"/>
          </w:tcPr>
          <w:p w14:paraId="15449E71" w14:textId="26665B76"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PROJ1.1</w:t>
            </w:r>
          </w:p>
        </w:tc>
        <w:tc>
          <w:tcPr>
            <w:tcW w:w="3674" w:type="dxa"/>
            <w:tcBorders>
              <w:top w:val="single" w:sz="4" w:space="0" w:color="auto"/>
              <w:left w:val="single" w:sz="4" w:space="0" w:color="auto"/>
              <w:bottom w:val="single" w:sz="4" w:space="0" w:color="auto"/>
            </w:tcBorders>
            <w:vAlign w:val="center"/>
          </w:tcPr>
          <w:p w14:paraId="047F0802" w14:textId="19E4CD77" w:rsidR="00773D1E" w:rsidRPr="00876BB7" w:rsidRDefault="00773D1E" w:rsidP="00773D1E">
            <w:pPr>
              <w:spacing w:after="0" w:line="240" w:lineRule="auto"/>
              <w:rPr>
                <w:rFonts w:ascii="Arial" w:hAnsi="Arial" w:cs="Arial"/>
                <w:highlight w:val="lightGray"/>
              </w:rPr>
            </w:pPr>
            <w:r w:rsidRPr="000B580E">
              <w:rPr>
                <w:rFonts w:ascii="Arial" w:hAnsi="Arial" w:cs="Arial"/>
              </w:rPr>
              <w:t>Understanding of the Brief</w:t>
            </w:r>
          </w:p>
        </w:tc>
        <w:tc>
          <w:tcPr>
            <w:tcW w:w="1417" w:type="dxa"/>
            <w:vMerge w:val="restart"/>
            <w:vAlign w:val="center"/>
          </w:tcPr>
          <w:p w14:paraId="1862D59F" w14:textId="2F8D1884" w:rsidR="00773D1E" w:rsidRPr="00876BB7" w:rsidRDefault="00773D1E" w:rsidP="00773D1E">
            <w:pPr>
              <w:spacing w:after="0" w:line="240" w:lineRule="auto"/>
              <w:jc w:val="center"/>
              <w:rPr>
                <w:rFonts w:ascii="Arial" w:hAnsi="Arial" w:cs="Arial"/>
                <w:color w:val="000000"/>
                <w:highlight w:val="lightGray"/>
              </w:rPr>
            </w:pPr>
            <w:r>
              <w:rPr>
                <w:rFonts w:ascii="Arial" w:hAnsi="Arial" w:cs="Arial"/>
                <w:color w:val="000000"/>
              </w:rPr>
              <w:t>80.00%</w:t>
            </w:r>
          </w:p>
        </w:tc>
        <w:tc>
          <w:tcPr>
            <w:tcW w:w="1418" w:type="dxa"/>
          </w:tcPr>
          <w:p w14:paraId="22AA04A3" w14:textId="32C83C52" w:rsidR="00773D1E" w:rsidRPr="00876BB7" w:rsidRDefault="00773D1E" w:rsidP="00773D1E">
            <w:pPr>
              <w:spacing w:after="0" w:line="240" w:lineRule="auto"/>
              <w:jc w:val="center"/>
              <w:rPr>
                <w:rFonts w:ascii="Arial" w:hAnsi="Arial" w:cs="Arial"/>
                <w:color w:val="000000"/>
                <w:highlight w:val="lightGray"/>
              </w:rPr>
            </w:pPr>
            <w:r w:rsidRPr="000B580E">
              <w:rPr>
                <w:rFonts w:ascii="Arial" w:hAnsi="Arial" w:cs="Arial"/>
                <w:color w:val="000000"/>
              </w:rPr>
              <w:t>10.00%</w:t>
            </w:r>
          </w:p>
        </w:tc>
      </w:tr>
      <w:tr w:rsidR="00773D1E" w:rsidRPr="00C474F1" w14:paraId="2442EF23" w14:textId="77777777" w:rsidTr="00282E3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3672B255" w14:textId="24CB12DF" w:rsidR="00773D1E" w:rsidRPr="00876BB7" w:rsidRDefault="00773D1E" w:rsidP="00773D1E">
            <w:pPr>
              <w:spacing w:after="0" w:line="240" w:lineRule="auto"/>
              <w:rPr>
                <w:rFonts w:ascii="Arial" w:hAnsi="Arial" w:cs="Arial"/>
                <w:color w:val="000000"/>
                <w:highlight w:val="lightGray"/>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693029A3" w14:textId="13377C41"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PROJ1.2</w:t>
            </w:r>
          </w:p>
        </w:tc>
        <w:tc>
          <w:tcPr>
            <w:tcW w:w="3674" w:type="dxa"/>
            <w:tcBorders>
              <w:top w:val="single" w:sz="4" w:space="0" w:color="auto"/>
              <w:left w:val="single" w:sz="4" w:space="0" w:color="auto"/>
              <w:bottom w:val="single" w:sz="4" w:space="0" w:color="auto"/>
            </w:tcBorders>
            <w:vAlign w:val="center"/>
          </w:tcPr>
          <w:p w14:paraId="77BA4C58" w14:textId="5A3054F9" w:rsidR="00773D1E" w:rsidRPr="00876BB7" w:rsidRDefault="00773D1E" w:rsidP="00773D1E">
            <w:pPr>
              <w:spacing w:after="0" w:line="240" w:lineRule="auto"/>
              <w:rPr>
                <w:rFonts w:ascii="Arial" w:hAnsi="Arial" w:cs="Arial"/>
                <w:highlight w:val="lightGray"/>
              </w:rPr>
            </w:pPr>
            <w:r w:rsidRPr="000B580E">
              <w:rPr>
                <w:rFonts w:ascii="Arial" w:hAnsi="Arial" w:cs="Arial"/>
              </w:rPr>
              <w:t>Approach – Work Package Delivery</w:t>
            </w:r>
          </w:p>
        </w:tc>
        <w:tc>
          <w:tcPr>
            <w:tcW w:w="1417" w:type="dxa"/>
            <w:vMerge/>
            <w:vAlign w:val="center"/>
          </w:tcPr>
          <w:p w14:paraId="410FCF05"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1685C0D2" w14:textId="188EEAC4" w:rsidR="00773D1E" w:rsidRPr="00876BB7" w:rsidRDefault="00773D1E" w:rsidP="00773D1E">
            <w:pPr>
              <w:spacing w:after="0" w:line="240" w:lineRule="auto"/>
              <w:jc w:val="center"/>
              <w:rPr>
                <w:rFonts w:ascii="Arial" w:hAnsi="Arial" w:cs="Arial"/>
                <w:color w:val="000000"/>
                <w:highlight w:val="lightGray"/>
              </w:rPr>
            </w:pPr>
            <w:r>
              <w:rPr>
                <w:rFonts w:ascii="Arial" w:hAnsi="Arial" w:cs="Arial"/>
                <w:color w:val="000000"/>
              </w:rPr>
              <w:t>30.00%</w:t>
            </w:r>
          </w:p>
        </w:tc>
      </w:tr>
      <w:tr w:rsidR="00773D1E" w:rsidRPr="00C474F1" w14:paraId="65651556" w14:textId="77777777" w:rsidTr="00282E3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36DCEA0E" w14:textId="1C4943E6" w:rsidR="00773D1E" w:rsidRPr="00876BB7" w:rsidRDefault="00773D1E" w:rsidP="00773D1E">
            <w:pPr>
              <w:spacing w:after="0" w:line="240" w:lineRule="auto"/>
              <w:rPr>
                <w:rFonts w:ascii="Arial" w:hAnsi="Arial" w:cs="Arial"/>
                <w:color w:val="000000"/>
                <w:highlight w:val="lightGray"/>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540BFAD8" w14:textId="46162CFD"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PROJ1.3</w:t>
            </w:r>
          </w:p>
        </w:tc>
        <w:tc>
          <w:tcPr>
            <w:tcW w:w="3674" w:type="dxa"/>
            <w:tcBorders>
              <w:top w:val="single" w:sz="4" w:space="0" w:color="auto"/>
              <w:left w:val="single" w:sz="4" w:space="0" w:color="auto"/>
              <w:bottom w:val="single" w:sz="4" w:space="0" w:color="auto"/>
            </w:tcBorders>
            <w:vAlign w:val="center"/>
          </w:tcPr>
          <w:p w14:paraId="6AA30F8D" w14:textId="419EA155" w:rsidR="00773D1E" w:rsidRPr="00876BB7" w:rsidRDefault="00773D1E" w:rsidP="00773D1E">
            <w:pPr>
              <w:spacing w:after="0" w:line="240" w:lineRule="auto"/>
              <w:rPr>
                <w:rFonts w:ascii="Arial" w:hAnsi="Arial" w:cs="Arial"/>
                <w:highlight w:val="lightGray"/>
              </w:rPr>
            </w:pPr>
            <w:r w:rsidRPr="0071122B">
              <w:rPr>
                <w:rFonts w:ascii="Arial" w:hAnsi="Arial" w:cs="Arial"/>
              </w:rPr>
              <w:t xml:space="preserve">Project </w:t>
            </w:r>
            <w:r>
              <w:rPr>
                <w:rFonts w:ascii="Arial" w:hAnsi="Arial" w:cs="Arial"/>
              </w:rPr>
              <w:t>M</w:t>
            </w:r>
            <w:r w:rsidRPr="0071122B">
              <w:rPr>
                <w:rFonts w:ascii="Arial" w:hAnsi="Arial" w:cs="Arial"/>
              </w:rPr>
              <w:t xml:space="preserve">anagement, </w:t>
            </w:r>
            <w:r>
              <w:rPr>
                <w:rFonts w:ascii="Arial" w:hAnsi="Arial" w:cs="Arial"/>
              </w:rPr>
              <w:t>QA &amp; Risk Management</w:t>
            </w:r>
          </w:p>
        </w:tc>
        <w:tc>
          <w:tcPr>
            <w:tcW w:w="1417" w:type="dxa"/>
            <w:vMerge/>
            <w:vAlign w:val="center"/>
          </w:tcPr>
          <w:p w14:paraId="0C988152"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51A5EC3F" w14:textId="01FBC1B1" w:rsidR="00773D1E" w:rsidRPr="00876BB7" w:rsidRDefault="00773D1E" w:rsidP="00773D1E">
            <w:pPr>
              <w:spacing w:after="0" w:line="240" w:lineRule="auto"/>
              <w:jc w:val="center"/>
              <w:rPr>
                <w:rFonts w:ascii="Arial" w:hAnsi="Arial" w:cs="Arial"/>
                <w:color w:val="000000"/>
                <w:highlight w:val="lightGray"/>
              </w:rPr>
            </w:pPr>
            <w:r>
              <w:rPr>
                <w:rFonts w:ascii="Arial" w:hAnsi="Arial" w:cs="Arial"/>
                <w:color w:val="000000"/>
              </w:rPr>
              <w:t>10.00%</w:t>
            </w:r>
          </w:p>
        </w:tc>
      </w:tr>
      <w:tr w:rsidR="00773D1E" w:rsidRPr="00C474F1" w14:paraId="1F982E88"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71F06605" w14:textId="350AED59" w:rsidR="00773D1E" w:rsidRPr="00876BB7" w:rsidRDefault="00773D1E" w:rsidP="00773D1E">
            <w:pPr>
              <w:spacing w:after="0" w:line="240" w:lineRule="auto"/>
              <w:rPr>
                <w:rFonts w:ascii="Arial" w:hAnsi="Arial" w:cs="Arial"/>
                <w:color w:val="000000"/>
                <w:highlight w:val="lightGray"/>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2E86CF98" w14:textId="60804BF0"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PROJ1.4</w:t>
            </w:r>
          </w:p>
        </w:tc>
        <w:tc>
          <w:tcPr>
            <w:tcW w:w="3674" w:type="dxa"/>
            <w:tcBorders>
              <w:top w:val="single" w:sz="4" w:space="0" w:color="auto"/>
              <w:left w:val="single" w:sz="4" w:space="0" w:color="auto"/>
              <w:bottom w:val="single" w:sz="4" w:space="0" w:color="auto"/>
            </w:tcBorders>
            <w:vAlign w:val="center"/>
          </w:tcPr>
          <w:p w14:paraId="04D6C4C7" w14:textId="30227D97" w:rsidR="00773D1E" w:rsidRPr="00876BB7" w:rsidRDefault="00773D1E" w:rsidP="00773D1E">
            <w:pPr>
              <w:spacing w:after="0" w:line="240" w:lineRule="auto"/>
              <w:rPr>
                <w:rFonts w:ascii="Arial" w:hAnsi="Arial" w:cs="Arial"/>
                <w:highlight w:val="lightGray"/>
              </w:rPr>
            </w:pPr>
            <w:r>
              <w:rPr>
                <w:rFonts w:ascii="Arial" w:hAnsi="Arial" w:cs="Arial"/>
              </w:rPr>
              <w:t>Skills, Expertise &amp; Resource Management</w:t>
            </w:r>
          </w:p>
        </w:tc>
        <w:tc>
          <w:tcPr>
            <w:tcW w:w="1417" w:type="dxa"/>
            <w:vMerge/>
            <w:vAlign w:val="center"/>
          </w:tcPr>
          <w:p w14:paraId="3E47AF81"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5F24BDF4" w14:textId="3D33CFFA" w:rsidR="00773D1E" w:rsidRPr="00876BB7" w:rsidRDefault="00773D1E" w:rsidP="00773D1E">
            <w:pPr>
              <w:spacing w:after="0" w:line="240" w:lineRule="auto"/>
              <w:jc w:val="center"/>
              <w:rPr>
                <w:rFonts w:ascii="Arial" w:hAnsi="Arial" w:cs="Arial"/>
                <w:color w:val="000000"/>
                <w:highlight w:val="lightGray"/>
              </w:rPr>
            </w:pPr>
            <w:r>
              <w:rPr>
                <w:rFonts w:ascii="Arial" w:hAnsi="Arial" w:cs="Arial"/>
                <w:color w:val="000000"/>
              </w:rPr>
              <w:t>20.00%</w:t>
            </w:r>
          </w:p>
        </w:tc>
      </w:tr>
      <w:tr w:rsidR="00773D1E" w:rsidRPr="00C474F1" w14:paraId="38DB9814"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3ECD3402" w14:textId="07BE8829" w:rsidR="00773D1E" w:rsidRPr="00876BB7" w:rsidRDefault="00773D1E" w:rsidP="00773D1E">
            <w:pPr>
              <w:spacing w:after="0" w:line="240" w:lineRule="auto"/>
              <w:rPr>
                <w:rFonts w:ascii="Arial" w:hAnsi="Arial" w:cs="Arial"/>
                <w:color w:val="000000"/>
                <w:highlight w:val="lightGray"/>
              </w:rPr>
            </w:pPr>
            <w:r>
              <w:rPr>
                <w:rFonts w:ascii="Arial" w:hAnsi="Arial" w:cs="Arial"/>
                <w:color w:val="000000"/>
              </w:rPr>
              <w:t>Social Value</w:t>
            </w:r>
          </w:p>
        </w:tc>
        <w:tc>
          <w:tcPr>
            <w:tcW w:w="1125" w:type="dxa"/>
            <w:tcBorders>
              <w:top w:val="single" w:sz="4" w:space="0" w:color="auto"/>
              <w:left w:val="single" w:sz="4" w:space="0" w:color="auto"/>
              <w:bottom w:val="single" w:sz="4" w:space="0" w:color="auto"/>
              <w:right w:val="single" w:sz="4" w:space="0" w:color="auto"/>
            </w:tcBorders>
            <w:vAlign w:val="center"/>
          </w:tcPr>
          <w:p w14:paraId="61511893" w14:textId="337A344F"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PROJ1.5</w:t>
            </w:r>
          </w:p>
        </w:tc>
        <w:tc>
          <w:tcPr>
            <w:tcW w:w="3674" w:type="dxa"/>
            <w:tcBorders>
              <w:top w:val="single" w:sz="4" w:space="0" w:color="auto"/>
              <w:left w:val="single" w:sz="4" w:space="0" w:color="auto"/>
              <w:bottom w:val="single" w:sz="4" w:space="0" w:color="auto"/>
            </w:tcBorders>
            <w:vAlign w:val="center"/>
          </w:tcPr>
          <w:p w14:paraId="7F28B629" w14:textId="72358301" w:rsidR="00773D1E" w:rsidRPr="00876BB7" w:rsidRDefault="00773D1E" w:rsidP="00773D1E">
            <w:pPr>
              <w:spacing w:after="0" w:line="240" w:lineRule="auto"/>
              <w:rPr>
                <w:rFonts w:ascii="Arial" w:hAnsi="Arial" w:cs="Arial"/>
                <w:highlight w:val="lightGray"/>
              </w:rPr>
            </w:pPr>
            <w:r>
              <w:rPr>
                <w:rFonts w:ascii="Arial" w:hAnsi="Arial" w:cs="Arial"/>
              </w:rPr>
              <w:t>Social Value MAC2.1</w:t>
            </w:r>
          </w:p>
        </w:tc>
        <w:tc>
          <w:tcPr>
            <w:tcW w:w="1417" w:type="dxa"/>
            <w:vMerge/>
            <w:vAlign w:val="center"/>
          </w:tcPr>
          <w:p w14:paraId="57E13F46"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77454E59" w14:textId="09EFA212" w:rsidR="00773D1E" w:rsidRPr="00007721" w:rsidRDefault="00773D1E" w:rsidP="00773D1E">
            <w:pPr>
              <w:spacing w:after="0" w:line="240" w:lineRule="auto"/>
              <w:jc w:val="center"/>
              <w:rPr>
                <w:rFonts w:ascii="Arial" w:hAnsi="Arial" w:cs="Arial"/>
                <w:color w:val="000000"/>
                <w:highlight w:val="lightGray"/>
              </w:rPr>
            </w:pPr>
            <w:r>
              <w:rPr>
                <w:rFonts w:ascii="Arial" w:hAnsi="Arial" w:cs="Arial"/>
                <w:color w:val="000000"/>
              </w:rPr>
              <w:t>5.00%</w:t>
            </w:r>
          </w:p>
        </w:tc>
      </w:tr>
      <w:tr w:rsidR="00773D1E" w:rsidRPr="00C474F1" w14:paraId="62BD50DB"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2FF20648" w14:textId="492944CF" w:rsidR="00773D1E" w:rsidRPr="00876BB7" w:rsidRDefault="00773D1E" w:rsidP="00773D1E">
            <w:pPr>
              <w:spacing w:after="0" w:line="240" w:lineRule="auto"/>
              <w:rPr>
                <w:rFonts w:ascii="Arial" w:hAnsi="Arial" w:cs="Arial"/>
                <w:color w:val="000000"/>
                <w:highlight w:val="lightGray"/>
              </w:rPr>
            </w:pPr>
            <w:r>
              <w:rPr>
                <w:rFonts w:ascii="Arial" w:hAnsi="Arial" w:cs="Arial"/>
                <w:color w:val="000000"/>
              </w:rPr>
              <w:t>Social Value</w:t>
            </w:r>
          </w:p>
        </w:tc>
        <w:tc>
          <w:tcPr>
            <w:tcW w:w="1125" w:type="dxa"/>
            <w:tcBorders>
              <w:top w:val="single" w:sz="4" w:space="0" w:color="auto"/>
              <w:left w:val="single" w:sz="4" w:space="0" w:color="auto"/>
              <w:bottom w:val="single" w:sz="4" w:space="0" w:color="auto"/>
              <w:right w:val="single" w:sz="4" w:space="0" w:color="auto"/>
            </w:tcBorders>
            <w:vAlign w:val="center"/>
          </w:tcPr>
          <w:p w14:paraId="72E7CF5F" w14:textId="4F41A2D9"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w:t>
            </w:r>
            <w:r>
              <w:rPr>
                <w:rFonts w:ascii="Arial" w:hAnsi="Arial" w:cs="Arial"/>
                <w:color w:val="000000"/>
              </w:rPr>
              <w:t>6</w:t>
            </w:r>
          </w:p>
        </w:tc>
        <w:tc>
          <w:tcPr>
            <w:tcW w:w="3674" w:type="dxa"/>
            <w:tcBorders>
              <w:top w:val="single" w:sz="4" w:space="0" w:color="auto"/>
              <w:left w:val="single" w:sz="4" w:space="0" w:color="auto"/>
              <w:bottom w:val="single" w:sz="4" w:space="0" w:color="auto"/>
            </w:tcBorders>
            <w:vAlign w:val="center"/>
          </w:tcPr>
          <w:p w14:paraId="420B59D6" w14:textId="24113D05" w:rsidR="00773D1E" w:rsidRPr="00876BB7" w:rsidRDefault="00773D1E" w:rsidP="00773D1E">
            <w:pPr>
              <w:spacing w:after="0" w:line="240" w:lineRule="auto"/>
              <w:rPr>
                <w:rFonts w:ascii="Arial" w:hAnsi="Arial" w:cs="Arial"/>
                <w:highlight w:val="lightGray"/>
              </w:rPr>
            </w:pPr>
            <w:r>
              <w:rPr>
                <w:rFonts w:ascii="Arial" w:hAnsi="Arial" w:cs="Arial"/>
              </w:rPr>
              <w:t>Social Value MAC3.3</w:t>
            </w:r>
          </w:p>
        </w:tc>
        <w:tc>
          <w:tcPr>
            <w:tcW w:w="1417" w:type="dxa"/>
            <w:vMerge/>
            <w:vAlign w:val="center"/>
          </w:tcPr>
          <w:p w14:paraId="488236FD"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4684765B" w14:textId="445EA8A8" w:rsidR="00773D1E" w:rsidRPr="00007721" w:rsidRDefault="00773D1E" w:rsidP="00773D1E">
            <w:pPr>
              <w:spacing w:after="0" w:line="240" w:lineRule="auto"/>
              <w:jc w:val="center"/>
              <w:rPr>
                <w:rFonts w:ascii="Arial" w:hAnsi="Arial" w:cs="Arial"/>
                <w:color w:val="000000"/>
                <w:highlight w:val="lightGray"/>
              </w:rPr>
            </w:pPr>
            <w:r>
              <w:rPr>
                <w:rFonts w:ascii="Arial" w:hAnsi="Arial" w:cs="Arial"/>
                <w:color w:val="000000"/>
              </w:rPr>
              <w:t>5.00%</w:t>
            </w:r>
          </w:p>
        </w:tc>
      </w:tr>
      <w:tr w:rsidR="00773D1E" w:rsidRPr="00C474F1" w14:paraId="38406B87" w14:textId="77777777" w:rsidTr="002E2EE5">
        <w:tblPrEx>
          <w:shd w:val="clear" w:color="auto" w:fill="auto"/>
        </w:tblPrEx>
        <w:trPr>
          <w:trHeight w:val="283"/>
        </w:trPr>
        <w:tc>
          <w:tcPr>
            <w:tcW w:w="9464" w:type="dxa"/>
            <w:gridSpan w:val="5"/>
            <w:tcBorders>
              <w:top w:val="single" w:sz="4" w:space="0" w:color="auto"/>
              <w:left w:val="single" w:sz="4" w:space="0" w:color="auto"/>
              <w:bottom w:val="single" w:sz="4" w:space="0" w:color="auto"/>
            </w:tcBorders>
            <w:vAlign w:val="center"/>
          </w:tcPr>
          <w:p w14:paraId="57B0E4A5" w14:textId="043EB8B4" w:rsidR="00773D1E" w:rsidRPr="00007721" w:rsidRDefault="00773D1E" w:rsidP="00773D1E">
            <w:pPr>
              <w:spacing w:after="0" w:line="240" w:lineRule="auto"/>
              <w:jc w:val="center"/>
              <w:rPr>
                <w:rFonts w:ascii="Arial" w:hAnsi="Arial" w:cs="Arial"/>
                <w:color w:val="000000"/>
                <w:highlight w:val="lightGray"/>
              </w:rPr>
            </w:pPr>
            <w:r w:rsidRPr="00022D25">
              <w:rPr>
                <w:rFonts w:ascii="Arial" w:hAnsi="Arial" w:cs="Arial"/>
                <w:b/>
                <w:bCs/>
                <w:color w:val="000000"/>
              </w:rPr>
              <w:t>Sub-Lot 2.1 – Project Management S</w:t>
            </w:r>
            <w:r>
              <w:rPr>
                <w:rFonts w:ascii="Arial" w:hAnsi="Arial" w:cs="Arial"/>
                <w:b/>
                <w:bCs/>
                <w:color w:val="000000"/>
              </w:rPr>
              <w:t>upport</w:t>
            </w:r>
          </w:p>
        </w:tc>
      </w:tr>
      <w:tr w:rsidR="00773D1E" w:rsidRPr="00C474F1" w14:paraId="2025A464"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1014B13D" w14:textId="58E19740" w:rsidR="00773D1E" w:rsidRPr="00876BB7" w:rsidRDefault="00773D1E" w:rsidP="00773D1E">
            <w:pPr>
              <w:spacing w:after="0" w:line="240" w:lineRule="auto"/>
              <w:rPr>
                <w:rFonts w:ascii="Arial" w:hAnsi="Arial" w:cs="Arial"/>
                <w:color w:val="000000"/>
                <w:highlight w:val="lightGray"/>
              </w:rPr>
            </w:pPr>
            <w:r w:rsidRPr="002D628F">
              <w:rPr>
                <w:rFonts w:ascii="Arial" w:hAnsi="Arial" w:cs="Arial"/>
                <w:color w:val="000000"/>
              </w:rPr>
              <w:t>Commercial</w:t>
            </w:r>
          </w:p>
        </w:tc>
        <w:tc>
          <w:tcPr>
            <w:tcW w:w="1125" w:type="dxa"/>
            <w:tcBorders>
              <w:top w:val="single" w:sz="4" w:space="0" w:color="auto"/>
              <w:left w:val="single" w:sz="4" w:space="0" w:color="auto"/>
              <w:bottom w:val="single" w:sz="4" w:space="0" w:color="auto"/>
              <w:right w:val="single" w:sz="4" w:space="0" w:color="auto"/>
            </w:tcBorders>
            <w:vAlign w:val="center"/>
          </w:tcPr>
          <w:p w14:paraId="04E0296F" w14:textId="6174469E" w:rsidR="00773D1E" w:rsidRPr="00876BB7" w:rsidRDefault="00773D1E" w:rsidP="00773D1E">
            <w:pPr>
              <w:spacing w:after="0" w:line="240" w:lineRule="auto"/>
              <w:rPr>
                <w:rFonts w:ascii="Arial" w:hAnsi="Arial" w:cs="Arial"/>
                <w:color w:val="000000"/>
                <w:highlight w:val="lightGray"/>
              </w:rPr>
            </w:pPr>
            <w:r w:rsidRPr="002D628F">
              <w:rPr>
                <w:rFonts w:ascii="Arial" w:hAnsi="Arial" w:cs="Arial"/>
                <w:color w:val="000000"/>
              </w:rPr>
              <w:t>AW5.1</w:t>
            </w:r>
          </w:p>
        </w:tc>
        <w:tc>
          <w:tcPr>
            <w:tcW w:w="3674" w:type="dxa"/>
            <w:tcBorders>
              <w:top w:val="single" w:sz="4" w:space="0" w:color="auto"/>
              <w:left w:val="single" w:sz="4" w:space="0" w:color="auto"/>
              <w:bottom w:val="single" w:sz="4" w:space="0" w:color="auto"/>
            </w:tcBorders>
            <w:vAlign w:val="center"/>
          </w:tcPr>
          <w:p w14:paraId="26A24A9D" w14:textId="44C60978" w:rsidR="00773D1E" w:rsidRPr="00876BB7" w:rsidRDefault="00773D1E" w:rsidP="00773D1E">
            <w:pPr>
              <w:spacing w:after="0" w:line="240" w:lineRule="auto"/>
              <w:rPr>
                <w:rFonts w:ascii="Arial" w:hAnsi="Arial" w:cs="Arial"/>
                <w:highlight w:val="lightGray"/>
              </w:rPr>
            </w:pPr>
            <w:r>
              <w:rPr>
                <w:rFonts w:ascii="Arial" w:hAnsi="Arial" w:cs="Arial"/>
              </w:rPr>
              <w:t>Price</w:t>
            </w:r>
          </w:p>
        </w:tc>
        <w:tc>
          <w:tcPr>
            <w:tcW w:w="1417" w:type="dxa"/>
            <w:vAlign w:val="center"/>
          </w:tcPr>
          <w:p w14:paraId="3B1520DB" w14:textId="7C6613E9" w:rsidR="00773D1E" w:rsidRPr="00876BB7" w:rsidRDefault="00773D1E" w:rsidP="00773D1E">
            <w:pPr>
              <w:spacing w:after="0" w:line="240" w:lineRule="auto"/>
              <w:jc w:val="center"/>
              <w:rPr>
                <w:rFonts w:ascii="Arial" w:hAnsi="Arial" w:cs="Arial"/>
                <w:color w:val="000000"/>
                <w:highlight w:val="lightGray"/>
              </w:rPr>
            </w:pPr>
            <w:r w:rsidRPr="00B87F27">
              <w:rPr>
                <w:rFonts w:ascii="Arial" w:hAnsi="Arial" w:cs="Arial"/>
                <w:color w:val="000000"/>
              </w:rPr>
              <w:t>20.00%</w:t>
            </w:r>
          </w:p>
        </w:tc>
        <w:tc>
          <w:tcPr>
            <w:tcW w:w="1418" w:type="dxa"/>
            <w:vAlign w:val="center"/>
          </w:tcPr>
          <w:p w14:paraId="349A57C3" w14:textId="7316D13F" w:rsidR="00773D1E" w:rsidRPr="00007721" w:rsidRDefault="00773D1E" w:rsidP="00773D1E">
            <w:pPr>
              <w:spacing w:after="0" w:line="240" w:lineRule="auto"/>
              <w:jc w:val="center"/>
              <w:rPr>
                <w:rFonts w:ascii="Arial" w:hAnsi="Arial" w:cs="Arial"/>
                <w:color w:val="000000"/>
                <w:highlight w:val="lightGray"/>
              </w:rPr>
            </w:pPr>
            <w:r w:rsidRPr="00B87F27">
              <w:rPr>
                <w:rFonts w:ascii="Arial" w:hAnsi="Arial" w:cs="Arial"/>
                <w:color w:val="000000"/>
              </w:rPr>
              <w:t>20.00%</w:t>
            </w:r>
          </w:p>
        </w:tc>
      </w:tr>
      <w:tr w:rsidR="00773D1E" w:rsidRPr="00C474F1" w14:paraId="424B9C51"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55970580" w14:textId="4D66449D" w:rsidR="00773D1E" w:rsidRPr="00876BB7" w:rsidRDefault="00773D1E" w:rsidP="00773D1E">
            <w:pPr>
              <w:spacing w:after="0" w:line="240" w:lineRule="auto"/>
              <w:rPr>
                <w:rFonts w:ascii="Arial" w:hAnsi="Arial" w:cs="Arial"/>
                <w:color w:val="000000"/>
                <w:highlight w:val="lightGray"/>
              </w:rPr>
            </w:pPr>
            <w:r w:rsidRPr="002D628F">
              <w:rPr>
                <w:rFonts w:ascii="Arial" w:hAnsi="Arial" w:cs="Arial"/>
                <w:color w:val="000000"/>
              </w:rPr>
              <w:t xml:space="preserve">Technical </w:t>
            </w:r>
          </w:p>
        </w:tc>
        <w:tc>
          <w:tcPr>
            <w:tcW w:w="1125" w:type="dxa"/>
            <w:tcBorders>
              <w:top w:val="single" w:sz="4" w:space="0" w:color="auto"/>
              <w:left w:val="single" w:sz="4" w:space="0" w:color="auto"/>
              <w:bottom w:val="single" w:sz="4" w:space="0" w:color="auto"/>
              <w:right w:val="single" w:sz="4" w:space="0" w:color="auto"/>
            </w:tcBorders>
            <w:vAlign w:val="center"/>
          </w:tcPr>
          <w:p w14:paraId="1DBAEF98" w14:textId="67631612"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PROJ1.1</w:t>
            </w:r>
          </w:p>
        </w:tc>
        <w:tc>
          <w:tcPr>
            <w:tcW w:w="3674" w:type="dxa"/>
            <w:tcBorders>
              <w:top w:val="single" w:sz="4" w:space="0" w:color="auto"/>
              <w:left w:val="single" w:sz="4" w:space="0" w:color="auto"/>
              <w:bottom w:val="single" w:sz="4" w:space="0" w:color="auto"/>
            </w:tcBorders>
            <w:vAlign w:val="center"/>
          </w:tcPr>
          <w:p w14:paraId="278669DF" w14:textId="5F52A4FA" w:rsidR="00773D1E" w:rsidRPr="00876BB7" w:rsidRDefault="00773D1E" w:rsidP="00773D1E">
            <w:pPr>
              <w:spacing w:after="0" w:line="240" w:lineRule="auto"/>
              <w:rPr>
                <w:rFonts w:ascii="Arial" w:hAnsi="Arial" w:cs="Arial"/>
                <w:highlight w:val="lightGray"/>
              </w:rPr>
            </w:pPr>
            <w:r w:rsidRPr="000B580E">
              <w:rPr>
                <w:rFonts w:ascii="Arial" w:hAnsi="Arial" w:cs="Arial"/>
              </w:rPr>
              <w:t>Understanding of the Brief</w:t>
            </w:r>
          </w:p>
        </w:tc>
        <w:tc>
          <w:tcPr>
            <w:tcW w:w="1417" w:type="dxa"/>
            <w:vMerge w:val="restart"/>
            <w:vAlign w:val="center"/>
          </w:tcPr>
          <w:p w14:paraId="6A9846B5" w14:textId="008FEF01" w:rsidR="00773D1E" w:rsidRPr="00876BB7" w:rsidRDefault="00773D1E" w:rsidP="00773D1E">
            <w:pPr>
              <w:spacing w:after="0" w:line="240" w:lineRule="auto"/>
              <w:jc w:val="center"/>
              <w:rPr>
                <w:rFonts w:ascii="Arial" w:hAnsi="Arial" w:cs="Arial"/>
                <w:color w:val="000000"/>
                <w:highlight w:val="lightGray"/>
              </w:rPr>
            </w:pPr>
            <w:r>
              <w:rPr>
                <w:rFonts w:ascii="Arial" w:hAnsi="Arial" w:cs="Arial"/>
                <w:color w:val="000000"/>
              </w:rPr>
              <w:t>80.00%</w:t>
            </w:r>
          </w:p>
        </w:tc>
        <w:tc>
          <w:tcPr>
            <w:tcW w:w="1418" w:type="dxa"/>
          </w:tcPr>
          <w:p w14:paraId="6EDD7E85" w14:textId="2CD0A739" w:rsidR="00773D1E" w:rsidRPr="00007721" w:rsidRDefault="00773D1E" w:rsidP="00773D1E">
            <w:pPr>
              <w:spacing w:after="0" w:line="240" w:lineRule="auto"/>
              <w:jc w:val="center"/>
              <w:rPr>
                <w:rFonts w:ascii="Arial" w:hAnsi="Arial" w:cs="Arial"/>
                <w:color w:val="000000"/>
                <w:highlight w:val="lightGray"/>
              </w:rPr>
            </w:pPr>
            <w:r w:rsidRPr="000B580E">
              <w:rPr>
                <w:rFonts w:ascii="Arial" w:hAnsi="Arial" w:cs="Arial"/>
                <w:color w:val="000000"/>
              </w:rPr>
              <w:t>10.00%</w:t>
            </w:r>
          </w:p>
        </w:tc>
      </w:tr>
      <w:tr w:rsidR="00773D1E" w:rsidRPr="00C474F1" w14:paraId="33D76027"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5FA7FCA9" w14:textId="5BABEF7A" w:rsidR="00773D1E" w:rsidRPr="00876BB7" w:rsidRDefault="00773D1E" w:rsidP="00773D1E">
            <w:pPr>
              <w:spacing w:after="0" w:line="240" w:lineRule="auto"/>
              <w:rPr>
                <w:rFonts w:ascii="Arial" w:hAnsi="Arial" w:cs="Arial"/>
                <w:color w:val="000000"/>
                <w:highlight w:val="lightGray"/>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4A94C61F" w14:textId="6E0F0262"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PROJ1.2</w:t>
            </w:r>
          </w:p>
        </w:tc>
        <w:tc>
          <w:tcPr>
            <w:tcW w:w="3674" w:type="dxa"/>
            <w:tcBorders>
              <w:top w:val="single" w:sz="4" w:space="0" w:color="auto"/>
              <w:left w:val="single" w:sz="4" w:space="0" w:color="auto"/>
              <w:bottom w:val="single" w:sz="4" w:space="0" w:color="auto"/>
            </w:tcBorders>
            <w:vAlign w:val="center"/>
          </w:tcPr>
          <w:p w14:paraId="48816E39" w14:textId="135F2870" w:rsidR="00773D1E" w:rsidRPr="00876BB7" w:rsidRDefault="00773D1E" w:rsidP="00773D1E">
            <w:pPr>
              <w:spacing w:after="0" w:line="240" w:lineRule="auto"/>
              <w:rPr>
                <w:rFonts w:ascii="Arial" w:hAnsi="Arial" w:cs="Arial"/>
                <w:highlight w:val="lightGray"/>
              </w:rPr>
            </w:pPr>
            <w:del w:id="40" w:author="Rhedyn Griffiths - UK SBS" w:date="2023-12-19T23:22:00Z">
              <w:r w:rsidRPr="000B580E" w:rsidDel="00681CCA">
                <w:rPr>
                  <w:rFonts w:ascii="Arial" w:hAnsi="Arial" w:cs="Arial"/>
                </w:rPr>
                <w:delText>Approach – Work Package Delivery</w:delText>
              </w:r>
            </w:del>
            <w:ins w:id="41" w:author="Rhedyn Griffiths - UK SBS" w:date="2023-12-19T23:22:00Z">
              <w:r w:rsidR="00681CCA">
                <w:rPr>
                  <w:rFonts w:ascii="Arial" w:hAnsi="Arial" w:cs="Arial"/>
                </w:rPr>
                <w:t xml:space="preserve">Sub-Lot Delivery </w:t>
              </w:r>
            </w:ins>
          </w:p>
        </w:tc>
        <w:tc>
          <w:tcPr>
            <w:tcW w:w="1417" w:type="dxa"/>
            <w:vMerge/>
            <w:vAlign w:val="center"/>
          </w:tcPr>
          <w:p w14:paraId="286E6E2E"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2F859CA6" w14:textId="08B3E0D6" w:rsidR="00773D1E" w:rsidRPr="00007721" w:rsidRDefault="00773D1E" w:rsidP="00773D1E">
            <w:pPr>
              <w:spacing w:after="0" w:line="240" w:lineRule="auto"/>
              <w:jc w:val="center"/>
              <w:rPr>
                <w:rFonts w:ascii="Arial" w:hAnsi="Arial" w:cs="Arial"/>
                <w:color w:val="000000"/>
                <w:highlight w:val="lightGray"/>
              </w:rPr>
            </w:pPr>
            <w:r>
              <w:rPr>
                <w:rFonts w:ascii="Arial" w:hAnsi="Arial" w:cs="Arial"/>
                <w:color w:val="000000"/>
              </w:rPr>
              <w:t>30.00%</w:t>
            </w:r>
          </w:p>
        </w:tc>
      </w:tr>
      <w:tr w:rsidR="00773D1E" w:rsidRPr="00C474F1" w14:paraId="67EC3A92"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53315E3C" w14:textId="77C5243E" w:rsidR="00773D1E" w:rsidRPr="00876BB7" w:rsidRDefault="00773D1E" w:rsidP="00773D1E">
            <w:pPr>
              <w:spacing w:after="0" w:line="240" w:lineRule="auto"/>
              <w:rPr>
                <w:rFonts w:ascii="Arial" w:hAnsi="Arial" w:cs="Arial"/>
                <w:color w:val="000000"/>
                <w:highlight w:val="lightGray"/>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27F8F851" w14:textId="610C48B2"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PROJ1.3</w:t>
            </w:r>
          </w:p>
        </w:tc>
        <w:tc>
          <w:tcPr>
            <w:tcW w:w="3674" w:type="dxa"/>
            <w:tcBorders>
              <w:top w:val="single" w:sz="4" w:space="0" w:color="auto"/>
              <w:left w:val="single" w:sz="4" w:space="0" w:color="auto"/>
              <w:bottom w:val="single" w:sz="4" w:space="0" w:color="auto"/>
            </w:tcBorders>
            <w:vAlign w:val="center"/>
          </w:tcPr>
          <w:p w14:paraId="155B1112" w14:textId="2F4DBD57" w:rsidR="00773D1E" w:rsidRPr="00876BB7" w:rsidRDefault="00773D1E" w:rsidP="00773D1E">
            <w:pPr>
              <w:spacing w:after="0" w:line="240" w:lineRule="auto"/>
              <w:rPr>
                <w:rFonts w:ascii="Arial" w:hAnsi="Arial" w:cs="Arial"/>
                <w:highlight w:val="lightGray"/>
              </w:rPr>
            </w:pPr>
            <w:r w:rsidRPr="0071122B">
              <w:rPr>
                <w:rFonts w:ascii="Arial" w:hAnsi="Arial" w:cs="Arial"/>
              </w:rPr>
              <w:t xml:space="preserve">Project </w:t>
            </w:r>
            <w:r>
              <w:rPr>
                <w:rFonts w:ascii="Arial" w:hAnsi="Arial" w:cs="Arial"/>
              </w:rPr>
              <w:t>M</w:t>
            </w:r>
            <w:r w:rsidRPr="0071122B">
              <w:rPr>
                <w:rFonts w:ascii="Arial" w:hAnsi="Arial" w:cs="Arial"/>
              </w:rPr>
              <w:t xml:space="preserve">anagement, </w:t>
            </w:r>
            <w:r>
              <w:rPr>
                <w:rFonts w:ascii="Arial" w:hAnsi="Arial" w:cs="Arial"/>
              </w:rPr>
              <w:t>QA &amp; Risk Management</w:t>
            </w:r>
          </w:p>
        </w:tc>
        <w:tc>
          <w:tcPr>
            <w:tcW w:w="1417" w:type="dxa"/>
            <w:vMerge/>
            <w:vAlign w:val="center"/>
          </w:tcPr>
          <w:p w14:paraId="61AAAA9E"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6B604963" w14:textId="546582ED" w:rsidR="00773D1E" w:rsidRPr="00007721" w:rsidRDefault="00773D1E" w:rsidP="00773D1E">
            <w:pPr>
              <w:spacing w:after="0" w:line="240" w:lineRule="auto"/>
              <w:jc w:val="center"/>
              <w:rPr>
                <w:rFonts w:ascii="Arial" w:hAnsi="Arial" w:cs="Arial"/>
                <w:color w:val="000000"/>
                <w:highlight w:val="lightGray"/>
              </w:rPr>
            </w:pPr>
            <w:r>
              <w:rPr>
                <w:rFonts w:ascii="Arial" w:hAnsi="Arial" w:cs="Arial"/>
                <w:color w:val="000000"/>
              </w:rPr>
              <w:t>10.00%</w:t>
            </w:r>
          </w:p>
        </w:tc>
      </w:tr>
      <w:tr w:rsidR="00773D1E" w:rsidRPr="00C474F1" w14:paraId="7F816E48"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30E7E801" w14:textId="555CB382" w:rsidR="00773D1E" w:rsidRPr="00876BB7" w:rsidRDefault="00773D1E" w:rsidP="00773D1E">
            <w:pPr>
              <w:spacing w:after="0" w:line="240" w:lineRule="auto"/>
              <w:rPr>
                <w:rFonts w:ascii="Arial" w:hAnsi="Arial" w:cs="Arial"/>
                <w:color w:val="000000"/>
                <w:highlight w:val="lightGray"/>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4BBC4907" w14:textId="605F7444"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PROJ1.4</w:t>
            </w:r>
          </w:p>
        </w:tc>
        <w:tc>
          <w:tcPr>
            <w:tcW w:w="3674" w:type="dxa"/>
            <w:tcBorders>
              <w:top w:val="single" w:sz="4" w:space="0" w:color="auto"/>
              <w:left w:val="single" w:sz="4" w:space="0" w:color="auto"/>
              <w:bottom w:val="single" w:sz="4" w:space="0" w:color="auto"/>
            </w:tcBorders>
            <w:vAlign w:val="center"/>
          </w:tcPr>
          <w:p w14:paraId="114A6325" w14:textId="48FC4013" w:rsidR="00773D1E" w:rsidRPr="00876BB7" w:rsidRDefault="00773D1E" w:rsidP="00773D1E">
            <w:pPr>
              <w:spacing w:after="0" w:line="240" w:lineRule="auto"/>
              <w:rPr>
                <w:rFonts w:ascii="Arial" w:hAnsi="Arial" w:cs="Arial"/>
                <w:highlight w:val="lightGray"/>
              </w:rPr>
            </w:pPr>
            <w:r>
              <w:rPr>
                <w:rFonts w:ascii="Arial" w:hAnsi="Arial" w:cs="Arial"/>
              </w:rPr>
              <w:t>Skills, Expertise &amp; Resource Management</w:t>
            </w:r>
          </w:p>
        </w:tc>
        <w:tc>
          <w:tcPr>
            <w:tcW w:w="1417" w:type="dxa"/>
            <w:vMerge/>
            <w:vAlign w:val="center"/>
          </w:tcPr>
          <w:p w14:paraId="6DCA2E7F"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0066B6DA" w14:textId="1032FDE9" w:rsidR="00773D1E" w:rsidRPr="00007721" w:rsidRDefault="00773D1E" w:rsidP="00773D1E">
            <w:pPr>
              <w:spacing w:after="0" w:line="240" w:lineRule="auto"/>
              <w:jc w:val="center"/>
              <w:rPr>
                <w:rFonts w:ascii="Arial" w:hAnsi="Arial" w:cs="Arial"/>
                <w:color w:val="000000"/>
                <w:highlight w:val="lightGray"/>
              </w:rPr>
            </w:pPr>
            <w:r>
              <w:rPr>
                <w:rFonts w:ascii="Arial" w:hAnsi="Arial" w:cs="Arial"/>
                <w:color w:val="000000"/>
              </w:rPr>
              <w:t>20.00%</w:t>
            </w:r>
          </w:p>
        </w:tc>
      </w:tr>
      <w:tr w:rsidR="00773D1E" w:rsidRPr="00C474F1" w14:paraId="46BADE04"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78EDFA91" w14:textId="0F43816E" w:rsidR="00773D1E" w:rsidRPr="00876BB7" w:rsidRDefault="00773D1E" w:rsidP="00773D1E">
            <w:pPr>
              <w:spacing w:after="0" w:line="240" w:lineRule="auto"/>
              <w:rPr>
                <w:rFonts w:ascii="Arial" w:hAnsi="Arial" w:cs="Arial"/>
                <w:color w:val="000000"/>
                <w:highlight w:val="lightGray"/>
              </w:rPr>
            </w:pPr>
            <w:r>
              <w:rPr>
                <w:rFonts w:ascii="Arial" w:hAnsi="Arial" w:cs="Arial"/>
                <w:color w:val="000000"/>
              </w:rPr>
              <w:t>Social Value</w:t>
            </w:r>
          </w:p>
        </w:tc>
        <w:tc>
          <w:tcPr>
            <w:tcW w:w="1125" w:type="dxa"/>
            <w:tcBorders>
              <w:top w:val="single" w:sz="4" w:space="0" w:color="auto"/>
              <w:left w:val="single" w:sz="4" w:space="0" w:color="auto"/>
              <w:bottom w:val="single" w:sz="4" w:space="0" w:color="auto"/>
              <w:right w:val="single" w:sz="4" w:space="0" w:color="auto"/>
            </w:tcBorders>
            <w:vAlign w:val="center"/>
          </w:tcPr>
          <w:p w14:paraId="5CB272BA" w14:textId="2BC90BC4"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PROJ1.5</w:t>
            </w:r>
          </w:p>
        </w:tc>
        <w:tc>
          <w:tcPr>
            <w:tcW w:w="3674" w:type="dxa"/>
            <w:tcBorders>
              <w:top w:val="single" w:sz="4" w:space="0" w:color="auto"/>
              <w:left w:val="single" w:sz="4" w:space="0" w:color="auto"/>
              <w:bottom w:val="single" w:sz="4" w:space="0" w:color="auto"/>
            </w:tcBorders>
            <w:vAlign w:val="center"/>
          </w:tcPr>
          <w:p w14:paraId="44E832B2" w14:textId="5AD51786" w:rsidR="00773D1E" w:rsidRPr="00876BB7" w:rsidRDefault="00773D1E" w:rsidP="00773D1E">
            <w:pPr>
              <w:spacing w:after="0" w:line="240" w:lineRule="auto"/>
              <w:rPr>
                <w:rFonts w:ascii="Arial" w:hAnsi="Arial" w:cs="Arial"/>
                <w:highlight w:val="lightGray"/>
              </w:rPr>
            </w:pPr>
            <w:r>
              <w:rPr>
                <w:rFonts w:ascii="Arial" w:hAnsi="Arial" w:cs="Arial"/>
              </w:rPr>
              <w:t>Social Value MAC2.1</w:t>
            </w:r>
          </w:p>
        </w:tc>
        <w:tc>
          <w:tcPr>
            <w:tcW w:w="1417" w:type="dxa"/>
            <w:vMerge/>
            <w:vAlign w:val="center"/>
          </w:tcPr>
          <w:p w14:paraId="1AEDAA70"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2AB04103" w14:textId="3BF447CC" w:rsidR="00773D1E" w:rsidRPr="00007721" w:rsidRDefault="00773D1E" w:rsidP="00773D1E">
            <w:pPr>
              <w:spacing w:after="0" w:line="240" w:lineRule="auto"/>
              <w:jc w:val="center"/>
              <w:rPr>
                <w:rFonts w:ascii="Arial" w:hAnsi="Arial" w:cs="Arial"/>
                <w:color w:val="000000"/>
                <w:highlight w:val="lightGray"/>
              </w:rPr>
            </w:pPr>
            <w:r>
              <w:rPr>
                <w:rFonts w:ascii="Arial" w:hAnsi="Arial" w:cs="Arial"/>
                <w:color w:val="000000"/>
              </w:rPr>
              <w:t>5.00%</w:t>
            </w:r>
          </w:p>
        </w:tc>
      </w:tr>
      <w:tr w:rsidR="00773D1E" w:rsidRPr="00C474F1" w14:paraId="0BFA1B83"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1D09822C" w14:textId="257327F7" w:rsidR="00773D1E" w:rsidRPr="00876BB7" w:rsidRDefault="00773D1E" w:rsidP="00773D1E">
            <w:pPr>
              <w:spacing w:after="0" w:line="240" w:lineRule="auto"/>
              <w:rPr>
                <w:rFonts w:ascii="Arial" w:hAnsi="Arial" w:cs="Arial"/>
                <w:color w:val="000000"/>
                <w:highlight w:val="lightGray"/>
              </w:rPr>
            </w:pPr>
            <w:r>
              <w:rPr>
                <w:rFonts w:ascii="Arial" w:hAnsi="Arial" w:cs="Arial"/>
                <w:color w:val="000000"/>
              </w:rPr>
              <w:t>Social Value</w:t>
            </w:r>
          </w:p>
        </w:tc>
        <w:tc>
          <w:tcPr>
            <w:tcW w:w="1125" w:type="dxa"/>
            <w:tcBorders>
              <w:top w:val="single" w:sz="4" w:space="0" w:color="auto"/>
              <w:left w:val="single" w:sz="4" w:space="0" w:color="auto"/>
              <w:bottom w:val="single" w:sz="4" w:space="0" w:color="auto"/>
              <w:right w:val="single" w:sz="4" w:space="0" w:color="auto"/>
            </w:tcBorders>
            <w:vAlign w:val="center"/>
          </w:tcPr>
          <w:p w14:paraId="10D385C3" w14:textId="4DD0F3D0"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w:t>
            </w:r>
            <w:r>
              <w:rPr>
                <w:rFonts w:ascii="Arial" w:hAnsi="Arial" w:cs="Arial"/>
                <w:color w:val="000000"/>
              </w:rPr>
              <w:t>6</w:t>
            </w:r>
          </w:p>
        </w:tc>
        <w:tc>
          <w:tcPr>
            <w:tcW w:w="3674" w:type="dxa"/>
            <w:tcBorders>
              <w:top w:val="single" w:sz="4" w:space="0" w:color="auto"/>
              <w:left w:val="single" w:sz="4" w:space="0" w:color="auto"/>
              <w:bottom w:val="single" w:sz="4" w:space="0" w:color="auto"/>
            </w:tcBorders>
            <w:vAlign w:val="center"/>
          </w:tcPr>
          <w:p w14:paraId="1DBF5106" w14:textId="64265E88" w:rsidR="00773D1E" w:rsidRPr="00876BB7" w:rsidRDefault="00773D1E" w:rsidP="00773D1E">
            <w:pPr>
              <w:spacing w:after="0" w:line="240" w:lineRule="auto"/>
              <w:rPr>
                <w:rFonts w:ascii="Arial" w:hAnsi="Arial" w:cs="Arial"/>
                <w:highlight w:val="lightGray"/>
              </w:rPr>
            </w:pPr>
            <w:r>
              <w:rPr>
                <w:rFonts w:ascii="Arial" w:hAnsi="Arial" w:cs="Arial"/>
              </w:rPr>
              <w:t>Social Value MAC3.3</w:t>
            </w:r>
          </w:p>
        </w:tc>
        <w:tc>
          <w:tcPr>
            <w:tcW w:w="1417" w:type="dxa"/>
            <w:vMerge/>
            <w:vAlign w:val="center"/>
          </w:tcPr>
          <w:p w14:paraId="4F941C16"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000647B8" w14:textId="2F057DCB" w:rsidR="00773D1E" w:rsidRPr="00007721" w:rsidRDefault="00773D1E" w:rsidP="00773D1E">
            <w:pPr>
              <w:spacing w:after="0" w:line="240" w:lineRule="auto"/>
              <w:jc w:val="center"/>
              <w:rPr>
                <w:rFonts w:ascii="Arial" w:hAnsi="Arial" w:cs="Arial"/>
                <w:color w:val="000000"/>
                <w:highlight w:val="lightGray"/>
              </w:rPr>
            </w:pPr>
            <w:r>
              <w:rPr>
                <w:rFonts w:ascii="Arial" w:hAnsi="Arial" w:cs="Arial"/>
                <w:color w:val="000000"/>
              </w:rPr>
              <w:t>5.00%</w:t>
            </w:r>
          </w:p>
        </w:tc>
      </w:tr>
      <w:tr w:rsidR="00773D1E" w:rsidRPr="00C474F1" w14:paraId="5F0727FC" w14:textId="77777777" w:rsidTr="002E2EE5">
        <w:tblPrEx>
          <w:shd w:val="clear" w:color="auto" w:fill="auto"/>
        </w:tblPrEx>
        <w:trPr>
          <w:trHeight w:val="283"/>
        </w:trPr>
        <w:tc>
          <w:tcPr>
            <w:tcW w:w="9464" w:type="dxa"/>
            <w:gridSpan w:val="5"/>
            <w:tcBorders>
              <w:top w:val="single" w:sz="4" w:space="0" w:color="auto"/>
              <w:left w:val="single" w:sz="4" w:space="0" w:color="auto"/>
              <w:bottom w:val="single" w:sz="4" w:space="0" w:color="auto"/>
            </w:tcBorders>
            <w:vAlign w:val="center"/>
          </w:tcPr>
          <w:p w14:paraId="4FB7F38C" w14:textId="63AECC63" w:rsidR="00773D1E" w:rsidRPr="00007721" w:rsidRDefault="00773D1E" w:rsidP="00773D1E">
            <w:pPr>
              <w:spacing w:after="0" w:line="240" w:lineRule="auto"/>
              <w:jc w:val="center"/>
              <w:rPr>
                <w:rFonts w:ascii="Arial" w:hAnsi="Arial" w:cs="Arial"/>
                <w:color w:val="000000"/>
                <w:highlight w:val="lightGray"/>
              </w:rPr>
            </w:pPr>
            <w:r w:rsidRPr="00022D25">
              <w:rPr>
                <w:rFonts w:ascii="Arial" w:hAnsi="Arial" w:cs="Arial"/>
                <w:b/>
                <w:bCs/>
                <w:color w:val="000000"/>
              </w:rPr>
              <w:t>Sub-Lot 2.</w:t>
            </w:r>
            <w:r>
              <w:rPr>
                <w:rFonts w:ascii="Arial" w:hAnsi="Arial" w:cs="Arial"/>
                <w:b/>
                <w:bCs/>
                <w:color w:val="000000"/>
              </w:rPr>
              <w:t>2</w:t>
            </w:r>
            <w:r w:rsidRPr="00022D25">
              <w:rPr>
                <w:rFonts w:ascii="Arial" w:hAnsi="Arial" w:cs="Arial"/>
                <w:b/>
                <w:bCs/>
                <w:color w:val="000000"/>
              </w:rPr>
              <w:t xml:space="preserve"> – </w:t>
            </w:r>
            <w:r>
              <w:rPr>
                <w:rFonts w:ascii="Arial" w:hAnsi="Arial" w:cs="Arial"/>
                <w:b/>
                <w:bCs/>
                <w:color w:val="000000"/>
              </w:rPr>
              <w:t xml:space="preserve">Technical </w:t>
            </w:r>
            <w:r w:rsidRPr="00022D25">
              <w:rPr>
                <w:rFonts w:ascii="Arial" w:hAnsi="Arial" w:cs="Arial"/>
                <w:b/>
                <w:bCs/>
                <w:color w:val="000000"/>
              </w:rPr>
              <w:t>S</w:t>
            </w:r>
            <w:r>
              <w:rPr>
                <w:rFonts w:ascii="Arial" w:hAnsi="Arial" w:cs="Arial"/>
                <w:b/>
                <w:bCs/>
                <w:color w:val="000000"/>
              </w:rPr>
              <w:t>upport</w:t>
            </w:r>
          </w:p>
        </w:tc>
      </w:tr>
      <w:tr w:rsidR="00773D1E" w:rsidRPr="00C474F1" w14:paraId="60933C14"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5772F6B6" w14:textId="3CBDECB0" w:rsidR="00773D1E" w:rsidRPr="00876BB7" w:rsidRDefault="00773D1E" w:rsidP="00773D1E">
            <w:pPr>
              <w:spacing w:after="0" w:line="240" w:lineRule="auto"/>
              <w:rPr>
                <w:rFonts w:ascii="Arial" w:hAnsi="Arial" w:cs="Arial"/>
                <w:color w:val="000000"/>
                <w:highlight w:val="lightGray"/>
              </w:rPr>
            </w:pPr>
            <w:r w:rsidRPr="002D628F">
              <w:rPr>
                <w:rFonts w:ascii="Arial" w:hAnsi="Arial" w:cs="Arial"/>
                <w:color w:val="000000"/>
              </w:rPr>
              <w:t>Commercial</w:t>
            </w:r>
          </w:p>
        </w:tc>
        <w:tc>
          <w:tcPr>
            <w:tcW w:w="1125" w:type="dxa"/>
            <w:tcBorders>
              <w:top w:val="single" w:sz="4" w:space="0" w:color="auto"/>
              <w:left w:val="single" w:sz="4" w:space="0" w:color="auto"/>
              <w:bottom w:val="single" w:sz="4" w:space="0" w:color="auto"/>
              <w:right w:val="single" w:sz="4" w:space="0" w:color="auto"/>
            </w:tcBorders>
            <w:vAlign w:val="center"/>
          </w:tcPr>
          <w:p w14:paraId="706F7689" w14:textId="5D2DECDC" w:rsidR="00773D1E" w:rsidRPr="00876BB7" w:rsidRDefault="00773D1E" w:rsidP="00773D1E">
            <w:pPr>
              <w:spacing w:after="0" w:line="240" w:lineRule="auto"/>
              <w:rPr>
                <w:rFonts w:ascii="Arial" w:hAnsi="Arial" w:cs="Arial"/>
                <w:color w:val="000000"/>
                <w:highlight w:val="lightGray"/>
              </w:rPr>
            </w:pPr>
            <w:r w:rsidRPr="002D628F">
              <w:rPr>
                <w:rFonts w:ascii="Arial" w:hAnsi="Arial" w:cs="Arial"/>
                <w:color w:val="000000"/>
              </w:rPr>
              <w:t>AW5.1</w:t>
            </w:r>
          </w:p>
        </w:tc>
        <w:tc>
          <w:tcPr>
            <w:tcW w:w="3674" w:type="dxa"/>
            <w:tcBorders>
              <w:top w:val="single" w:sz="4" w:space="0" w:color="auto"/>
              <w:left w:val="single" w:sz="4" w:space="0" w:color="auto"/>
              <w:bottom w:val="single" w:sz="4" w:space="0" w:color="auto"/>
            </w:tcBorders>
            <w:vAlign w:val="center"/>
          </w:tcPr>
          <w:p w14:paraId="7F2369F1" w14:textId="45E4945B" w:rsidR="00773D1E" w:rsidRPr="00876BB7" w:rsidRDefault="00773D1E" w:rsidP="00773D1E">
            <w:pPr>
              <w:spacing w:after="0" w:line="240" w:lineRule="auto"/>
              <w:rPr>
                <w:rFonts w:ascii="Arial" w:hAnsi="Arial" w:cs="Arial"/>
                <w:highlight w:val="lightGray"/>
              </w:rPr>
            </w:pPr>
            <w:r>
              <w:rPr>
                <w:rFonts w:ascii="Arial" w:hAnsi="Arial" w:cs="Arial"/>
              </w:rPr>
              <w:t>Price</w:t>
            </w:r>
          </w:p>
        </w:tc>
        <w:tc>
          <w:tcPr>
            <w:tcW w:w="1417" w:type="dxa"/>
            <w:vAlign w:val="center"/>
          </w:tcPr>
          <w:p w14:paraId="0CA42C47" w14:textId="6D1C3821" w:rsidR="00773D1E" w:rsidRPr="00876BB7" w:rsidRDefault="00773D1E" w:rsidP="00773D1E">
            <w:pPr>
              <w:spacing w:after="0" w:line="240" w:lineRule="auto"/>
              <w:jc w:val="center"/>
              <w:rPr>
                <w:rFonts w:ascii="Arial" w:hAnsi="Arial" w:cs="Arial"/>
                <w:color w:val="000000"/>
                <w:highlight w:val="lightGray"/>
              </w:rPr>
            </w:pPr>
            <w:r w:rsidRPr="00B87F27">
              <w:rPr>
                <w:rFonts w:ascii="Arial" w:hAnsi="Arial" w:cs="Arial"/>
                <w:color w:val="000000"/>
              </w:rPr>
              <w:t>20.00%</w:t>
            </w:r>
          </w:p>
        </w:tc>
        <w:tc>
          <w:tcPr>
            <w:tcW w:w="1418" w:type="dxa"/>
            <w:vAlign w:val="center"/>
          </w:tcPr>
          <w:p w14:paraId="11435EA9" w14:textId="6EA2385B" w:rsidR="00773D1E" w:rsidRPr="00007721" w:rsidRDefault="00773D1E" w:rsidP="00773D1E">
            <w:pPr>
              <w:spacing w:after="0" w:line="240" w:lineRule="auto"/>
              <w:jc w:val="center"/>
              <w:rPr>
                <w:rFonts w:ascii="Arial" w:hAnsi="Arial" w:cs="Arial"/>
                <w:color w:val="000000"/>
                <w:highlight w:val="lightGray"/>
              </w:rPr>
            </w:pPr>
            <w:r w:rsidRPr="00B87F27">
              <w:rPr>
                <w:rFonts w:ascii="Arial" w:hAnsi="Arial" w:cs="Arial"/>
                <w:color w:val="000000"/>
              </w:rPr>
              <w:t>20.00%</w:t>
            </w:r>
          </w:p>
        </w:tc>
      </w:tr>
      <w:tr w:rsidR="00773D1E" w:rsidRPr="00C474F1" w14:paraId="5E99CD5B"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5FB2AF0D" w14:textId="6058EA53" w:rsidR="00773D1E" w:rsidRPr="00876BB7" w:rsidRDefault="00773D1E" w:rsidP="00773D1E">
            <w:pPr>
              <w:spacing w:after="0" w:line="240" w:lineRule="auto"/>
              <w:rPr>
                <w:rFonts w:ascii="Arial" w:hAnsi="Arial" w:cs="Arial"/>
                <w:color w:val="000000"/>
                <w:highlight w:val="lightGray"/>
              </w:rPr>
            </w:pPr>
            <w:r w:rsidRPr="002D628F">
              <w:rPr>
                <w:rFonts w:ascii="Arial" w:hAnsi="Arial" w:cs="Arial"/>
                <w:color w:val="000000"/>
              </w:rPr>
              <w:t xml:space="preserve">Technical </w:t>
            </w:r>
          </w:p>
        </w:tc>
        <w:tc>
          <w:tcPr>
            <w:tcW w:w="1125" w:type="dxa"/>
            <w:tcBorders>
              <w:top w:val="single" w:sz="4" w:space="0" w:color="auto"/>
              <w:left w:val="single" w:sz="4" w:space="0" w:color="auto"/>
              <w:bottom w:val="single" w:sz="4" w:space="0" w:color="auto"/>
              <w:right w:val="single" w:sz="4" w:space="0" w:color="auto"/>
            </w:tcBorders>
            <w:vAlign w:val="center"/>
          </w:tcPr>
          <w:p w14:paraId="64F25E5C" w14:textId="4E226850"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PROJ1.1</w:t>
            </w:r>
          </w:p>
        </w:tc>
        <w:tc>
          <w:tcPr>
            <w:tcW w:w="3674" w:type="dxa"/>
            <w:tcBorders>
              <w:top w:val="single" w:sz="4" w:space="0" w:color="auto"/>
              <w:left w:val="single" w:sz="4" w:space="0" w:color="auto"/>
              <w:bottom w:val="single" w:sz="4" w:space="0" w:color="auto"/>
            </w:tcBorders>
            <w:vAlign w:val="center"/>
          </w:tcPr>
          <w:p w14:paraId="411AEB0E" w14:textId="1908B010" w:rsidR="00773D1E" w:rsidRPr="00876BB7" w:rsidRDefault="00773D1E" w:rsidP="00773D1E">
            <w:pPr>
              <w:spacing w:after="0" w:line="240" w:lineRule="auto"/>
              <w:rPr>
                <w:rFonts w:ascii="Arial" w:hAnsi="Arial" w:cs="Arial"/>
                <w:highlight w:val="lightGray"/>
              </w:rPr>
            </w:pPr>
            <w:r w:rsidRPr="000B580E">
              <w:rPr>
                <w:rFonts w:ascii="Arial" w:hAnsi="Arial" w:cs="Arial"/>
              </w:rPr>
              <w:t>Understanding of the Brief</w:t>
            </w:r>
          </w:p>
        </w:tc>
        <w:tc>
          <w:tcPr>
            <w:tcW w:w="1417" w:type="dxa"/>
            <w:vMerge w:val="restart"/>
            <w:vAlign w:val="center"/>
          </w:tcPr>
          <w:p w14:paraId="40B846B0" w14:textId="7D5717F9" w:rsidR="00773D1E" w:rsidRPr="00876BB7" w:rsidRDefault="00773D1E" w:rsidP="00773D1E">
            <w:pPr>
              <w:spacing w:after="0" w:line="240" w:lineRule="auto"/>
              <w:jc w:val="center"/>
              <w:rPr>
                <w:rFonts w:ascii="Arial" w:hAnsi="Arial" w:cs="Arial"/>
                <w:color w:val="000000"/>
                <w:highlight w:val="lightGray"/>
              </w:rPr>
            </w:pPr>
            <w:r>
              <w:rPr>
                <w:rFonts w:ascii="Arial" w:hAnsi="Arial" w:cs="Arial"/>
                <w:color w:val="000000"/>
              </w:rPr>
              <w:t>80.00%</w:t>
            </w:r>
          </w:p>
        </w:tc>
        <w:tc>
          <w:tcPr>
            <w:tcW w:w="1418" w:type="dxa"/>
          </w:tcPr>
          <w:p w14:paraId="787C962A" w14:textId="113F9436" w:rsidR="00773D1E" w:rsidRPr="00007721" w:rsidRDefault="00773D1E" w:rsidP="00773D1E">
            <w:pPr>
              <w:spacing w:after="0" w:line="240" w:lineRule="auto"/>
              <w:jc w:val="center"/>
              <w:rPr>
                <w:rFonts w:ascii="Arial" w:hAnsi="Arial" w:cs="Arial"/>
                <w:color w:val="000000"/>
                <w:highlight w:val="lightGray"/>
              </w:rPr>
            </w:pPr>
            <w:r w:rsidRPr="000B580E">
              <w:rPr>
                <w:rFonts w:ascii="Arial" w:hAnsi="Arial" w:cs="Arial"/>
                <w:color w:val="000000"/>
              </w:rPr>
              <w:t>10.00%</w:t>
            </w:r>
          </w:p>
        </w:tc>
      </w:tr>
      <w:tr w:rsidR="00773D1E" w:rsidRPr="00C474F1" w14:paraId="623A911F"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4CF92450" w14:textId="4F258CB2" w:rsidR="00773D1E" w:rsidRPr="00876BB7" w:rsidRDefault="00773D1E" w:rsidP="00773D1E">
            <w:pPr>
              <w:spacing w:after="0" w:line="240" w:lineRule="auto"/>
              <w:rPr>
                <w:rFonts w:ascii="Arial" w:hAnsi="Arial" w:cs="Arial"/>
                <w:color w:val="000000"/>
                <w:highlight w:val="lightGray"/>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0CF2F7DE" w14:textId="6E936187"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PROJ1.2</w:t>
            </w:r>
          </w:p>
        </w:tc>
        <w:tc>
          <w:tcPr>
            <w:tcW w:w="3674" w:type="dxa"/>
            <w:tcBorders>
              <w:top w:val="single" w:sz="4" w:space="0" w:color="auto"/>
              <w:left w:val="single" w:sz="4" w:space="0" w:color="auto"/>
              <w:bottom w:val="single" w:sz="4" w:space="0" w:color="auto"/>
            </w:tcBorders>
            <w:vAlign w:val="center"/>
          </w:tcPr>
          <w:p w14:paraId="601BBB37" w14:textId="675288FD" w:rsidR="00773D1E" w:rsidRPr="00876BB7" w:rsidRDefault="00681CCA" w:rsidP="00773D1E">
            <w:pPr>
              <w:spacing w:after="0" w:line="240" w:lineRule="auto"/>
              <w:rPr>
                <w:rFonts w:ascii="Arial" w:hAnsi="Arial" w:cs="Arial"/>
                <w:highlight w:val="lightGray"/>
              </w:rPr>
            </w:pPr>
            <w:ins w:id="42" w:author="Rhedyn Griffiths - UK SBS" w:date="2023-12-19T23:22:00Z">
              <w:r>
                <w:rPr>
                  <w:rFonts w:ascii="Arial" w:hAnsi="Arial" w:cs="Arial"/>
                </w:rPr>
                <w:t>Sub-Lot Delivery</w:t>
              </w:r>
            </w:ins>
            <w:del w:id="43" w:author="Rhedyn Griffiths - UK SBS" w:date="2023-12-19T23:22:00Z">
              <w:r w:rsidR="00773D1E" w:rsidRPr="000B580E" w:rsidDel="00681CCA">
                <w:rPr>
                  <w:rFonts w:ascii="Arial" w:hAnsi="Arial" w:cs="Arial"/>
                </w:rPr>
                <w:delText>Approach – Work Package Delivery</w:delText>
              </w:r>
            </w:del>
          </w:p>
        </w:tc>
        <w:tc>
          <w:tcPr>
            <w:tcW w:w="1417" w:type="dxa"/>
            <w:vMerge/>
            <w:vAlign w:val="center"/>
          </w:tcPr>
          <w:p w14:paraId="22EA1655"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09677D32" w14:textId="60F1C0A7" w:rsidR="00773D1E" w:rsidRPr="00007721" w:rsidRDefault="00773D1E" w:rsidP="00773D1E">
            <w:pPr>
              <w:spacing w:after="0" w:line="240" w:lineRule="auto"/>
              <w:jc w:val="center"/>
              <w:rPr>
                <w:rFonts w:ascii="Arial" w:hAnsi="Arial" w:cs="Arial"/>
                <w:color w:val="000000"/>
                <w:highlight w:val="lightGray"/>
              </w:rPr>
            </w:pPr>
            <w:r>
              <w:rPr>
                <w:rFonts w:ascii="Arial" w:hAnsi="Arial" w:cs="Arial"/>
                <w:color w:val="000000"/>
              </w:rPr>
              <w:t>30.00%</w:t>
            </w:r>
          </w:p>
        </w:tc>
      </w:tr>
      <w:tr w:rsidR="00773D1E" w:rsidRPr="00C474F1" w14:paraId="048DB585"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49E5D227" w14:textId="3578BD5B" w:rsidR="00773D1E" w:rsidRPr="00876BB7" w:rsidRDefault="00773D1E" w:rsidP="00773D1E">
            <w:pPr>
              <w:spacing w:after="0" w:line="240" w:lineRule="auto"/>
              <w:rPr>
                <w:rFonts w:ascii="Arial" w:hAnsi="Arial" w:cs="Arial"/>
                <w:color w:val="000000"/>
                <w:highlight w:val="lightGray"/>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10BBF5F1" w14:textId="74051B1B"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PROJ1.3</w:t>
            </w:r>
          </w:p>
        </w:tc>
        <w:tc>
          <w:tcPr>
            <w:tcW w:w="3674" w:type="dxa"/>
            <w:tcBorders>
              <w:top w:val="single" w:sz="4" w:space="0" w:color="auto"/>
              <w:left w:val="single" w:sz="4" w:space="0" w:color="auto"/>
              <w:bottom w:val="single" w:sz="4" w:space="0" w:color="auto"/>
            </w:tcBorders>
            <w:vAlign w:val="center"/>
          </w:tcPr>
          <w:p w14:paraId="15D6D4E0" w14:textId="02EDCCDB" w:rsidR="00773D1E" w:rsidRPr="00876BB7" w:rsidRDefault="00773D1E" w:rsidP="00773D1E">
            <w:pPr>
              <w:spacing w:after="0" w:line="240" w:lineRule="auto"/>
              <w:rPr>
                <w:rFonts w:ascii="Arial" w:hAnsi="Arial" w:cs="Arial"/>
                <w:highlight w:val="lightGray"/>
              </w:rPr>
            </w:pPr>
            <w:r w:rsidRPr="0071122B">
              <w:rPr>
                <w:rFonts w:ascii="Arial" w:hAnsi="Arial" w:cs="Arial"/>
              </w:rPr>
              <w:t xml:space="preserve">Project </w:t>
            </w:r>
            <w:r>
              <w:rPr>
                <w:rFonts w:ascii="Arial" w:hAnsi="Arial" w:cs="Arial"/>
              </w:rPr>
              <w:t>M</w:t>
            </w:r>
            <w:r w:rsidRPr="0071122B">
              <w:rPr>
                <w:rFonts w:ascii="Arial" w:hAnsi="Arial" w:cs="Arial"/>
              </w:rPr>
              <w:t xml:space="preserve">anagement, </w:t>
            </w:r>
            <w:r>
              <w:rPr>
                <w:rFonts w:ascii="Arial" w:hAnsi="Arial" w:cs="Arial"/>
              </w:rPr>
              <w:t>QA &amp; Risk Management</w:t>
            </w:r>
          </w:p>
        </w:tc>
        <w:tc>
          <w:tcPr>
            <w:tcW w:w="1417" w:type="dxa"/>
            <w:vMerge/>
            <w:vAlign w:val="center"/>
          </w:tcPr>
          <w:p w14:paraId="6DB1634C"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493B5737" w14:textId="77D88C5A" w:rsidR="00773D1E" w:rsidRPr="00007721" w:rsidRDefault="00773D1E" w:rsidP="00773D1E">
            <w:pPr>
              <w:spacing w:after="0" w:line="240" w:lineRule="auto"/>
              <w:jc w:val="center"/>
              <w:rPr>
                <w:rFonts w:ascii="Arial" w:hAnsi="Arial" w:cs="Arial"/>
                <w:color w:val="000000"/>
                <w:highlight w:val="lightGray"/>
              </w:rPr>
            </w:pPr>
            <w:r>
              <w:rPr>
                <w:rFonts w:ascii="Arial" w:hAnsi="Arial" w:cs="Arial"/>
                <w:color w:val="000000"/>
              </w:rPr>
              <w:t>10.00%</w:t>
            </w:r>
          </w:p>
        </w:tc>
      </w:tr>
      <w:tr w:rsidR="00773D1E" w:rsidRPr="00C474F1" w14:paraId="445E9112"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51785E72" w14:textId="498D4BA3" w:rsidR="00773D1E" w:rsidRPr="00876BB7" w:rsidRDefault="00773D1E" w:rsidP="00773D1E">
            <w:pPr>
              <w:spacing w:after="0" w:line="240" w:lineRule="auto"/>
              <w:rPr>
                <w:rFonts w:ascii="Arial" w:hAnsi="Arial" w:cs="Arial"/>
                <w:color w:val="000000"/>
                <w:highlight w:val="lightGray"/>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11CC1EE8" w14:textId="4C9B8F32"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PROJ1.4</w:t>
            </w:r>
          </w:p>
        </w:tc>
        <w:tc>
          <w:tcPr>
            <w:tcW w:w="3674" w:type="dxa"/>
            <w:tcBorders>
              <w:top w:val="single" w:sz="4" w:space="0" w:color="auto"/>
              <w:left w:val="single" w:sz="4" w:space="0" w:color="auto"/>
              <w:bottom w:val="single" w:sz="4" w:space="0" w:color="auto"/>
            </w:tcBorders>
            <w:vAlign w:val="center"/>
          </w:tcPr>
          <w:p w14:paraId="5ECA75A8" w14:textId="06D148FC" w:rsidR="00773D1E" w:rsidRPr="00876BB7" w:rsidRDefault="00773D1E" w:rsidP="00773D1E">
            <w:pPr>
              <w:spacing w:after="0" w:line="240" w:lineRule="auto"/>
              <w:rPr>
                <w:rFonts w:ascii="Arial" w:hAnsi="Arial" w:cs="Arial"/>
                <w:highlight w:val="lightGray"/>
              </w:rPr>
            </w:pPr>
            <w:r>
              <w:rPr>
                <w:rFonts w:ascii="Arial" w:hAnsi="Arial" w:cs="Arial"/>
              </w:rPr>
              <w:t>Skills, Expertise &amp; Resource Management</w:t>
            </w:r>
          </w:p>
        </w:tc>
        <w:tc>
          <w:tcPr>
            <w:tcW w:w="1417" w:type="dxa"/>
            <w:vMerge/>
            <w:vAlign w:val="center"/>
          </w:tcPr>
          <w:p w14:paraId="1810A3E5"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Borders>
              <w:bottom w:val="single" w:sz="4" w:space="0" w:color="auto"/>
            </w:tcBorders>
          </w:tcPr>
          <w:p w14:paraId="516C5751" w14:textId="25E99A87" w:rsidR="00773D1E" w:rsidRPr="00007721" w:rsidRDefault="00773D1E" w:rsidP="00773D1E">
            <w:pPr>
              <w:spacing w:after="0" w:line="240" w:lineRule="auto"/>
              <w:jc w:val="center"/>
              <w:rPr>
                <w:rFonts w:ascii="Arial" w:hAnsi="Arial" w:cs="Arial"/>
                <w:color w:val="000000"/>
                <w:highlight w:val="lightGray"/>
              </w:rPr>
            </w:pPr>
            <w:r>
              <w:rPr>
                <w:rFonts w:ascii="Arial" w:hAnsi="Arial" w:cs="Arial"/>
                <w:color w:val="000000"/>
              </w:rPr>
              <w:t>20.00%</w:t>
            </w:r>
          </w:p>
        </w:tc>
      </w:tr>
      <w:tr w:rsidR="00773D1E" w:rsidRPr="00C474F1" w14:paraId="77DE536C"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79AFC82E" w14:textId="0DDA029D" w:rsidR="00773D1E" w:rsidRPr="00876BB7" w:rsidRDefault="00773D1E" w:rsidP="00773D1E">
            <w:pPr>
              <w:spacing w:after="0" w:line="240" w:lineRule="auto"/>
              <w:rPr>
                <w:rFonts w:ascii="Arial" w:hAnsi="Arial" w:cs="Arial"/>
                <w:color w:val="000000"/>
                <w:highlight w:val="lightGray"/>
              </w:rPr>
            </w:pPr>
            <w:r>
              <w:rPr>
                <w:rFonts w:ascii="Arial" w:hAnsi="Arial" w:cs="Arial"/>
                <w:color w:val="000000"/>
              </w:rPr>
              <w:t>Social Value</w:t>
            </w:r>
          </w:p>
        </w:tc>
        <w:tc>
          <w:tcPr>
            <w:tcW w:w="1125" w:type="dxa"/>
            <w:tcBorders>
              <w:top w:val="single" w:sz="4" w:space="0" w:color="auto"/>
              <w:left w:val="single" w:sz="4" w:space="0" w:color="auto"/>
              <w:bottom w:val="single" w:sz="4" w:space="0" w:color="auto"/>
              <w:right w:val="single" w:sz="4" w:space="0" w:color="auto"/>
            </w:tcBorders>
            <w:vAlign w:val="center"/>
          </w:tcPr>
          <w:p w14:paraId="679F85CB" w14:textId="7FA30524"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PROJ1.5</w:t>
            </w:r>
          </w:p>
        </w:tc>
        <w:tc>
          <w:tcPr>
            <w:tcW w:w="3674" w:type="dxa"/>
            <w:tcBorders>
              <w:top w:val="single" w:sz="4" w:space="0" w:color="auto"/>
              <w:left w:val="single" w:sz="4" w:space="0" w:color="auto"/>
              <w:bottom w:val="single" w:sz="4" w:space="0" w:color="auto"/>
            </w:tcBorders>
            <w:vAlign w:val="center"/>
          </w:tcPr>
          <w:p w14:paraId="6DDCAAF7" w14:textId="2C093A8E" w:rsidR="00773D1E" w:rsidRPr="00876BB7" w:rsidRDefault="00773D1E" w:rsidP="00773D1E">
            <w:pPr>
              <w:spacing w:after="0" w:line="240" w:lineRule="auto"/>
              <w:rPr>
                <w:rFonts w:ascii="Arial" w:hAnsi="Arial" w:cs="Arial"/>
                <w:highlight w:val="lightGray"/>
              </w:rPr>
            </w:pPr>
            <w:r>
              <w:rPr>
                <w:rFonts w:ascii="Arial" w:hAnsi="Arial" w:cs="Arial"/>
              </w:rPr>
              <w:t>Social Value MAC2.1</w:t>
            </w:r>
          </w:p>
        </w:tc>
        <w:tc>
          <w:tcPr>
            <w:tcW w:w="1417" w:type="dxa"/>
            <w:vMerge/>
            <w:vAlign w:val="center"/>
          </w:tcPr>
          <w:p w14:paraId="4597A6FD"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65EE090E" w14:textId="79181274" w:rsidR="00773D1E" w:rsidRPr="00007721" w:rsidRDefault="00773D1E" w:rsidP="00773D1E">
            <w:pPr>
              <w:spacing w:after="0" w:line="240" w:lineRule="auto"/>
              <w:jc w:val="center"/>
              <w:rPr>
                <w:rFonts w:ascii="Arial" w:hAnsi="Arial" w:cs="Arial"/>
                <w:color w:val="000000"/>
                <w:highlight w:val="lightGray"/>
              </w:rPr>
            </w:pPr>
            <w:r>
              <w:rPr>
                <w:rFonts w:ascii="Arial" w:hAnsi="Arial" w:cs="Arial"/>
                <w:color w:val="000000"/>
              </w:rPr>
              <w:t>5.00%</w:t>
            </w:r>
          </w:p>
        </w:tc>
      </w:tr>
      <w:tr w:rsidR="00773D1E" w:rsidRPr="00C474F1" w14:paraId="33E30A31"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26798FDD" w14:textId="2B88E72D" w:rsidR="00773D1E" w:rsidRPr="00876BB7" w:rsidRDefault="00773D1E" w:rsidP="00773D1E">
            <w:pPr>
              <w:spacing w:after="0" w:line="240" w:lineRule="auto"/>
              <w:rPr>
                <w:rFonts w:ascii="Arial" w:hAnsi="Arial" w:cs="Arial"/>
                <w:color w:val="000000"/>
                <w:highlight w:val="lightGray"/>
              </w:rPr>
            </w:pPr>
            <w:r>
              <w:rPr>
                <w:rFonts w:ascii="Arial" w:hAnsi="Arial" w:cs="Arial"/>
                <w:color w:val="000000"/>
              </w:rPr>
              <w:t>Social Value</w:t>
            </w:r>
          </w:p>
        </w:tc>
        <w:tc>
          <w:tcPr>
            <w:tcW w:w="1125" w:type="dxa"/>
            <w:tcBorders>
              <w:top w:val="single" w:sz="4" w:space="0" w:color="auto"/>
              <w:left w:val="single" w:sz="4" w:space="0" w:color="auto"/>
              <w:bottom w:val="single" w:sz="4" w:space="0" w:color="auto"/>
              <w:right w:val="single" w:sz="4" w:space="0" w:color="auto"/>
            </w:tcBorders>
            <w:vAlign w:val="center"/>
          </w:tcPr>
          <w:p w14:paraId="2090CBF5" w14:textId="3E1966B7" w:rsidR="00773D1E" w:rsidRPr="00876BB7" w:rsidRDefault="00773D1E" w:rsidP="00773D1E">
            <w:pPr>
              <w:spacing w:after="0" w:line="240" w:lineRule="auto"/>
              <w:rPr>
                <w:rFonts w:ascii="Arial" w:hAnsi="Arial" w:cs="Arial"/>
                <w:color w:val="000000"/>
                <w:highlight w:val="lightGray"/>
              </w:rPr>
            </w:pPr>
            <w:r w:rsidRPr="000B580E">
              <w:rPr>
                <w:rFonts w:ascii="Arial" w:hAnsi="Arial" w:cs="Arial"/>
                <w:color w:val="000000"/>
              </w:rPr>
              <w:t>PROJ1.</w:t>
            </w:r>
            <w:r>
              <w:rPr>
                <w:rFonts w:ascii="Arial" w:hAnsi="Arial" w:cs="Arial"/>
                <w:color w:val="000000"/>
              </w:rPr>
              <w:t>6</w:t>
            </w:r>
          </w:p>
        </w:tc>
        <w:tc>
          <w:tcPr>
            <w:tcW w:w="3674" w:type="dxa"/>
            <w:tcBorders>
              <w:top w:val="single" w:sz="4" w:space="0" w:color="auto"/>
              <w:left w:val="single" w:sz="4" w:space="0" w:color="auto"/>
              <w:bottom w:val="single" w:sz="4" w:space="0" w:color="auto"/>
            </w:tcBorders>
            <w:vAlign w:val="center"/>
          </w:tcPr>
          <w:p w14:paraId="6DED3218" w14:textId="6F864B40" w:rsidR="00773D1E" w:rsidRPr="00876BB7" w:rsidRDefault="00773D1E" w:rsidP="00773D1E">
            <w:pPr>
              <w:spacing w:after="0" w:line="240" w:lineRule="auto"/>
              <w:rPr>
                <w:rFonts w:ascii="Arial" w:hAnsi="Arial" w:cs="Arial"/>
                <w:highlight w:val="lightGray"/>
              </w:rPr>
            </w:pPr>
            <w:r>
              <w:rPr>
                <w:rFonts w:ascii="Arial" w:hAnsi="Arial" w:cs="Arial"/>
              </w:rPr>
              <w:t>Social Value MAC3.3</w:t>
            </w:r>
          </w:p>
        </w:tc>
        <w:tc>
          <w:tcPr>
            <w:tcW w:w="1417" w:type="dxa"/>
            <w:vMerge/>
            <w:vAlign w:val="center"/>
          </w:tcPr>
          <w:p w14:paraId="3FA7B67C"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20107EF4" w14:textId="0E01CF1D" w:rsidR="00773D1E" w:rsidRPr="00007721" w:rsidRDefault="00773D1E" w:rsidP="00773D1E">
            <w:pPr>
              <w:spacing w:after="0" w:line="240" w:lineRule="auto"/>
              <w:jc w:val="center"/>
              <w:rPr>
                <w:rFonts w:ascii="Arial" w:hAnsi="Arial" w:cs="Arial"/>
                <w:color w:val="000000"/>
                <w:highlight w:val="lightGray"/>
              </w:rPr>
            </w:pPr>
            <w:r>
              <w:rPr>
                <w:rFonts w:ascii="Arial" w:hAnsi="Arial" w:cs="Arial"/>
                <w:color w:val="000000"/>
              </w:rPr>
              <w:t>5.00%</w:t>
            </w:r>
          </w:p>
        </w:tc>
      </w:tr>
      <w:tr w:rsidR="00773D1E" w:rsidRPr="00C474F1" w14:paraId="78D48EB1" w14:textId="77777777" w:rsidTr="002E2EE5">
        <w:tblPrEx>
          <w:shd w:val="clear" w:color="auto" w:fill="auto"/>
        </w:tblPrEx>
        <w:trPr>
          <w:trHeight w:val="283"/>
        </w:trPr>
        <w:tc>
          <w:tcPr>
            <w:tcW w:w="9464" w:type="dxa"/>
            <w:gridSpan w:val="5"/>
            <w:tcBorders>
              <w:top w:val="single" w:sz="4" w:space="0" w:color="auto"/>
              <w:left w:val="single" w:sz="4" w:space="0" w:color="auto"/>
              <w:bottom w:val="single" w:sz="4" w:space="0" w:color="auto"/>
            </w:tcBorders>
            <w:vAlign w:val="center"/>
          </w:tcPr>
          <w:p w14:paraId="0A91075F" w14:textId="34DA19E9" w:rsidR="00773D1E" w:rsidRDefault="00773D1E" w:rsidP="00773D1E">
            <w:pPr>
              <w:spacing w:after="0" w:line="240" w:lineRule="auto"/>
              <w:jc w:val="center"/>
              <w:rPr>
                <w:rFonts w:ascii="Arial" w:hAnsi="Arial" w:cs="Arial"/>
                <w:color w:val="000000"/>
              </w:rPr>
            </w:pPr>
            <w:r w:rsidRPr="00022D25">
              <w:rPr>
                <w:rFonts w:ascii="Arial" w:hAnsi="Arial" w:cs="Arial"/>
                <w:b/>
                <w:bCs/>
                <w:color w:val="000000"/>
              </w:rPr>
              <w:t>Sub-Lot 2.</w:t>
            </w:r>
            <w:r>
              <w:rPr>
                <w:rFonts w:ascii="Arial" w:hAnsi="Arial" w:cs="Arial"/>
                <w:b/>
                <w:bCs/>
                <w:color w:val="000000"/>
              </w:rPr>
              <w:t>3</w:t>
            </w:r>
            <w:r w:rsidRPr="00022D25">
              <w:rPr>
                <w:rFonts w:ascii="Arial" w:hAnsi="Arial" w:cs="Arial"/>
                <w:b/>
                <w:bCs/>
                <w:color w:val="000000"/>
              </w:rPr>
              <w:t xml:space="preserve"> –</w:t>
            </w:r>
            <w:r>
              <w:rPr>
                <w:rFonts w:ascii="Arial" w:hAnsi="Arial" w:cs="Arial"/>
                <w:b/>
                <w:bCs/>
                <w:color w:val="000000"/>
              </w:rPr>
              <w:t xml:space="preserve"> Commercial </w:t>
            </w:r>
            <w:r w:rsidRPr="00022D25">
              <w:rPr>
                <w:rFonts w:ascii="Arial" w:hAnsi="Arial" w:cs="Arial"/>
                <w:b/>
                <w:bCs/>
                <w:color w:val="000000"/>
              </w:rPr>
              <w:t>S</w:t>
            </w:r>
            <w:r>
              <w:rPr>
                <w:rFonts w:ascii="Arial" w:hAnsi="Arial" w:cs="Arial"/>
                <w:b/>
                <w:bCs/>
                <w:color w:val="000000"/>
              </w:rPr>
              <w:t>upport</w:t>
            </w:r>
          </w:p>
        </w:tc>
      </w:tr>
      <w:tr w:rsidR="00773D1E" w:rsidRPr="00C474F1" w14:paraId="7EC0A147"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65AE0AB0" w14:textId="48A70592" w:rsidR="00773D1E" w:rsidRDefault="00773D1E" w:rsidP="00773D1E">
            <w:pPr>
              <w:spacing w:after="0" w:line="240" w:lineRule="auto"/>
              <w:rPr>
                <w:rFonts w:ascii="Arial" w:hAnsi="Arial" w:cs="Arial"/>
                <w:color w:val="000000"/>
              </w:rPr>
            </w:pPr>
            <w:r w:rsidRPr="002D628F">
              <w:rPr>
                <w:rFonts w:ascii="Arial" w:hAnsi="Arial" w:cs="Arial"/>
                <w:color w:val="000000"/>
              </w:rPr>
              <w:t>Commercial</w:t>
            </w:r>
          </w:p>
        </w:tc>
        <w:tc>
          <w:tcPr>
            <w:tcW w:w="1125" w:type="dxa"/>
            <w:tcBorders>
              <w:top w:val="single" w:sz="4" w:space="0" w:color="auto"/>
              <w:left w:val="single" w:sz="4" w:space="0" w:color="auto"/>
              <w:bottom w:val="single" w:sz="4" w:space="0" w:color="auto"/>
              <w:right w:val="single" w:sz="4" w:space="0" w:color="auto"/>
            </w:tcBorders>
            <w:vAlign w:val="center"/>
          </w:tcPr>
          <w:p w14:paraId="60DCEB6F" w14:textId="4A8D9FCF" w:rsidR="00773D1E" w:rsidRPr="000B580E" w:rsidRDefault="00773D1E" w:rsidP="00773D1E">
            <w:pPr>
              <w:spacing w:after="0" w:line="240" w:lineRule="auto"/>
              <w:rPr>
                <w:rFonts w:ascii="Arial" w:hAnsi="Arial" w:cs="Arial"/>
                <w:color w:val="000000"/>
              </w:rPr>
            </w:pPr>
            <w:r w:rsidRPr="002D628F">
              <w:rPr>
                <w:rFonts w:ascii="Arial" w:hAnsi="Arial" w:cs="Arial"/>
                <w:color w:val="000000"/>
              </w:rPr>
              <w:t>AW5.1</w:t>
            </w:r>
          </w:p>
        </w:tc>
        <w:tc>
          <w:tcPr>
            <w:tcW w:w="3674" w:type="dxa"/>
            <w:tcBorders>
              <w:top w:val="single" w:sz="4" w:space="0" w:color="auto"/>
              <w:left w:val="single" w:sz="4" w:space="0" w:color="auto"/>
              <w:bottom w:val="single" w:sz="4" w:space="0" w:color="auto"/>
            </w:tcBorders>
            <w:vAlign w:val="center"/>
          </w:tcPr>
          <w:p w14:paraId="1640F7F0" w14:textId="3638A603" w:rsidR="00773D1E" w:rsidRDefault="00773D1E" w:rsidP="00773D1E">
            <w:pPr>
              <w:spacing w:after="0" w:line="240" w:lineRule="auto"/>
              <w:rPr>
                <w:rFonts w:ascii="Arial" w:hAnsi="Arial" w:cs="Arial"/>
              </w:rPr>
            </w:pPr>
            <w:r>
              <w:rPr>
                <w:rFonts w:ascii="Arial" w:hAnsi="Arial" w:cs="Arial"/>
              </w:rPr>
              <w:t>Price</w:t>
            </w:r>
          </w:p>
        </w:tc>
        <w:tc>
          <w:tcPr>
            <w:tcW w:w="1417" w:type="dxa"/>
            <w:vAlign w:val="center"/>
          </w:tcPr>
          <w:p w14:paraId="55747A44" w14:textId="36458474" w:rsidR="00773D1E" w:rsidRPr="00876BB7" w:rsidRDefault="00773D1E" w:rsidP="00773D1E">
            <w:pPr>
              <w:spacing w:after="0" w:line="240" w:lineRule="auto"/>
              <w:jc w:val="center"/>
              <w:rPr>
                <w:rFonts w:ascii="Arial" w:hAnsi="Arial" w:cs="Arial"/>
                <w:color w:val="000000"/>
                <w:highlight w:val="lightGray"/>
              </w:rPr>
            </w:pPr>
            <w:r w:rsidRPr="00B87F27">
              <w:rPr>
                <w:rFonts w:ascii="Arial" w:hAnsi="Arial" w:cs="Arial"/>
                <w:color w:val="000000"/>
              </w:rPr>
              <w:t>20.00%</w:t>
            </w:r>
          </w:p>
        </w:tc>
        <w:tc>
          <w:tcPr>
            <w:tcW w:w="1418" w:type="dxa"/>
            <w:vAlign w:val="center"/>
          </w:tcPr>
          <w:p w14:paraId="708378DD" w14:textId="23F714EF" w:rsidR="00773D1E" w:rsidRDefault="00773D1E" w:rsidP="00773D1E">
            <w:pPr>
              <w:spacing w:after="0" w:line="240" w:lineRule="auto"/>
              <w:jc w:val="center"/>
              <w:rPr>
                <w:rFonts w:ascii="Arial" w:hAnsi="Arial" w:cs="Arial"/>
                <w:color w:val="000000"/>
              </w:rPr>
            </w:pPr>
            <w:r w:rsidRPr="00B87F27">
              <w:rPr>
                <w:rFonts w:ascii="Arial" w:hAnsi="Arial" w:cs="Arial"/>
                <w:color w:val="000000"/>
              </w:rPr>
              <w:t>20.00%</w:t>
            </w:r>
          </w:p>
        </w:tc>
      </w:tr>
      <w:tr w:rsidR="00773D1E" w:rsidRPr="00C474F1" w14:paraId="0AB82CC0"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2C98057C" w14:textId="58EAD08A" w:rsidR="00773D1E" w:rsidRDefault="00773D1E" w:rsidP="00773D1E">
            <w:pPr>
              <w:spacing w:after="0" w:line="240" w:lineRule="auto"/>
              <w:rPr>
                <w:rFonts w:ascii="Arial" w:hAnsi="Arial" w:cs="Arial"/>
                <w:color w:val="000000"/>
              </w:rPr>
            </w:pPr>
            <w:r w:rsidRPr="002D628F">
              <w:rPr>
                <w:rFonts w:ascii="Arial" w:hAnsi="Arial" w:cs="Arial"/>
                <w:color w:val="000000"/>
              </w:rPr>
              <w:t xml:space="preserve">Technical </w:t>
            </w:r>
          </w:p>
        </w:tc>
        <w:tc>
          <w:tcPr>
            <w:tcW w:w="1125" w:type="dxa"/>
            <w:tcBorders>
              <w:top w:val="single" w:sz="4" w:space="0" w:color="auto"/>
              <w:left w:val="single" w:sz="4" w:space="0" w:color="auto"/>
              <w:bottom w:val="single" w:sz="4" w:space="0" w:color="auto"/>
              <w:right w:val="single" w:sz="4" w:space="0" w:color="auto"/>
            </w:tcBorders>
            <w:vAlign w:val="center"/>
          </w:tcPr>
          <w:p w14:paraId="5F173099" w14:textId="434F356B"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PROJ1.1</w:t>
            </w:r>
          </w:p>
        </w:tc>
        <w:tc>
          <w:tcPr>
            <w:tcW w:w="3674" w:type="dxa"/>
            <w:tcBorders>
              <w:top w:val="single" w:sz="4" w:space="0" w:color="auto"/>
              <w:left w:val="single" w:sz="4" w:space="0" w:color="auto"/>
              <w:bottom w:val="single" w:sz="4" w:space="0" w:color="auto"/>
            </w:tcBorders>
            <w:vAlign w:val="center"/>
          </w:tcPr>
          <w:p w14:paraId="17B05386" w14:textId="50C12A4E" w:rsidR="00773D1E" w:rsidRDefault="00773D1E" w:rsidP="00773D1E">
            <w:pPr>
              <w:spacing w:after="0" w:line="240" w:lineRule="auto"/>
              <w:rPr>
                <w:rFonts w:ascii="Arial" w:hAnsi="Arial" w:cs="Arial"/>
              </w:rPr>
            </w:pPr>
            <w:r w:rsidRPr="000B580E">
              <w:rPr>
                <w:rFonts w:ascii="Arial" w:hAnsi="Arial" w:cs="Arial"/>
              </w:rPr>
              <w:t>Understanding of the Brief</w:t>
            </w:r>
          </w:p>
        </w:tc>
        <w:tc>
          <w:tcPr>
            <w:tcW w:w="1417" w:type="dxa"/>
            <w:vMerge w:val="restart"/>
            <w:vAlign w:val="center"/>
          </w:tcPr>
          <w:p w14:paraId="6280EB68" w14:textId="1D80C369" w:rsidR="00773D1E" w:rsidRPr="00876BB7" w:rsidRDefault="00773D1E" w:rsidP="00773D1E">
            <w:pPr>
              <w:spacing w:after="0" w:line="240" w:lineRule="auto"/>
              <w:jc w:val="center"/>
              <w:rPr>
                <w:rFonts w:ascii="Arial" w:hAnsi="Arial" w:cs="Arial"/>
                <w:color w:val="000000"/>
                <w:highlight w:val="lightGray"/>
              </w:rPr>
            </w:pPr>
            <w:r>
              <w:rPr>
                <w:rFonts w:ascii="Arial" w:hAnsi="Arial" w:cs="Arial"/>
                <w:color w:val="000000"/>
              </w:rPr>
              <w:t>80.00%</w:t>
            </w:r>
          </w:p>
        </w:tc>
        <w:tc>
          <w:tcPr>
            <w:tcW w:w="1418" w:type="dxa"/>
          </w:tcPr>
          <w:p w14:paraId="06D3E9AC" w14:textId="6FD55B26" w:rsidR="00773D1E" w:rsidRDefault="00773D1E" w:rsidP="00773D1E">
            <w:pPr>
              <w:spacing w:after="0" w:line="240" w:lineRule="auto"/>
              <w:jc w:val="center"/>
              <w:rPr>
                <w:rFonts w:ascii="Arial" w:hAnsi="Arial" w:cs="Arial"/>
                <w:color w:val="000000"/>
              </w:rPr>
            </w:pPr>
            <w:r w:rsidRPr="000B580E">
              <w:rPr>
                <w:rFonts w:ascii="Arial" w:hAnsi="Arial" w:cs="Arial"/>
                <w:color w:val="000000"/>
              </w:rPr>
              <w:t>10.00%</w:t>
            </w:r>
          </w:p>
        </w:tc>
      </w:tr>
      <w:tr w:rsidR="00773D1E" w:rsidRPr="00C474F1" w14:paraId="2AD5CAB4"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04136F20" w14:textId="6716AFFF" w:rsidR="00773D1E" w:rsidRDefault="00773D1E" w:rsidP="00773D1E">
            <w:pPr>
              <w:spacing w:after="0" w:line="240" w:lineRule="auto"/>
              <w:rPr>
                <w:rFonts w:ascii="Arial" w:hAnsi="Arial" w:cs="Arial"/>
                <w:color w:val="000000"/>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789AD864" w14:textId="6C6AB8C1"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PROJ1.2</w:t>
            </w:r>
          </w:p>
        </w:tc>
        <w:tc>
          <w:tcPr>
            <w:tcW w:w="3674" w:type="dxa"/>
            <w:tcBorders>
              <w:top w:val="single" w:sz="4" w:space="0" w:color="auto"/>
              <w:left w:val="single" w:sz="4" w:space="0" w:color="auto"/>
              <w:bottom w:val="single" w:sz="4" w:space="0" w:color="auto"/>
            </w:tcBorders>
            <w:vAlign w:val="center"/>
          </w:tcPr>
          <w:p w14:paraId="676C7640" w14:textId="11A092CA" w:rsidR="00773D1E" w:rsidRDefault="00681CCA" w:rsidP="00773D1E">
            <w:pPr>
              <w:spacing w:after="0" w:line="240" w:lineRule="auto"/>
              <w:rPr>
                <w:rFonts w:ascii="Arial" w:hAnsi="Arial" w:cs="Arial"/>
              </w:rPr>
            </w:pPr>
            <w:ins w:id="44" w:author="Rhedyn Griffiths - UK SBS" w:date="2023-12-19T23:22:00Z">
              <w:r>
                <w:rPr>
                  <w:rFonts w:ascii="Arial" w:hAnsi="Arial" w:cs="Arial"/>
                </w:rPr>
                <w:t>Sub-Lot Delivery</w:t>
              </w:r>
            </w:ins>
            <w:del w:id="45" w:author="Rhedyn Griffiths - UK SBS" w:date="2023-12-19T23:22:00Z">
              <w:r w:rsidR="00773D1E" w:rsidRPr="000B580E" w:rsidDel="00681CCA">
                <w:rPr>
                  <w:rFonts w:ascii="Arial" w:hAnsi="Arial" w:cs="Arial"/>
                </w:rPr>
                <w:delText>Approach – Work Package Delivery</w:delText>
              </w:r>
            </w:del>
          </w:p>
        </w:tc>
        <w:tc>
          <w:tcPr>
            <w:tcW w:w="1417" w:type="dxa"/>
            <w:vMerge/>
            <w:vAlign w:val="center"/>
          </w:tcPr>
          <w:p w14:paraId="47017441"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1DD5B6E2" w14:textId="606372C2" w:rsidR="00773D1E" w:rsidRDefault="00773D1E" w:rsidP="00773D1E">
            <w:pPr>
              <w:spacing w:after="0" w:line="240" w:lineRule="auto"/>
              <w:jc w:val="center"/>
              <w:rPr>
                <w:rFonts w:ascii="Arial" w:hAnsi="Arial" w:cs="Arial"/>
                <w:color w:val="000000"/>
              </w:rPr>
            </w:pPr>
            <w:r>
              <w:rPr>
                <w:rFonts w:ascii="Arial" w:hAnsi="Arial" w:cs="Arial"/>
                <w:color w:val="000000"/>
              </w:rPr>
              <w:t>30.00%</w:t>
            </w:r>
          </w:p>
        </w:tc>
      </w:tr>
      <w:tr w:rsidR="00773D1E" w:rsidRPr="00C474F1" w14:paraId="09538272"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0FDED601" w14:textId="6236764F" w:rsidR="00773D1E" w:rsidRDefault="00773D1E" w:rsidP="00773D1E">
            <w:pPr>
              <w:spacing w:after="0" w:line="240" w:lineRule="auto"/>
              <w:rPr>
                <w:rFonts w:ascii="Arial" w:hAnsi="Arial" w:cs="Arial"/>
                <w:color w:val="000000"/>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72C4A95F" w14:textId="5E659BE0"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PROJ1.3</w:t>
            </w:r>
          </w:p>
        </w:tc>
        <w:tc>
          <w:tcPr>
            <w:tcW w:w="3674" w:type="dxa"/>
            <w:tcBorders>
              <w:top w:val="single" w:sz="4" w:space="0" w:color="auto"/>
              <w:left w:val="single" w:sz="4" w:space="0" w:color="auto"/>
              <w:bottom w:val="single" w:sz="4" w:space="0" w:color="auto"/>
            </w:tcBorders>
            <w:vAlign w:val="center"/>
          </w:tcPr>
          <w:p w14:paraId="7DA28683" w14:textId="7B19BEC8" w:rsidR="00773D1E" w:rsidRDefault="00773D1E" w:rsidP="00773D1E">
            <w:pPr>
              <w:spacing w:after="0" w:line="240" w:lineRule="auto"/>
              <w:rPr>
                <w:rFonts w:ascii="Arial" w:hAnsi="Arial" w:cs="Arial"/>
              </w:rPr>
            </w:pPr>
            <w:r w:rsidRPr="0071122B">
              <w:rPr>
                <w:rFonts w:ascii="Arial" w:hAnsi="Arial" w:cs="Arial"/>
              </w:rPr>
              <w:t xml:space="preserve">Project </w:t>
            </w:r>
            <w:r>
              <w:rPr>
                <w:rFonts w:ascii="Arial" w:hAnsi="Arial" w:cs="Arial"/>
              </w:rPr>
              <w:t>M</w:t>
            </w:r>
            <w:r w:rsidRPr="0071122B">
              <w:rPr>
                <w:rFonts w:ascii="Arial" w:hAnsi="Arial" w:cs="Arial"/>
              </w:rPr>
              <w:t xml:space="preserve">anagement, </w:t>
            </w:r>
            <w:r>
              <w:rPr>
                <w:rFonts w:ascii="Arial" w:hAnsi="Arial" w:cs="Arial"/>
              </w:rPr>
              <w:t>QA &amp; Risk Management</w:t>
            </w:r>
          </w:p>
        </w:tc>
        <w:tc>
          <w:tcPr>
            <w:tcW w:w="1417" w:type="dxa"/>
            <w:vMerge/>
            <w:vAlign w:val="center"/>
          </w:tcPr>
          <w:p w14:paraId="5F0F4A19"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689A7A52" w14:textId="25B8F9C4" w:rsidR="00773D1E" w:rsidRDefault="00773D1E" w:rsidP="00773D1E">
            <w:pPr>
              <w:spacing w:after="0" w:line="240" w:lineRule="auto"/>
              <w:jc w:val="center"/>
              <w:rPr>
                <w:rFonts w:ascii="Arial" w:hAnsi="Arial" w:cs="Arial"/>
                <w:color w:val="000000"/>
              </w:rPr>
            </w:pPr>
            <w:r>
              <w:rPr>
                <w:rFonts w:ascii="Arial" w:hAnsi="Arial" w:cs="Arial"/>
                <w:color w:val="000000"/>
              </w:rPr>
              <w:t>10.00%</w:t>
            </w:r>
          </w:p>
        </w:tc>
      </w:tr>
      <w:tr w:rsidR="00773D1E" w:rsidRPr="00C474F1" w14:paraId="5760E567"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47D75E44" w14:textId="44529876" w:rsidR="00773D1E" w:rsidRDefault="00773D1E" w:rsidP="00773D1E">
            <w:pPr>
              <w:spacing w:after="0" w:line="240" w:lineRule="auto"/>
              <w:rPr>
                <w:rFonts w:ascii="Arial" w:hAnsi="Arial" w:cs="Arial"/>
                <w:color w:val="000000"/>
              </w:rPr>
            </w:pPr>
            <w:r w:rsidRPr="002D628F">
              <w:rPr>
                <w:rFonts w:ascii="Arial" w:hAnsi="Arial" w:cs="Arial"/>
                <w:color w:val="000000"/>
              </w:rPr>
              <w:lastRenderedPageBreak/>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2C48326B" w14:textId="2FAFD2EA"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PROJ1.4</w:t>
            </w:r>
          </w:p>
        </w:tc>
        <w:tc>
          <w:tcPr>
            <w:tcW w:w="3674" w:type="dxa"/>
            <w:tcBorders>
              <w:top w:val="single" w:sz="4" w:space="0" w:color="auto"/>
              <w:left w:val="single" w:sz="4" w:space="0" w:color="auto"/>
              <w:bottom w:val="single" w:sz="4" w:space="0" w:color="auto"/>
            </w:tcBorders>
            <w:vAlign w:val="center"/>
          </w:tcPr>
          <w:p w14:paraId="68C2F2EF" w14:textId="073B3201" w:rsidR="00773D1E" w:rsidRDefault="00773D1E" w:rsidP="00773D1E">
            <w:pPr>
              <w:spacing w:after="0" w:line="240" w:lineRule="auto"/>
              <w:rPr>
                <w:rFonts w:ascii="Arial" w:hAnsi="Arial" w:cs="Arial"/>
              </w:rPr>
            </w:pPr>
            <w:r>
              <w:rPr>
                <w:rFonts w:ascii="Arial" w:hAnsi="Arial" w:cs="Arial"/>
              </w:rPr>
              <w:t>Skills, Expertise &amp; Resource Management</w:t>
            </w:r>
          </w:p>
        </w:tc>
        <w:tc>
          <w:tcPr>
            <w:tcW w:w="1417" w:type="dxa"/>
            <w:vMerge/>
            <w:vAlign w:val="center"/>
          </w:tcPr>
          <w:p w14:paraId="19EEA048"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72879B62" w14:textId="04F9FF6C" w:rsidR="00773D1E" w:rsidRDefault="00773D1E" w:rsidP="00773D1E">
            <w:pPr>
              <w:spacing w:after="0" w:line="240" w:lineRule="auto"/>
              <w:jc w:val="center"/>
              <w:rPr>
                <w:rFonts w:ascii="Arial" w:hAnsi="Arial" w:cs="Arial"/>
                <w:color w:val="000000"/>
              </w:rPr>
            </w:pPr>
            <w:r>
              <w:rPr>
                <w:rFonts w:ascii="Arial" w:hAnsi="Arial" w:cs="Arial"/>
                <w:color w:val="000000"/>
              </w:rPr>
              <w:t>20.00%</w:t>
            </w:r>
          </w:p>
        </w:tc>
      </w:tr>
      <w:tr w:rsidR="00773D1E" w:rsidRPr="00C474F1" w14:paraId="46BD43FE"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3F270251" w14:textId="05C88869" w:rsidR="00773D1E" w:rsidRDefault="00773D1E" w:rsidP="00773D1E">
            <w:pPr>
              <w:spacing w:after="0" w:line="240" w:lineRule="auto"/>
              <w:rPr>
                <w:rFonts w:ascii="Arial" w:hAnsi="Arial" w:cs="Arial"/>
                <w:color w:val="000000"/>
              </w:rPr>
            </w:pPr>
            <w:r>
              <w:rPr>
                <w:rFonts w:ascii="Arial" w:hAnsi="Arial" w:cs="Arial"/>
                <w:color w:val="000000"/>
              </w:rPr>
              <w:t>Social Value</w:t>
            </w:r>
          </w:p>
        </w:tc>
        <w:tc>
          <w:tcPr>
            <w:tcW w:w="1125" w:type="dxa"/>
            <w:tcBorders>
              <w:top w:val="single" w:sz="4" w:space="0" w:color="auto"/>
              <w:left w:val="single" w:sz="4" w:space="0" w:color="auto"/>
              <w:bottom w:val="single" w:sz="4" w:space="0" w:color="auto"/>
              <w:right w:val="single" w:sz="4" w:space="0" w:color="auto"/>
            </w:tcBorders>
            <w:vAlign w:val="center"/>
          </w:tcPr>
          <w:p w14:paraId="5690A116" w14:textId="7925E421"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PROJ1.5</w:t>
            </w:r>
          </w:p>
        </w:tc>
        <w:tc>
          <w:tcPr>
            <w:tcW w:w="3674" w:type="dxa"/>
            <w:tcBorders>
              <w:top w:val="single" w:sz="4" w:space="0" w:color="auto"/>
              <w:left w:val="single" w:sz="4" w:space="0" w:color="auto"/>
              <w:bottom w:val="single" w:sz="4" w:space="0" w:color="auto"/>
            </w:tcBorders>
            <w:vAlign w:val="center"/>
          </w:tcPr>
          <w:p w14:paraId="0580A3A9" w14:textId="3DADCAD6" w:rsidR="00773D1E" w:rsidRDefault="00773D1E" w:rsidP="00773D1E">
            <w:pPr>
              <w:spacing w:after="0" w:line="240" w:lineRule="auto"/>
              <w:rPr>
                <w:rFonts w:ascii="Arial" w:hAnsi="Arial" w:cs="Arial"/>
              </w:rPr>
            </w:pPr>
            <w:r>
              <w:rPr>
                <w:rFonts w:ascii="Arial" w:hAnsi="Arial" w:cs="Arial"/>
              </w:rPr>
              <w:t>Social Value MAC2.1</w:t>
            </w:r>
          </w:p>
        </w:tc>
        <w:tc>
          <w:tcPr>
            <w:tcW w:w="1417" w:type="dxa"/>
            <w:vMerge/>
            <w:vAlign w:val="center"/>
          </w:tcPr>
          <w:p w14:paraId="331335A1"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Borders>
              <w:bottom w:val="single" w:sz="4" w:space="0" w:color="auto"/>
            </w:tcBorders>
          </w:tcPr>
          <w:p w14:paraId="02FD33EA" w14:textId="4F4B4F87" w:rsidR="00773D1E" w:rsidRDefault="00773D1E" w:rsidP="00773D1E">
            <w:pPr>
              <w:spacing w:after="0" w:line="240" w:lineRule="auto"/>
              <w:jc w:val="center"/>
              <w:rPr>
                <w:rFonts w:ascii="Arial" w:hAnsi="Arial" w:cs="Arial"/>
                <w:color w:val="000000"/>
              </w:rPr>
            </w:pPr>
            <w:r>
              <w:rPr>
                <w:rFonts w:ascii="Arial" w:hAnsi="Arial" w:cs="Arial"/>
                <w:color w:val="000000"/>
              </w:rPr>
              <w:t>5.00%</w:t>
            </w:r>
          </w:p>
        </w:tc>
      </w:tr>
      <w:tr w:rsidR="00773D1E" w:rsidRPr="00C474F1" w14:paraId="1E91354A" w14:textId="77777777" w:rsidTr="00282E3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10862E0C" w14:textId="1736DB71" w:rsidR="00773D1E" w:rsidRDefault="00773D1E" w:rsidP="00773D1E">
            <w:pPr>
              <w:spacing w:after="0" w:line="240" w:lineRule="auto"/>
              <w:rPr>
                <w:rFonts w:ascii="Arial" w:hAnsi="Arial" w:cs="Arial"/>
                <w:color w:val="000000"/>
              </w:rPr>
            </w:pPr>
            <w:r>
              <w:rPr>
                <w:rFonts w:ascii="Arial" w:hAnsi="Arial" w:cs="Arial"/>
                <w:color w:val="000000"/>
              </w:rPr>
              <w:t>Social Value</w:t>
            </w:r>
          </w:p>
        </w:tc>
        <w:tc>
          <w:tcPr>
            <w:tcW w:w="1125" w:type="dxa"/>
            <w:tcBorders>
              <w:top w:val="single" w:sz="4" w:space="0" w:color="auto"/>
              <w:left w:val="single" w:sz="4" w:space="0" w:color="auto"/>
              <w:bottom w:val="single" w:sz="4" w:space="0" w:color="auto"/>
              <w:right w:val="single" w:sz="4" w:space="0" w:color="auto"/>
            </w:tcBorders>
            <w:vAlign w:val="center"/>
          </w:tcPr>
          <w:p w14:paraId="06A14B91" w14:textId="2E8D3905"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w:t>
            </w:r>
            <w:r>
              <w:rPr>
                <w:rFonts w:ascii="Arial" w:hAnsi="Arial" w:cs="Arial"/>
                <w:color w:val="000000"/>
              </w:rPr>
              <w:t>6</w:t>
            </w:r>
          </w:p>
        </w:tc>
        <w:tc>
          <w:tcPr>
            <w:tcW w:w="3674" w:type="dxa"/>
            <w:tcBorders>
              <w:top w:val="single" w:sz="4" w:space="0" w:color="auto"/>
              <w:left w:val="single" w:sz="4" w:space="0" w:color="auto"/>
              <w:bottom w:val="single" w:sz="4" w:space="0" w:color="auto"/>
            </w:tcBorders>
            <w:vAlign w:val="center"/>
          </w:tcPr>
          <w:p w14:paraId="74DCBEE8" w14:textId="7AD14CC7" w:rsidR="00773D1E" w:rsidRDefault="00773D1E" w:rsidP="00773D1E">
            <w:pPr>
              <w:spacing w:after="0" w:line="240" w:lineRule="auto"/>
              <w:rPr>
                <w:rFonts w:ascii="Arial" w:hAnsi="Arial" w:cs="Arial"/>
              </w:rPr>
            </w:pPr>
            <w:r>
              <w:rPr>
                <w:rFonts w:ascii="Arial" w:hAnsi="Arial" w:cs="Arial"/>
              </w:rPr>
              <w:t>Social Value MAC3.3</w:t>
            </w:r>
          </w:p>
        </w:tc>
        <w:tc>
          <w:tcPr>
            <w:tcW w:w="1417" w:type="dxa"/>
            <w:vMerge/>
            <w:tcBorders>
              <w:bottom w:val="single" w:sz="4" w:space="0" w:color="auto"/>
            </w:tcBorders>
            <w:vAlign w:val="center"/>
          </w:tcPr>
          <w:p w14:paraId="5394C430"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Borders>
              <w:bottom w:val="single" w:sz="4" w:space="0" w:color="auto"/>
            </w:tcBorders>
          </w:tcPr>
          <w:p w14:paraId="0D3753A9" w14:textId="4A7B77F0" w:rsidR="00773D1E" w:rsidRDefault="00773D1E" w:rsidP="00773D1E">
            <w:pPr>
              <w:spacing w:after="0" w:line="240" w:lineRule="auto"/>
              <w:jc w:val="center"/>
              <w:rPr>
                <w:rFonts w:ascii="Arial" w:hAnsi="Arial" w:cs="Arial"/>
                <w:color w:val="000000"/>
              </w:rPr>
            </w:pPr>
            <w:r>
              <w:rPr>
                <w:rFonts w:ascii="Arial" w:hAnsi="Arial" w:cs="Arial"/>
                <w:color w:val="000000"/>
              </w:rPr>
              <w:t>5.00%</w:t>
            </w:r>
          </w:p>
        </w:tc>
      </w:tr>
      <w:tr w:rsidR="00773D1E" w:rsidRPr="00C474F1" w14:paraId="5C0F027E" w14:textId="77777777" w:rsidTr="002E2EE5">
        <w:tblPrEx>
          <w:shd w:val="clear" w:color="auto" w:fill="auto"/>
        </w:tblPrEx>
        <w:trPr>
          <w:trHeight w:val="283"/>
        </w:trPr>
        <w:tc>
          <w:tcPr>
            <w:tcW w:w="9464" w:type="dxa"/>
            <w:gridSpan w:val="5"/>
            <w:tcBorders>
              <w:top w:val="single" w:sz="4" w:space="0" w:color="auto"/>
              <w:left w:val="single" w:sz="4" w:space="0" w:color="auto"/>
              <w:bottom w:val="single" w:sz="4" w:space="0" w:color="auto"/>
            </w:tcBorders>
            <w:vAlign w:val="center"/>
          </w:tcPr>
          <w:p w14:paraId="531EB4E8" w14:textId="185C334C" w:rsidR="00773D1E" w:rsidRDefault="00773D1E" w:rsidP="00773D1E">
            <w:pPr>
              <w:spacing w:after="0" w:line="240" w:lineRule="auto"/>
              <w:jc w:val="center"/>
              <w:rPr>
                <w:rFonts w:ascii="Arial" w:hAnsi="Arial" w:cs="Arial"/>
                <w:color w:val="000000"/>
              </w:rPr>
            </w:pPr>
            <w:r w:rsidRPr="00022D25">
              <w:rPr>
                <w:rFonts w:ascii="Arial" w:hAnsi="Arial" w:cs="Arial"/>
                <w:b/>
                <w:bCs/>
                <w:color w:val="000000"/>
              </w:rPr>
              <w:t>Sub-Lot 2.</w:t>
            </w:r>
            <w:r>
              <w:rPr>
                <w:rFonts w:ascii="Arial" w:hAnsi="Arial" w:cs="Arial"/>
                <w:b/>
                <w:bCs/>
                <w:color w:val="000000"/>
              </w:rPr>
              <w:t>4</w:t>
            </w:r>
            <w:r w:rsidRPr="00022D25">
              <w:rPr>
                <w:rFonts w:ascii="Arial" w:hAnsi="Arial" w:cs="Arial"/>
                <w:b/>
                <w:bCs/>
                <w:color w:val="000000"/>
              </w:rPr>
              <w:t xml:space="preserve"> –</w:t>
            </w:r>
            <w:r>
              <w:rPr>
                <w:rFonts w:ascii="Arial" w:hAnsi="Arial" w:cs="Arial"/>
                <w:b/>
                <w:bCs/>
                <w:color w:val="000000"/>
              </w:rPr>
              <w:t xml:space="preserve"> Financial Support</w:t>
            </w:r>
          </w:p>
        </w:tc>
      </w:tr>
      <w:tr w:rsidR="00773D1E" w:rsidRPr="00C474F1" w14:paraId="1CEC6A3B"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0AB29DC3" w14:textId="40F7BD78" w:rsidR="00773D1E" w:rsidRDefault="00773D1E" w:rsidP="00773D1E">
            <w:pPr>
              <w:spacing w:after="0" w:line="240" w:lineRule="auto"/>
              <w:rPr>
                <w:rFonts w:ascii="Arial" w:hAnsi="Arial" w:cs="Arial"/>
                <w:color w:val="000000"/>
              </w:rPr>
            </w:pPr>
            <w:r w:rsidRPr="002D628F">
              <w:rPr>
                <w:rFonts w:ascii="Arial" w:hAnsi="Arial" w:cs="Arial"/>
                <w:color w:val="000000"/>
              </w:rPr>
              <w:t>Commercial</w:t>
            </w:r>
          </w:p>
        </w:tc>
        <w:tc>
          <w:tcPr>
            <w:tcW w:w="1125" w:type="dxa"/>
            <w:tcBorders>
              <w:top w:val="single" w:sz="4" w:space="0" w:color="auto"/>
              <w:left w:val="single" w:sz="4" w:space="0" w:color="auto"/>
              <w:bottom w:val="single" w:sz="4" w:space="0" w:color="auto"/>
              <w:right w:val="single" w:sz="4" w:space="0" w:color="auto"/>
            </w:tcBorders>
            <w:vAlign w:val="center"/>
          </w:tcPr>
          <w:p w14:paraId="015AE672" w14:textId="7B2C827A" w:rsidR="00773D1E" w:rsidRPr="000B580E" w:rsidRDefault="00773D1E" w:rsidP="00773D1E">
            <w:pPr>
              <w:spacing w:after="0" w:line="240" w:lineRule="auto"/>
              <w:rPr>
                <w:rFonts w:ascii="Arial" w:hAnsi="Arial" w:cs="Arial"/>
                <w:color w:val="000000"/>
              </w:rPr>
            </w:pPr>
            <w:r w:rsidRPr="002D628F">
              <w:rPr>
                <w:rFonts w:ascii="Arial" w:hAnsi="Arial" w:cs="Arial"/>
                <w:color w:val="000000"/>
              </w:rPr>
              <w:t>AW5.1</w:t>
            </w:r>
          </w:p>
        </w:tc>
        <w:tc>
          <w:tcPr>
            <w:tcW w:w="3674" w:type="dxa"/>
            <w:tcBorders>
              <w:top w:val="single" w:sz="4" w:space="0" w:color="auto"/>
              <w:left w:val="single" w:sz="4" w:space="0" w:color="auto"/>
              <w:bottom w:val="single" w:sz="4" w:space="0" w:color="auto"/>
            </w:tcBorders>
            <w:vAlign w:val="center"/>
          </w:tcPr>
          <w:p w14:paraId="17475FC6" w14:textId="75967302" w:rsidR="00773D1E" w:rsidRDefault="00773D1E" w:rsidP="00773D1E">
            <w:pPr>
              <w:spacing w:after="0" w:line="240" w:lineRule="auto"/>
              <w:rPr>
                <w:rFonts w:ascii="Arial" w:hAnsi="Arial" w:cs="Arial"/>
              </w:rPr>
            </w:pPr>
            <w:r>
              <w:rPr>
                <w:rFonts w:ascii="Arial" w:hAnsi="Arial" w:cs="Arial"/>
              </w:rPr>
              <w:t>Price</w:t>
            </w:r>
          </w:p>
        </w:tc>
        <w:tc>
          <w:tcPr>
            <w:tcW w:w="1417" w:type="dxa"/>
            <w:tcBorders>
              <w:bottom w:val="single" w:sz="4" w:space="0" w:color="auto"/>
            </w:tcBorders>
            <w:vAlign w:val="center"/>
          </w:tcPr>
          <w:p w14:paraId="2831DB2E" w14:textId="27C71B20" w:rsidR="00773D1E" w:rsidRPr="00876BB7" w:rsidRDefault="00773D1E" w:rsidP="00773D1E">
            <w:pPr>
              <w:spacing w:after="0" w:line="240" w:lineRule="auto"/>
              <w:jc w:val="center"/>
              <w:rPr>
                <w:rFonts w:ascii="Arial" w:hAnsi="Arial" w:cs="Arial"/>
                <w:color w:val="000000"/>
                <w:highlight w:val="lightGray"/>
              </w:rPr>
            </w:pPr>
            <w:r w:rsidRPr="00B87F27">
              <w:rPr>
                <w:rFonts w:ascii="Arial" w:hAnsi="Arial" w:cs="Arial"/>
                <w:color w:val="000000"/>
              </w:rPr>
              <w:t>20.00%</w:t>
            </w:r>
          </w:p>
        </w:tc>
        <w:tc>
          <w:tcPr>
            <w:tcW w:w="1418" w:type="dxa"/>
            <w:tcBorders>
              <w:bottom w:val="single" w:sz="4" w:space="0" w:color="auto"/>
            </w:tcBorders>
            <w:vAlign w:val="center"/>
          </w:tcPr>
          <w:p w14:paraId="1BB22970" w14:textId="1C6856CB" w:rsidR="00773D1E" w:rsidRDefault="00773D1E" w:rsidP="00773D1E">
            <w:pPr>
              <w:spacing w:after="0" w:line="240" w:lineRule="auto"/>
              <w:jc w:val="center"/>
              <w:rPr>
                <w:rFonts w:ascii="Arial" w:hAnsi="Arial" w:cs="Arial"/>
                <w:color w:val="000000"/>
              </w:rPr>
            </w:pPr>
            <w:r w:rsidRPr="00B87F27">
              <w:rPr>
                <w:rFonts w:ascii="Arial" w:hAnsi="Arial" w:cs="Arial"/>
                <w:color w:val="000000"/>
              </w:rPr>
              <w:t>20.00%</w:t>
            </w:r>
          </w:p>
        </w:tc>
      </w:tr>
      <w:tr w:rsidR="00773D1E" w:rsidRPr="00C474F1" w14:paraId="0A949454"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01A3D613" w14:textId="69D67E1D" w:rsidR="00773D1E" w:rsidRDefault="00773D1E" w:rsidP="00773D1E">
            <w:pPr>
              <w:spacing w:after="0" w:line="240" w:lineRule="auto"/>
              <w:rPr>
                <w:rFonts w:ascii="Arial" w:hAnsi="Arial" w:cs="Arial"/>
                <w:color w:val="000000"/>
              </w:rPr>
            </w:pPr>
            <w:r w:rsidRPr="002D628F">
              <w:rPr>
                <w:rFonts w:ascii="Arial" w:hAnsi="Arial" w:cs="Arial"/>
                <w:color w:val="000000"/>
              </w:rPr>
              <w:t xml:space="preserve">Technical </w:t>
            </w:r>
          </w:p>
        </w:tc>
        <w:tc>
          <w:tcPr>
            <w:tcW w:w="1125" w:type="dxa"/>
            <w:tcBorders>
              <w:top w:val="single" w:sz="4" w:space="0" w:color="auto"/>
              <w:left w:val="single" w:sz="4" w:space="0" w:color="auto"/>
              <w:bottom w:val="single" w:sz="4" w:space="0" w:color="auto"/>
              <w:right w:val="single" w:sz="4" w:space="0" w:color="auto"/>
            </w:tcBorders>
            <w:vAlign w:val="center"/>
          </w:tcPr>
          <w:p w14:paraId="05584882" w14:textId="64B10C9A"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PROJ1.1</w:t>
            </w:r>
          </w:p>
        </w:tc>
        <w:tc>
          <w:tcPr>
            <w:tcW w:w="3674" w:type="dxa"/>
            <w:tcBorders>
              <w:top w:val="single" w:sz="4" w:space="0" w:color="auto"/>
              <w:left w:val="single" w:sz="4" w:space="0" w:color="auto"/>
              <w:bottom w:val="single" w:sz="4" w:space="0" w:color="auto"/>
            </w:tcBorders>
            <w:vAlign w:val="center"/>
          </w:tcPr>
          <w:p w14:paraId="26E26025" w14:textId="773D69A0" w:rsidR="00773D1E" w:rsidRDefault="00773D1E" w:rsidP="00773D1E">
            <w:pPr>
              <w:spacing w:after="0" w:line="240" w:lineRule="auto"/>
              <w:rPr>
                <w:rFonts w:ascii="Arial" w:hAnsi="Arial" w:cs="Arial"/>
              </w:rPr>
            </w:pPr>
            <w:r w:rsidRPr="000B580E">
              <w:rPr>
                <w:rFonts w:ascii="Arial" w:hAnsi="Arial" w:cs="Arial"/>
              </w:rPr>
              <w:t>Understanding of the Brief</w:t>
            </w:r>
          </w:p>
        </w:tc>
        <w:tc>
          <w:tcPr>
            <w:tcW w:w="1417" w:type="dxa"/>
            <w:vMerge w:val="restart"/>
            <w:vAlign w:val="center"/>
          </w:tcPr>
          <w:p w14:paraId="558F4443" w14:textId="0A0A1EBB" w:rsidR="00773D1E" w:rsidRPr="00876BB7" w:rsidRDefault="00773D1E" w:rsidP="00773D1E">
            <w:pPr>
              <w:spacing w:after="0" w:line="240" w:lineRule="auto"/>
              <w:jc w:val="center"/>
              <w:rPr>
                <w:rFonts w:ascii="Arial" w:hAnsi="Arial" w:cs="Arial"/>
                <w:color w:val="000000"/>
                <w:highlight w:val="lightGray"/>
              </w:rPr>
            </w:pPr>
            <w:r>
              <w:rPr>
                <w:rFonts w:ascii="Arial" w:hAnsi="Arial" w:cs="Arial"/>
                <w:color w:val="000000"/>
              </w:rPr>
              <w:t>80.00%</w:t>
            </w:r>
          </w:p>
        </w:tc>
        <w:tc>
          <w:tcPr>
            <w:tcW w:w="1418" w:type="dxa"/>
            <w:tcBorders>
              <w:bottom w:val="single" w:sz="4" w:space="0" w:color="auto"/>
            </w:tcBorders>
          </w:tcPr>
          <w:p w14:paraId="743AB091" w14:textId="4149AC4C" w:rsidR="00773D1E" w:rsidRDefault="00773D1E" w:rsidP="00773D1E">
            <w:pPr>
              <w:spacing w:after="0" w:line="240" w:lineRule="auto"/>
              <w:jc w:val="center"/>
              <w:rPr>
                <w:rFonts w:ascii="Arial" w:hAnsi="Arial" w:cs="Arial"/>
                <w:color w:val="000000"/>
              </w:rPr>
            </w:pPr>
            <w:r w:rsidRPr="000B580E">
              <w:rPr>
                <w:rFonts w:ascii="Arial" w:hAnsi="Arial" w:cs="Arial"/>
                <w:color w:val="000000"/>
              </w:rPr>
              <w:t>10.00%</w:t>
            </w:r>
          </w:p>
        </w:tc>
      </w:tr>
      <w:tr w:rsidR="00773D1E" w:rsidRPr="00C474F1" w14:paraId="5B7E6362"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0DF49711" w14:textId="4263BA93" w:rsidR="00773D1E" w:rsidRDefault="00773D1E" w:rsidP="00773D1E">
            <w:pPr>
              <w:spacing w:after="0" w:line="240" w:lineRule="auto"/>
              <w:rPr>
                <w:rFonts w:ascii="Arial" w:hAnsi="Arial" w:cs="Arial"/>
                <w:color w:val="000000"/>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7B54261D" w14:textId="06F96083"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PROJ1.2</w:t>
            </w:r>
          </w:p>
        </w:tc>
        <w:tc>
          <w:tcPr>
            <w:tcW w:w="3674" w:type="dxa"/>
            <w:tcBorders>
              <w:top w:val="single" w:sz="4" w:space="0" w:color="auto"/>
              <w:left w:val="single" w:sz="4" w:space="0" w:color="auto"/>
              <w:bottom w:val="single" w:sz="4" w:space="0" w:color="auto"/>
            </w:tcBorders>
            <w:vAlign w:val="center"/>
          </w:tcPr>
          <w:p w14:paraId="6647168D" w14:textId="2A59F066" w:rsidR="00773D1E" w:rsidRDefault="00681CCA" w:rsidP="00773D1E">
            <w:pPr>
              <w:spacing w:after="0" w:line="240" w:lineRule="auto"/>
              <w:rPr>
                <w:rFonts w:ascii="Arial" w:hAnsi="Arial" w:cs="Arial"/>
              </w:rPr>
            </w:pPr>
            <w:ins w:id="46" w:author="Rhedyn Griffiths - UK SBS" w:date="2023-12-19T23:22:00Z">
              <w:r>
                <w:rPr>
                  <w:rFonts w:ascii="Arial" w:hAnsi="Arial" w:cs="Arial"/>
                </w:rPr>
                <w:t>Sub-Lot Delivery</w:t>
              </w:r>
            </w:ins>
            <w:del w:id="47" w:author="Rhedyn Griffiths - UK SBS" w:date="2023-12-19T23:22:00Z">
              <w:r w:rsidR="00773D1E" w:rsidRPr="000B580E" w:rsidDel="00681CCA">
                <w:rPr>
                  <w:rFonts w:ascii="Arial" w:hAnsi="Arial" w:cs="Arial"/>
                </w:rPr>
                <w:delText>Approach – Work Package Delivery</w:delText>
              </w:r>
            </w:del>
          </w:p>
        </w:tc>
        <w:tc>
          <w:tcPr>
            <w:tcW w:w="1417" w:type="dxa"/>
            <w:vMerge/>
            <w:vAlign w:val="center"/>
          </w:tcPr>
          <w:p w14:paraId="50390E57"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Borders>
              <w:bottom w:val="single" w:sz="4" w:space="0" w:color="auto"/>
            </w:tcBorders>
          </w:tcPr>
          <w:p w14:paraId="37E807C2" w14:textId="7A4365E2" w:rsidR="00773D1E" w:rsidRDefault="00773D1E" w:rsidP="00773D1E">
            <w:pPr>
              <w:spacing w:after="0" w:line="240" w:lineRule="auto"/>
              <w:jc w:val="center"/>
              <w:rPr>
                <w:rFonts w:ascii="Arial" w:hAnsi="Arial" w:cs="Arial"/>
                <w:color w:val="000000"/>
              </w:rPr>
            </w:pPr>
            <w:r>
              <w:rPr>
                <w:rFonts w:ascii="Arial" w:hAnsi="Arial" w:cs="Arial"/>
                <w:color w:val="000000"/>
              </w:rPr>
              <w:t>30.00%</w:t>
            </w:r>
          </w:p>
        </w:tc>
      </w:tr>
      <w:tr w:rsidR="00773D1E" w:rsidRPr="00C474F1" w14:paraId="19675EC1"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1C85CE48" w14:textId="06A89920" w:rsidR="00773D1E" w:rsidRDefault="00773D1E" w:rsidP="00773D1E">
            <w:pPr>
              <w:spacing w:after="0" w:line="240" w:lineRule="auto"/>
              <w:rPr>
                <w:rFonts w:ascii="Arial" w:hAnsi="Arial" w:cs="Arial"/>
                <w:color w:val="000000"/>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54475AE6" w14:textId="0D070438"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PROJ1.3</w:t>
            </w:r>
          </w:p>
        </w:tc>
        <w:tc>
          <w:tcPr>
            <w:tcW w:w="3674" w:type="dxa"/>
            <w:tcBorders>
              <w:top w:val="single" w:sz="4" w:space="0" w:color="auto"/>
              <w:left w:val="single" w:sz="4" w:space="0" w:color="auto"/>
              <w:bottom w:val="single" w:sz="4" w:space="0" w:color="auto"/>
            </w:tcBorders>
            <w:vAlign w:val="center"/>
          </w:tcPr>
          <w:p w14:paraId="507712FA" w14:textId="61399688" w:rsidR="00773D1E" w:rsidRDefault="00773D1E" w:rsidP="00773D1E">
            <w:pPr>
              <w:spacing w:after="0" w:line="240" w:lineRule="auto"/>
              <w:rPr>
                <w:rFonts w:ascii="Arial" w:hAnsi="Arial" w:cs="Arial"/>
              </w:rPr>
            </w:pPr>
            <w:r w:rsidRPr="0071122B">
              <w:rPr>
                <w:rFonts w:ascii="Arial" w:hAnsi="Arial" w:cs="Arial"/>
              </w:rPr>
              <w:t xml:space="preserve">Project </w:t>
            </w:r>
            <w:r>
              <w:rPr>
                <w:rFonts w:ascii="Arial" w:hAnsi="Arial" w:cs="Arial"/>
              </w:rPr>
              <w:t>M</w:t>
            </w:r>
            <w:r w:rsidRPr="0071122B">
              <w:rPr>
                <w:rFonts w:ascii="Arial" w:hAnsi="Arial" w:cs="Arial"/>
              </w:rPr>
              <w:t xml:space="preserve">anagement, </w:t>
            </w:r>
            <w:r>
              <w:rPr>
                <w:rFonts w:ascii="Arial" w:hAnsi="Arial" w:cs="Arial"/>
              </w:rPr>
              <w:t>QA &amp; Risk Management</w:t>
            </w:r>
          </w:p>
        </w:tc>
        <w:tc>
          <w:tcPr>
            <w:tcW w:w="1417" w:type="dxa"/>
            <w:vMerge/>
            <w:vAlign w:val="center"/>
          </w:tcPr>
          <w:p w14:paraId="031FF078"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Borders>
              <w:bottom w:val="single" w:sz="4" w:space="0" w:color="auto"/>
            </w:tcBorders>
          </w:tcPr>
          <w:p w14:paraId="7B58D16E" w14:textId="7950D677" w:rsidR="00773D1E" w:rsidRDefault="00773D1E" w:rsidP="00773D1E">
            <w:pPr>
              <w:spacing w:after="0" w:line="240" w:lineRule="auto"/>
              <w:jc w:val="center"/>
              <w:rPr>
                <w:rFonts w:ascii="Arial" w:hAnsi="Arial" w:cs="Arial"/>
                <w:color w:val="000000"/>
              </w:rPr>
            </w:pPr>
            <w:r>
              <w:rPr>
                <w:rFonts w:ascii="Arial" w:hAnsi="Arial" w:cs="Arial"/>
                <w:color w:val="000000"/>
              </w:rPr>
              <w:t>10.00%</w:t>
            </w:r>
          </w:p>
        </w:tc>
      </w:tr>
      <w:tr w:rsidR="00773D1E" w:rsidRPr="00C474F1" w14:paraId="695B1545"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0972AD62" w14:textId="2D40851F" w:rsidR="00773D1E" w:rsidRDefault="00773D1E" w:rsidP="00773D1E">
            <w:pPr>
              <w:spacing w:after="0" w:line="240" w:lineRule="auto"/>
              <w:rPr>
                <w:rFonts w:ascii="Arial" w:hAnsi="Arial" w:cs="Arial"/>
                <w:color w:val="000000"/>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0F7232CA" w14:textId="1F3FD3B3"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PROJ1.4</w:t>
            </w:r>
          </w:p>
        </w:tc>
        <w:tc>
          <w:tcPr>
            <w:tcW w:w="3674" w:type="dxa"/>
            <w:tcBorders>
              <w:top w:val="single" w:sz="4" w:space="0" w:color="auto"/>
              <w:left w:val="single" w:sz="4" w:space="0" w:color="auto"/>
              <w:bottom w:val="single" w:sz="4" w:space="0" w:color="auto"/>
            </w:tcBorders>
            <w:vAlign w:val="center"/>
          </w:tcPr>
          <w:p w14:paraId="2B132CFA" w14:textId="6EA940E8" w:rsidR="00773D1E" w:rsidRDefault="00773D1E" w:rsidP="00773D1E">
            <w:pPr>
              <w:spacing w:after="0" w:line="240" w:lineRule="auto"/>
              <w:rPr>
                <w:rFonts w:ascii="Arial" w:hAnsi="Arial" w:cs="Arial"/>
              </w:rPr>
            </w:pPr>
            <w:r>
              <w:rPr>
                <w:rFonts w:ascii="Arial" w:hAnsi="Arial" w:cs="Arial"/>
              </w:rPr>
              <w:t>Skills, Expertise &amp; Resource Management</w:t>
            </w:r>
          </w:p>
        </w:tc>
        <w:tc>
          <w:tcPr>
            <w:tcW w:w="1417" w:type="dxa"/>
            <w:vMerge/>
            <w:vAlign w:val="center"/>
          </w:tcPr>
          <w:p w14:paraId="19B13223"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Borders>
              <w:bottom w:val="single" w:sz="4" w:space="0" w:color="auto"/>
            </w:tcBorders>
          </w:tcPr>
          <w:p w14:paraId="3DDD2ED9" w14:textId="6E2BFE0A" w:rsidR="00773D1E" w:rsidRDefault="00773D1E" w:rsidP="00773D1E">
            <w:pPr>
              <w:spacing w:after="0" w:line="240" w:lineRule="auto"/>
              <w:jc w:val="center"/>
              <w:rPr>
                <w:rFonts w:ascii="Arial" w:hAnsi="Arial" w:cs="Arial"/>
                <w:color w:val="000000"/>
              </w:rPr>
            </w:pPr>
            <w:r>
              <w:rPr>
                <w:rFonts w:ascii="Arial" w:hAnsi="Arial" w:cs="Arial"/>
                <w:color w:val="000000"/>
              </w:rPr>
              <w:t>20.00%</w:t>
            </w:r>
          </w:p>
        </w:tc>
      </w:tr>
      <w:tr w:rsidR="00773D1E" w:rsidRPr="00C474F1" w14:paraId="358821F0"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05D8BD39" w14:textId="28BDA5EB" w:rsidR="00773D1E" w:rsidRDefault="00773D1E" w:rsidP="00773D1E">
            <w:pPr>
              <w:spacing w:after="0" w:line="240" w:lineRule="auto"/>
              <w:rPr>
                <w:rFonts w:ascii="Arial" w:hAnsi="Arial" w:cs="Arial"/>
                <w:color w:val="000000"/>
              </w:rPr>
            </w:pPr>
            <w:r>
              <w:rPr>
                <w:rFonts w:ascii="Arial" w:hAnsi="Arial" w:cs="Arial"/>
                <w:color w:val="000000"/>
              </w:rPr>
              <w:t>Social Value</w:t>
            </w:r>
          </w:p>
        </w:tc>
        <w:tc>
          <w:tcPr>
            <w:tcW w:w="1125" w:type="dxa"/>
            <w:tcBorders>
              <w:top w:val="single" w:sz="4" w:space="0" w:color="auto"/>
              <w:left w:val="single" w:sz="4" w:space="0" w:color="auto"/>
              <w:bottom w:val="single" w:sz="4" w:space="0" w:color="auto"/>
              <w:right w:val="single" w:sz="4" w:space="0" w:color="auto"/>
            </w:tcBorders>
            <w:vAlign w:val="center"/>
          </w:tcPr>
          <w:p w14:paraId="66DFEA67" w14:textId="0E92EB96"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PROJ1.5</w:t>
            </w:r>
          </w:p>
        </w:tc>
        <w:tc>
          <w:tcPr>
            <w:tcW w:w="3674" w:type="dxa"/>
            <w:tcBorders>
              <w:top w:val="single" w:sz="4" w:space="0" w:color="auto"/>
              <w:left w:val="single" w:sz="4" w:space="0" w:color="auto"/>
              <w:bottom w:val="single" w:sz="4" w:space="0" w:color="auto"/>
            </w:tcBorders>
            <w:vAlign w:val="center"/>
          </w:tcPr>
          <w:p w14:paraId="37306230" w14:textId="35648A59" w:rsidR="00773D1E" w:rsidRDefault="00773D1E" w:rsidP="00773D1E">
            <w:pPr>
              <w:spacing w:after="0" w:line="240" w:lineRule="auto"/>
              <w:rPr>
                <w:rFonts w:ascii="Arial" w:hAnsi="Arial" w:cs="Arial"/>
              </w:rPr>
            </w:pPr>
            <w:r>
              <w:rPr>
                <w:rFonts w:ascii="Arial" w:hAnsi="Arial" w:cs="Arial"/>
              </w:rPr>
              <w:t>Social Value MAC2.1</w:t>
            </w:r>
          </w:p>
        </w:tc>
        <w:tc>
          <w:tcPr>
            <w:tcW w:w="1417" w:type="dxa"/>
            <w:vMerge/>
            <w:vAlign w:val="center"/>
          </w:tcPr>
          <w:p w14:paraId="56338D13"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Borders>
              <w:bottom w:val="single" w:sz="4" w:space="0" w:color="auto"/>
            </w:tcBorders>
          </w:tcPr>
          <w:p w14:paraId="12B7F03D" w14:textId="6D1C3C4A" w:rsidR="00773D1E" w:rsidRDefault="00773D1E" w:rsidP="00773D1E">
            <w:pPr>
              <w:spacing w:after="0" w:line="240" w:lineRule="auto"/>
              <w:jc w:val="center"/>
              <w:rPr>
                <w:rFonts w:ascii="Arial" w:hAnsi="Arial" w:cs="Arial"/>
                <w:color w:val="000000"/>
              </w:rPr>
            </w:pPr>
            <w:r>
              <w:rPr>
                <w:rFonts w:ascii="Arial" w:hAnsi="Arial" w:cs="Arial"/>
                <w:color w:val="000000"/>
              </w:rPr>
              <w:t>5.00%</w:t>
            </w:r>
          </w:p>
        </w:tc>
      </w:tr>
      <w:tr w:rsidR="00773D1E" w:rsidRPr="00C474F1" w14:paraId="693DC694" w14:textId="77777777" w:rsidTr="00282E3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2C247F6C" w14:textId="6F41D96B" w:rsidR="00773D1E" w:rsidRDefault="00773D1E" w:rsidP="00773D1E">
            <w:pPr>
              <w:spacing w:after="0" w:line="240" w:lineRule="auto"/>
              <w:rPr>
                <w:rFonts w:ascii="Arial" w:hAnsi="Arial" w:cs="Arial"/>
                <w:color w:val="000000"/>
              </w:rPr>
            </w:pPr>
            <w:r>
              <w:rPr>
                <w:rFonts w:ascii="Arial" w:hAnsi="Arial" w:cs="Arial"/>
                <w:color w:val="000000"/>
              </w:rPr>
              <w:t>Social Value</w:t>
            </w:r>
          </w:p>
        </w:tc>
        <w:tc>
          <w:tcPr>
            <w:tcW w:w="1125" w:type="dxa"/>
            <w:tcBorders>
              <w:top w:val="single" w:sz="4" w:space="0" w:color="auto"/>
              <w:left w:val="single" w:sz="4" w:space="0" w:color="auto"/>
              <w:bottom w:val="single" w:sz="4" w:space="0" w:color="auto"/>
              <w:right w:val="single" w:sz="4" w:space="0" w:color="auto"/>
            </w:tcBorders>
            <w:vAlign w:val="center"/>
          </w:tcPr>
          <w:p w14:paraId="0F392C27" w14:textId="4C3EC57F"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w:t>
            </w:r>
            <w:r>
              <w:rPr>
                <w:rFonts w:ascii="Arial" w:hAnsi="Arial" w:cs="Arial"/>
                <w:color w:val="000000"/>
              </w:rPr>
              <w:t>6</w:t>
            </w:r>
          </w:p>
        </w:tc>
        <w:tc>
          <w:tcPr>
            <w:tcW w:w="3674" w:type="dxa"/>
            <w:tcBorders>
              <w:top w:val="single" w:sz="4" w:space="0" w:color="auto"/>
              <w:left w:val="single" w:sz="4" w:space="0" w:color="auto"/>
              <w:bottom w:val="single" w:sz="4" w:space="0" w:color="auto"/>
            </w:tcBorders>
            <w:vAlign w:val="center"/>
          </w:tcPr>
          <w:p w14:paraId="1F5F8672" w14:textId="1F2B7B12" w:rsidR="00773D1E" w:rsidRDefault="00773D1E" w:rsidP="00773D1E">
            <w:pPr>
              <w:spacing w:after="0" w:line="240" w:lineRule="auto"/>
              <w:rPr>
                <w:rFonts w:ascii="Arial" w:hAnsi="Arial" w:cs="Arial"/>
              </w:rPr>
            </w:pPr>
            <w:r>
              <w:rPr>
                <w:rFonts w:ascii="Arial" w:hAnsi="Arial" w:cs="Arial"/>
              </w:rPr>
              <w:t>Social Value MAC3.3</w:t>
            </w:r>
          </w:p>
        </w:tc>
        <w:tc>
          <w:tcPr>
            <w:tcW w:w="1417" w:type="dxa"/>
            <w:vMerge/>
            <w:tcBorders>
              <w:bottom w:val="single" w:sz="4" w:space="0" w:color="auto"/>
            </w:tcBorders>
            <w:vAlign w:val="center"/>
          </w:tcPr>
          <w:p w14:paraId="2EB598AF"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Borders>
              <w:bottom w:val="single" w:sz="4" w:space="0" w:color="auto"/>
            </w:tcBorders>
          </w:tcPr>
          <w:p w14:paraId="07AF402E" w14:textId="621D2486" w:rsidR="00773D1E" w:rsidRDefault="00773D1E" w:rsidP="00773D1E">
            <w:pPr>
              <w:spacing w:after="0" w:line="240" w:lineRule="auto"/>
              <w:jc w:val="center"/>
              <w:rPr>
                <w:rFonts w:ascii="Arial" w:hAnsi="Arial" w:cs="Arial"/>
                <w:color w:val="000000"/>
              </w:rPr>
            </w:pPr>
            <w:r>
              <w:rPr>
                <w:rFonts w:ascii="Arial" w:hAnsi="Arial" w:cs="Arial"/>
                <w:color w:val="000000"/>
              </w:rPr>
              <w:t>5.00%</w:t>
            </w:r>
          </w:p>
        </w:tc>
      </w:tr>
      <w:tr w:rsidR="00773D1E" w:rsidRPr="00C474F1" w14:paraId="6636D5EA" w14:textId="77777777" w:rsidTr="002E2EE5">
        <w:tblPrEx>
          <w:shd w:val="clear" w:color="auto" w:fill="auto"/>
        </w:tblPrEx>
        <w:trPr>
          <w:trHeight w:val="283"/>
        </w:trPr>
        <w:tc>
          <w:tcPr>
            <w:tcW w:w="9464" w:type="dxa"/>
            <w:gridSpan w:val="5"/>
            <w:tcBorders>
              <w:top w:val="single" w:sz="4" w:space="0" w:color="auto"/>
              <w:left w:val="single" w:sz="4" w:space="0" w:color="auto"/>
              <w:bottom w:val="single" w:sz="4" w:space="0" w:color="auto"/>
            </w:tcBorders>
            <w:vAlign w:val="center"/>
          </w:tcPr>
          <w:p w14:paraId="3BB6931F" w14:textId="4100071B" w:rsidR="00773D1E" w:rsidRDefault="00773D1E" w:rsidP="00773D1E">
            <w:pPr>
              <w:spacing w:after="0" w:line="240" w:lineRule="auto"/>
              <w:jc w:val="center"/>
              <w:rPr>
                <w:rFonts w:ascii="Arial" w:hAnsi="Arial" w:cs="Arial"/>
                <w:color w:val="000000"/>
              </w:rPr>
            </w:pPr>
            <w:r w:rsidRPr="00022D25">
              <w:rPr>
                <w:rFonts w:ascii="Arial" w:hAnsi="Arial" w:cs="Arial"/>
                <w:b/>
                <w:bCs/>
                <w:color w:val="000000"/>
              </w:rPr>
              <w:t>Sub-Lot 2.</w:t>
            </w:r>
            <w:r>
              <w:rPr>
                <w:rFonts w:ascii="Arial" w:hAnsi="Arial" w:cs="Arial"/>
                <w:b/>
                <w:bCs/>
                <w:color w:val="000000"/>
              </w:rPr>
              <w:t xml:space="preserve">5 </w:t>
            </w:r>
            <w:r w:rsidRPr="00022D25">
              <w:rPr>
                <w:rFonts w:ascii="Arial" w:hAnsi="Arial" w:cs="Arial"/>
                <w:b/>
                <w:bCs/>
                <w:color w:val="000000"/>
              </w:rPr>
              <w:t xml:space="preserve">– </w:t>
            </w:r>
            <w:r>
              <w:rPr>
                <w:rFonts w:ascii="Arial" w:hAnsi="Arial" w:cs="Arial"/>
                <w:b/>
                <w:bCs/>
                <w:color w:val="000000"/>
              </w:rPr>
              <w:t xml:space="preserve">Legal </w:t>
            </w:r>
            <w:r w:rsidRPr="00022D25">
              <w:rPr>
                <w:rFonts w:ascii="Arial" w:hAnsi="Arial" w:cs="Arial"/>
                <w:b/>
                <w:bCs/>
                <w:color w:val="000000"/>
              </w:rPr>
              <w:t>S</w:t>
            </w:r>
            <w:r>
              <w:rPr>
                <w:rFonts w:ascii="Arial" w:hAnsi="Arial" w:cs="Arial"/>
                <w:b/>
                <w:bCs/>
                <w:color w:val="000000"/>
              </w:rPr>
              <w:t>upport</w:t>
            </w:r>
          </w:p>
        </w:tc>
      </w:tr>
      <w:tr w:rsidR="00773D1E" w:rsidRPr="00C474F1" w14:paraId="29AF50A6"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78F1EEEF" w14:textId="4727BD40" w:rsidR="00773D1E" w:rsidRDefault="00773D1E" w:rsidP="00773D1E">
            <w:pPr>
              <w:spacing w:after="0" w:line="240" w:lineRule="auto"/>
              <w:rPr>
                <w:rFonts w:ascii="Arial" w:hAnsi="Arial" w:cs="Arial"/>
                <w:color w:val="000000"/>
              </w:rPr>
            </w:pPr>
            <w:r w:rsidRPr="002D628F">
              <w:rPr>
                <w:rFonts w:ascii="Arial" w:hAnsi="Arial" w:cs="Arial"/>
                <w:color w:val="000000"/>
              </w:rPr>
              <w:t>Commercial</w:t>
            </w:r>
          </w:p>
        </w:tc>
        <w:tc>
          <w:tcPr>
            <w:tcW w:w="1125" w:type="dxa"/>
            <w:tcBorders>
              <w:top w:val="single" w:sz="4" w:space="0" w:color="auto"/>
              <w:left w:val="single" w:sz="4" w:space="0" w:color="auto"/>
              <w:bottom w:val="single" w:sz="4" w:space="0" w:color="auto"/>
              <w:right w:val="single" w:sz="4" w:space="0" w:color="auto"/>
            </w:tcBorders>
            <w:vAlign w:val="center"/>
          </w:tcPr>
          <w:p w14:paraId="74684B85" w14:textId="5A94107F" w:rsidR="00773D1E" w:rsidRPr="000B580E" w:rsidRDefault="00773D1E" w:rsidP="00773D1E">
            <w:pPr>
              <w:spacing w:after="0" w:line="240" w:lineRule="auto"/>
              <w:rPr>
                <w:rFonts w:ascii="Arial" w:hAnsi="Arial" w:cs="Arial"/>
                <w:color w:val="000000"/>
              </w:rPr>
            </w:pPr>
            <w:r w:rsidRPr="002D628F">
              <w:rPr>
                <w:rFonts w:ascii="Arial" w:hAnsi="Arial" w:cs="Arial"/>
                <w:color w:val="000000"/>
              </w:rPr>
              <w:t>AW5.1</w:t>
            </w:r>
          </w:p>
        </w:tc>
        <w:tc>
          <w:tcPr>
            <w:tcW w:w="3674" w:type="dxa"/>
            <w:tcBorders>
              <w:top w:val="single" w:sz="4" w:space="0" w:color="auto"/>
              <w:left w:val="single" w:sz="4" w:space="0" w:color="auto"/>
              <w:bottom w:val="single" w:sz="4" w:space="0" w:color="auto"/>
            </w:tcBorders>
            <w:vAlign w:val="center"/>
          </w:tcPr>
          <w:p w14:paraId="60262187" w14:textId="7D49C694" w:rsidR="00773D1E" w:rsidRDefault="00773D1E" w:rsidP="00773D1E">
            <w:pPr>
              <w:spacing w:after="0" w:line="240" w:lineRule="auto"/>
              <w:rPr>
                <w:rFonts w:ascii="Arial" w:hAnsi="Arial" w:cs="Arial"/>
              </w:rPr>
            </w:pPr>
            <w:r>
              <w:rPr>
                <w:rFonts w:ascii="Arial" w:hAnsi="Arial" w:cs="Arial"/>
              </w:rPr>
              <w:t>Price</w:t>
            </w:r>
          </w:p>
        </w:tc>
        <w:tc>
          <w:tcPr>
            <w:tcW w:w="1417" w:type="dxa"/>
            <w:vAlign w:val="center"/>
          </w:tcPr>
          <w:p w14:paraId="31E12DC2" w14:textId="125411EE" w:rsidR="00773D1E" w:rsidRPr="00876BB7" w:rsidRDefault="00773D1E" w:rsidP="00773D1E">
            <w:pPr>
              <w:spacing w:after="0" w:line="240" w:lineRule="auto"/>
              <w:jc w:val="center"/>
              <w:rPr>
                <w:rFonts w:ascii="Arial" w:hAnsi="Arial" w:cs="Arial"/>
                <w:color w:val="000000"/>
                <w:highlight w:val="lightGray"/>
              </w:rPr>
            </w:pPr>
            <w:r w:rsidRPr="00B87F27">
              <w:rPr>
                <w:rFonts w:ascii="Arial" w:hAnsi="Arial" w:cs="Arial"/>
                <w:color w:val="000000"/>
              </w:rPr>
              <w:t>20.00%</w:t>
            </w:r>
          </w:p>
        </w:tc>
        <w:tc>
          <w:tcPr>
            <w:tcW w:w="1418" w:type="dxa"/>
            <w:vAlign w:val="center"/>
          </w:tcPr>
          <w:p w14:paraId="26A52CAB" w14:textId="3E409C2C" w:rsidR="00773D1E" w:rsidRDefault="00773D1E" w:rsidP="00773D1E">
            <w:pPr>
              <w:spacing w:after="0" w:line="240" w:lineRule="auto"/>
              <w:jc w:val="center"/>
              <w:rPr>
                <w:rFonts w:ascii="Arial" w:hAnsi="Arial" w:cs="Arial"/>
                <w:color w:val="000000"/>
              </w:rPr>
            </w:pPr>
            <w:r w:rsidRPr="00B87F27">
              <w:rPr>
                <w:rFonts w:ascii="Arial" w:hAnsi="Arial" w:cs="Arial"/>
                <w:color w:val="000000"/>
              </w:rPr>
              <w:t>20.00%</w:t>
            </w:r>
          </w:p>
        </w:tc>
      </w:tr>
      <w:tr w:rsidR="00773D1E" w:rsidRPr="00C474F1" w14:paraId="21846AC0"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68E13455" w14:textId="4FB40D1D" w:rsidR="00773D1E" w:rsidRDefault="00773D1E" w:rsidP="00773D1E">
            <w:pPr>
              <w:spacing w:after="0" w:line="240" w:lineRule="auto"/>
              <w:rPr>
                <w:rFonts w:ascii="Arial" w:hAnsi="Arial" w:cs="Arial"/>
                <w:color w:val="000000"/>
              </w:rPr>
            </w:pPr>
            <w:r w:rsidRPr="002D628F">
              <w:rPr>
                <w:rFonts w:ascii="Arial" w:hAnsi="Arial" w:cs="Arial"/>
                <w:color w:val="000000"/>
              </w:rPr>
              <w:t xml:space="preserve">Technical </w:t>
            </w:r>
          </w:p>
        </w:tc>
        <w:tc>
          <w:tcPr>
            <w:tcW w:w="1125" w:type="dxa"/>
            <w:tcBorders>
              <w:top w:val="single" w:sz="4" w:space="0" w:color="auto"/>
              <w:left w:val="single" w:sz="4" w:space="0" w:color="auto"/>
              <w:bottom w:val="single" w:sz="4" w:space="0" w:color="auto"/>
              <w:right w:val="single" w:sz="4" w:space="0" w:color="auto"/>
            </w:tcBorders>
            <w:vAlign w:val="center"/>
          </w:tcPr>
          <w:p w14:paraId="22A17FF7" w14:textId="4967F62A"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PROJ1.1</w:t>
            </w:r>
          </w:p>
        </w:tc>
        <w:tc>
          <w:tcPr>
            <w:tcW w:w="3674" w:type="dxa"/>
            <w:tcBorders>
              <w:top w:val="single" w:sz="4" w:space="0" w:color="auto"/>
              <w:left w:val="single" w:sz="4" w:space="0" w:color="auto"/>
              <w:bottom w:val="single" w:sz="4" w:space="0" w:color="auto"/>
            </w:tcBorders>
            <w:vAlign w:val="center"/>
          </w:tcPr>
          <w:p w14:paraId="28B6ED77" w14:textId="345B80ED" w:rsidR="00773D1E" w:rsidRDefault="00773D1E" w:rsidP="00773D1E">
            <w:pPr>
              <w:spacing w:after="0" w:line="240" w:lineRule="auto"/>
              <w:rPr>
                <w:rFonts w:ascii="Arial" w:hAnsi="Arial" w:cs="Arial"/>
              </w:rPr>
            </w:pPr>
            <w:r w:rsidRPr="000B580E">
              <w:rPr>
                <w:rFonts w:ascii="Arial" w:hAnsi="Arial" w:cs="Arial"/>
              </w:rPr>
              <w:t>Understanding of the Brief</w:t>
            </w:r>
          </w:p>
        </w:tc>
        <w:tc>
          <w:tcPr>
            <w:tcW w:w="1417" w:type="dxa"/>
            <w:vMerge w:val="restart"/>
            <w:vAlign w:val="center"/>
          </w:tcPr>
          <w:p w14:paraId="0CC0B3B1" w14:textId="356DCB81" w:rsidR="00773D1E" w:rsidRPr="00876BB7" w:rsidRDefault="00773D1E" w:rsidP="00773D1E">
            <w:pPr>
              <w:spacing w:after="0" w:line="240" w:lineRule="auto"/>
              <w:jc w:val="center"/>
              <w:rPr>
                <w:rFonts w:ascii="Arial" w:hAnsi="Arial" w:cs="Arial"/>
                <w:color w:val="000000"/>
                <w:highlight w:val="lightGray"/>
              </w:rPr>
            </w:pPr>
            <w:r>
              <w:rPr>
                <w:rFonts w:ascii="Arial" w:hAnsi="Arial" w:cs="Arial"/>
                <w:color w:val="000000"/>
              </w:rPr>
              <w:t>80.00%</w:t>
            </w:r>
          </w:p>
        </w:tc>
        <w:tc>
          <w:tcPr>
            <w:tcW w:w="1418" w:type="dxa"/>
          </w:tcPr>
          <w:p w14:paraId="57BA4F63" w14:textId="5024F1AC" w:rsidR="00773D1E" w:rsidRDefault="00773D1E" w:rsidP="00773D1E">
            <w:pPr>
              <w:spacing w:after="0" w:line="240" w:lineRule="auto"/>
              <w:jc w:val="center"/>
              <w:rPr>
                <w:rFonts w:ascii="Arial" w:hAnsi="Arial" w:cs="Arial"/>
                <w:color w:val="000000"/>
              </w:rPr>
            </w:pPr>
            <w:r w:rsidRPr="000B580E">
              <w:rPr>
                <w:rFonts w:ascii="Arial" w:hAnsi="Arial" w:cs="Arial"/>
                <w:color w:val="000000"/>
              </w:rPr>
              <w:t>10.00%</w:t>
            </w:r>
          </w:p>
        </w:tc>
      </w:tr>
      <w:tr w:rsidR="00773D1E" w:rsidRPr="00C474F1" w14:paraId="00542F73"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6ECC6FA6" w14:textId="34583D36" w:rsidR="00773D1E" w:rsidRDefault="00773D1E" w:rsidP="00773D1E">
            <w:pPr>
              <w:spacing w:after="0" w:line="240" w:lineRule="auto"/>
              <w:rPr>
                <w:rFonts w:ascii="Arial" w:hAnsi="Arial" w:cs="Arial"/>
                <w:color w:val="000000"/>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33E42A4B" w14:textId="3830FF68"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PROJ1.2</w:t>
            </w:r>
          </w:p>
        </w:tc>
        <w:tc>
          <w:tcPr>
            <w:tcW w:w="3674" w:type="dxa"/>
            <w:tcBorders>
              <w:top w:val="single" w:sz="4" w:space="0" w:color="auto"/>
              <w:left w:val="single" w:sz="4" w:space="0" w:color="auto"/>
              <w:bottom w:val="single" w:sz="4" w:space="0" w:color="auto"/>
            </w:tcBorders>
            <w:vAlign w:val="center"/>
          </w:tcPr>
          <w:p w14:paraId="533743CE" w14:textId="2AB5DEC7" w:rsidR="00773D1E" w:rsidRDefault="00681CCA" w:rsidP="00773D1E">
            <w:pPr>
              <w:spacing w:after="0" w:line="240" w:lineRule="auto"/>
              <w:rPr>
                <w:rFonts w:ascii="Arial" w:hAnsi="Arial" w:cs="Arial"/>
              </w:rPr>
            </w:pPr>
            <w:ins w:id="48" w:author="Rhedyn Griffiths - UK SBS" w:date="2023-12-19T23:22:00Z">
              <w:r>
                <w:rPr>
                  <w:rFonts w:ascii="Arial" w:hAnsi="Arial" w:cs="Arial"/>
                </w:rPr>
                <w:t>Sub-Lot Delivery</w:t>
              </w:r>
            </w:ins>
            <w:del w:id="49" w:author="Rhedyn Griffiths - UK SBS" w:date="2023-12-19T23:22:00Z">
              <w:r w:rsidR="00773D1E" w:rsidRPr="000B580E" w:rsidDel="00681CCA">
                <w:rPr>
                  <w:rFonts w:ascii="Arial" w:hAnsi="Arial" w:cs="Arial"/>
                </w:rPr>
                <w:delText>Approach – Work Package Delivery</w:delText>
              </w:r>
            </w:del>
          </w:p>
        </w:tc>
        <w:tc>
          <w:tcPr>
            <w:tcW w:w="1417" w:type="dxa"/>
            <w:vMerge/>
            <w:vAlign w:val="center"/>
          </w:tcPr>
          <w:p w14:paraId="0A311765"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185B4434" w14:textId="39EA6135" w:rsidR="00773D1E" w:rsidRDefault="00773D1E" w:rsidP="00773D1E">
            <w:pPr>
              <w:spacing w:after="0" w:line="240" w:lineRule="auto"/>
              <w:jc w:val="center"/>
              <w:rPr>
                <w:rFonts w:ascii="Arial" w:hAnsi="Arial" w:cs="Arial"/>
                <w:color w:val="000000"/>
              </w:rPr>
            </w:pPr>
            <w:r>
              <w:rPr>
                <w:rFonts w:ascii="Arial" w:hAnsi="Arial" w:cs="Arial"/>
                <w:color w:val="000000"/>
              </w:rPr>
              <w:t>30.00%</w:t>
            </w:r>
          </w:p>
        </w:tc>
      </w:tr>
      <w:tr w:rsidR="00773D1E" w:rsidRPr="00C474F1" w14:paraId="5DE40EEB"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07AFDA84" w14:textId="6FA00EAF" w:rsidR="00773D1E" w:rsidRDefault="00773D1E" w:rsidP="00773D1E">
            <w:pPr>
              <w:spacing w:after="0" w:line="240" w:lineRule="auto"/>
              <w:rPr>
                <w:rFonts w:ascii="Arial" w:hAnsi="Arial" w:cs="Arial"/>
                <w:color w:val="000000"/>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005EB227" w14:textId="6A604702"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PROJ1.3</w:t>
            </w:r>
          </w:p>
        </w:tc>
        <w:tc>
          <w:tcPr>
            <w:tcW w:w="3674" w:type="dxa"/>
            <w:tcBorders>
              <w:top w:val="single" w:sz="4" w:space="0" w:color="auto"/>
              <w:left w:val="single" w:sz="4" w:space="0" w:color="auto"/>
              <w:bottom w:val="single" w:sz="4" w:space="0" w:color="auto"/>
            </w:tcBorders>
            <w:vAlign w:val="center"/>
          </w:tcPr>
          <w:p w14:paraId="4BE53E7C" w14:textId="0A910640" w:rsidR="00773D1E" w:rsidRDefault="00773D1E" w:rsidP="00773D1E">
            <w:pPr>
              <w:spacing w:after="0" w:line="240" w:lineRule="auto"/>
              <w:rPr>
                <w:rFonts w:ascii="Arial" w:hAnsi="Arial" w:cs="Arial"/>
              </w:rPr>
            </w:pPr>
            <w:r w:rsidRPr="0071122B">
              <w:rPr>
                <w:rFonts w:ascii="Arial" w:hAnsi="Arial" w:cs="Arial"/>
              </w:rPr>
              <w:t xml:space="preserve">Project </w:t>
            </w:r>
            <w:r>
              <w:rPr>
                <w:rFonts w:ascii="Arial" w:hAnsi="Arial" w:cs="Arial"/>
              </w:rPr>
              <w:t>M</w:t>
            </w:r>
            <w:r w:rsidRPr="0071122B">
              <w:rPr>
                <w:rFonts w:ascii="Arial" w:hAnsi="Arial" w:cs="Arial"/>
              </w:rPr>
              <w:t xml:space="preserve">anagement, </w:t>
            </w:r>
            <w:r>
              <w:rPr>
                <w:rFonts w:ascii="Arial" w:hAnsi="Arial" w:cs="Arial"/>
              </w:rPr>
              <w:t>QA &amp; Risk Management</w:t>
            </w:r>
          </w:p>
        </w:tc>
        <w:tc>
          <w:tcPr>
            <w:tcW w:w="1417" w:type="dxa"/>
            <w:vMerge/>
            <w:vAlign w:val="center"/>
          </w:tcPr>
          <w:p w14:paraId="349AFD5B"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38F659E9" w14:textId="78A975A7" w:rsidR="00773D1E" w:rsidRDefault="00773D1E" w:rsidP="00773D1E">
            <w:pPr>
              <w:spacing w:after="0" w:line="240" w:lineRule="auto"/>
              <w:jc w:val="center"/>
              <w:rPr>
                <w:rFonts w:ascii="Arial" w:hAnsi="Arial" w:cs="Arial"/>
                <w:color w:val="000000"/>
              </w:rPr>
            </w:pPr>
            <w:r>
              <w:rPr>
                <w:rFonts w:ascii="Arial" w:hAnsi="Arial" w:cs="Arial"/>
                <w:color w:val="000000"/>
              </w:rPr>
              <w:t>10.00%</w:t>
            </w:r>
          </w:p>
        </w:tc>
      </w:tr>
      <w:tr w:rsidR="00773D1E" w:rsidRPr="00C474F1" w14:paraId="22D80313"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134547F3" w14:textId="18136E8C" w:rsidR="00773D1E" w:rsidRDefault="00773D1E" w:rsidP="00773D1E">
            <w:pPr>
              <w:spacing w:after="0" w:line="240" w:lineRule="auto"/>
              <w:rPr>
                <w:rFonts w:ascii="Arial" w:hAnsi="Arial" w:cs="Arial"/>
                <w:color w:val="000000"/>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63E5E12F" w14:textId="3C84B379"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PROJ1.4</w:t>
            </w:r>
          </w:p>
        </w:tc>
        <w:tc>
          <w:tcPr>
            <w:tcW w:w="3674" w:type="dxa"/>
            <w:tcBorders>
              <w:top w:val="single" w:sz="4" w:space="0" w:color="auto"/>
              <w:left w:val="single" w:sz="4" w:space="0" w:color="auto"/>
              <w:bottom w:val="single" w:sz="4" w:space="0" w:color="auto"/>
            </w:tcBorders>
            <w:vAlign w:val="center"/>
          </w:tcPr>
          <w:p w14:paraId="04FCB2DA" w14:textId="49E5EECA" w:rsidR="00773D1E" w:rsidRDefault="00773D1E" w:rsidP="00773D1E">
            <w:pPr>
              <w:spacing w:after="0" w:line="240" w:lineRule="auto"/>
              <w:rPr>
                <w:rFonts w:ascii="Arial" w:hAnsi="Arial" w:cs="Arial"/>
              </w:rPr>
            </w:pPr>
            <w:r>
              <w:rPr>
                <w:rFonts w:ascii="Arial" w:hAnsi="Arial" w:cs="Arial"/>
              </w:rPr>
              <w:t>Skills, Expertise &amp; Resource Management</w:t>
            </w:r>
          </w:p>
        </w:tc>
        <w:tc>
          <w:tcPr>
            <w:tcW w:w="1417" w:type="dxa"/>
            <w:vMerge/>
            <w:vAlign w:val="center"/>
          </w:tcPr>
          <w:p w14:paraId="6D660273"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7D78EAE3" w14:textId="1506A050" w:rsidR="00773D1E" w:rsidRDefault="00773D1E" w:rsidP="00773D1E">
            <w:pPr>
              <w:spacing w:after="0" w:line="240" w:lineRule="auto"/>
              <w:jc w:val="center"/>
              <w:rPr>
                <w:rFonts w:ascii="Arial" w:hAnsi="Arial" w:cs="Arial"/>
                <w:color w:val="000000"/>
              </w:rPr>
            </w:pPr>
            <w:r>
              <w:rPr>
                <w:rFonts w:ascii="Arial" w:hAnsi="Arial" w:cs="Arial"/>
                <w:color w:val="000000"/>
              </w:rPr>
              <w:t>20.00%</w:t>
            </w:r>
          </w:p>
        </w:tc>
      </w:tr>
      <w:tr w:rsidR="00773D1E" w:rsidRPr="00C474F1" w14:paraId="40F73374"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452474E4" w14:textId="3A40EA3D" w:rsidR="00773D1E" w:rsidRDefault="00773D1E" w:rsidP="00773D1E">
            <w:pPr>
              <w:spacing w:after="0" w:line="240" w:lineRule="auto"/>
              <w:rPr>
                <w:rFonts w:ascii="Arial" w:hAnsi="Arial" w:cs="Arial"/>
                <w:color w:val="000000"/>
              </w:rPr>
            </w:pPr>
            <w:r>
              <w:rPr>
                <w:rFonts w:ascii="Arial" w:hAnsi="Arial" w:cs="Arial"/>
                <w:color w:val="000000"/>
              </w:rPr>
              <w:t>Social Value</w:t>
            </w:r>
          </w:p>
        </w:tc>
        <w:tc>
          <w:tcPr>
            <w:tcW w:w="1125" w:type="dxa"/>
            <w:tcBorders>
              <w:top w:val="single" w:sz="4" w:space="0" w:color="auto"/>
              <w:left w:val="single" w:sz="4" w:space="0" w:color="auto"/>
              <w:bottom w:val="single" w:sz="4" w:space="0" w:color="auto"/>
              <w:right w:val="single" w:sz="4" w:space="0" w:color="auto"/>
            </w:tcBorders>
            <w:vAlign w:val="center"/>
          </w:tcPr>
          <w:p w14:paraId="22A532A2" w14:textId="67670372"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PROJ1.5</w:t>
            </w:r>
          </w:p>
        </w:tc>
        <w:tc>
          <w:tcPr>
            <w:tcW w:w="3674" w:type="dxa"/>
            <w:tcBorders>
              <w:top w:val="single" w:sz="4" w:space="0" w:color="auto"/>
              <w:left w:val="single" w:sz="4" w:space="0" w:color="auto"/>
              <w:bottom w:val="single" w:sz="4" w:space="0" w:color="auto"/>
            </w:tcBorders>
            <w:vAlign w:val="center"/>
          </w:tcPr>
          <w:p w14:paraId="36944898" w14:textId="75FC0BB8" w:rsidR="00773D1E" w:rsidRDefault="00773D1E" w:rsidP="00773D1E">
            <w:pPr>
              <w:spacing w:after="0" w:line="240" w:lineRule="auto"/>
              <w:rPr>
                <w:rFonts w:ascii="Arial" w:hAnsi="Arial" w:cs="Arial"/>
              </w:rPr>
            </w:pPr>
            <w:r>
              <w:rPr>
                <w:rFonts w:ascii="Arial" w:hAnsi="Arial" w:cs="Arial"/>
              </w:rPr>
              <w:t>Social Value MAC2.1</w:t>
            </w:r>
          </w:p>
        </w:tc>
        <w:tc>
          <w:tcPr>
            <w:tcW w:w="1417" w:type="dxa"/>
            <w:vMerge/>
            <w:vAlign w:val="center"/>
          </w:tcPr>
          <w:p w14:paraId="71B1BD97"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Borders>
              <w:bottom w:val="single" w:sz="4" w:space="0" w:color="auto"/>
            </w:tcBorders>
          </w:tcPr>
          <w:p w14:paraId="4AC349E8" w14:textId="615A93D8" w:rsidR="00773D1E" w:rsidRDefault="00773D1E" w:rsidP="00773D1E">
            <w:pPr>
              <w:spacing w:after="0" w:line="240" w:lineRule="auto"/>
              <w:jc w:val="center"/>
              <w:rPr>
                <w:rFonts w:ascii="Arial" w:hAnsi="Arial" w:cs="Arial"/>
                <w:color w:val="000000"/>
              </w:rPr>
            </w:pPr>
            <w:r>
              <w:rPr>
                <w:rFonts w:ascii="Arial" w:hAnsi="Arial" w:cs="Arial"/>
                <w:color w:val="000000"/>
              </w:rPr>
              <w:t>5.00%</w:t>
            </w:r>
          </w:p>
        </w:tc>
      </w:tr>
      <w:tr w:rsidR="00773D1E" w:rsidRPr="00C474F1" w14:paraId="0BEAB246"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6807A69D" w14:textId="6AE6A500" w:rsidR="00773D1E" w:rsidRDefault="00773D1E" w:rsidP="00773D1E">
            <w:pPr>
              <w:spacing w:after="0" w:line="240" w:lineRule="auto"/>
              <w:rPr>
                <w:rFonts w:ascii="Arial" w:hAnsi="Arial" w:cs="Arial"/>
                <w:color w:val="000000"/>
              </w:rPr>
            </w:pPr>
            <w:r>
              <w:rPr>
                <w:rFonts w:ascii="Arial" w:hAnsi="Arial" w:cs="Arial"/>
                <w:color w:val="000000"/>
              </w:rPr>
              <w:t>Social Value</w:t>
            </w:r>
          </w:p>
        </w:tc>
        <w:tc>
          <w:tcPr>
            <w:tcW w:w="1125" w:type="dxa"/>
            <w:tcBorders>
              <w:top w:val="single" w:sz="4" w:space="0" w:color="auto"/>
              <w:left w:val="single" w:sz="4" w:space="0" w:color="auto"/>
              <w:bottom w:val="single" w:sz="4" w:space="0" w:color="auto"/>
              <w:right w:val="single" w:sz="4" w:space="0" w:color="auto"/>
            </w:tcBorders>
            <w:vAlign w:val="center"/>
          </w:tcPr>
          <w:p w14:paraId="088FBB64" w14:textId="2D54E18B"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w:t>
            </w:r>
            <w:r>
              <w:rPr>
                <w:rFonts w:ascii="Arial" w:hAnsi="Arial" w:cs="Arial"/>
                <w:color w:val="000000"/>
              </w:rPr>
              <w:t>6</w:t>
            </w:r>
          </w:p>
        </w:tc>
        <w:tc>
          <w:tcPr>
            <w:tcW w:w="3674" w:type="dxa"/>
            <w:tcBorders>
              <w:top w:val="single" w:sz="4" w:space="0" w:color="auto"/>
              <w:left w:val="single" w:sz="4" w:space="0" w:color="auto"/>
              <w:bottom w:val="single" w:sz="4" w:space="0" w:color="auto"/>
            </w:tcBorders>
            <w:vAlign w:val="center"/>
          </w:tcPr>
          <w:p w14:paraId="0D14A374" w14:textId="2C5D64BE" w:rsidR="00773D1E" w:rsidRDefault="00773D1E" w:rsidP="00773D1E">
            <w:pPr>
              <w:spacing w:after="0" w:line="240" w:lineRule="auto"/>
              <w:rPr>
                <w:rFonts w:ascii="Arial" w:hAnsi="Arial" w:cs="Arial"/>
              </w:rPr>
            </w:pPr>
            <w:r>
              <w:rPr>
                <w:rFonts w:ascii="Arial" w:hAnsi="Arial" w:cs="Arial"/>
              </w:rPr>
              <w:t>Social Value MAC3.3</w:t>
            </w:r>
          </w:p>
        </w:tc>
        <w:tc>
          <w:tcPr>
            <w:tcW w:w="1417" w:type="dxa"/>
            <w:vMerge/>
            <w:vAlign w:val="center"/>
          </w:tcPr>
          <w:p w14:paraId="6BCF4E7D"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0B02F7D7" w14:textId="15EE9F4C" w:rsidR="00773D1E" w:rsidRDefault="00773D1E" w:rsidP="00773D1E">
            <w:pPr>
              <w:spacing w:after="0" w:line="240" w:lineRule="auto"/>
              <w:jc w:val="center"/>
              <w:rPr>
                <w:rFonts w:ascii="Arial" w:hAnsi="Arial" w:cs="Arial"/>
                <w:color w:val="000000"/>
              </w:rPr>
            </w:pPr>
            <w:r>
              <w:rPr>
                <w:rFonts w:ascii="Arial" w:hAnsi="Arial" w:cs="Arial"/>
                <w:color w:val="000000"/>
              </w:rPr>
              <w:t>5.00%</w:t>
            </w:r>
          </w:p>
        </w:tc>
      </w:tr>
      <w:tr w:rsidR="00773D1E" w:rsidRPr="00C474F1" w14:paraId="42E90F43" w14:textId="77777777" w:rsidTr="002E2EE5">
        <w:tblPrEx>
          <w:shd w:val="clear" w:color="auto" w:fill="auto"/>
        </w:tblPrEx>
        <w:trPr>
          <w:trHeight w:val="283"/>
        </w:trPr>
        <w:tc>
          <w:tcPr>
            <w:tcW w:w="9464" w:type="dxa"/>
            <w:gridSpan w:val="5"/>
            <w:tcBorders>
              <w:top w:val="single" w:sz="4" w:space="0" w:color="auto"/>
              <w:left w:val="single" w:sz="4" w:space="0" w:color="auto"/>
              <w:bottom w:val="single" w:sz="4" w:space="0" w:color="auto"/>
            </w:tcBorders>
            <w:vAlign w:val="center"/>
          </w:tcPr>
          <w:p w14:paraId="1FEC2F8E" w14:textId="4E7A85E6" w:rsidR="00773D1E" w:rsidRDefault="00773D1E" w:rsidP="00773D1E">
            <w:pPr>
              <w:spacing w:after="0" w:line="240" w:lineRule="auto"/>
              <w:jc w:val="center"/>
              <w:rPr>
                <w:rFonts w:ascii="Arial" w:hAnsi="Arial" w:cs="Arial"/>
                <w:color w:val="000000"/>
              </w:rPr>
            </w:pPr>
            <w:r w:rsidRPr="00A82677">
              <w:rPr>
                <w:rFonts w:ascii="Arial" w:hAnsi="Arial" w:cs="Arial"/>
                <w:b/>
                <w:bCs/>
                <w:color w:val="000000"/>
              </w:rPr>
              <w:t>Sub-Lot 3.1 – Model Development Support</w:t>
            </w:r>
          </w:p>
        </w:tc>
      </w:tr>
      <w:tr w:rsidR="00773D1E" w:rsidRPr="00C474F1" w14:paraId="5A93E840"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68E94150" w14:textId="4AD8E2F9" w:rsidR="00773D1E" w:rsidRDefault="00773D1E" w:rsidP="00773D1E">
            <w:pPr>
              <w:spacing w:after="0" w:line="240" w:lineRule="auto"/>
              <w:rPr>
                <w:rFonts w:ascii="Arial" w:hAnsi="Arial" w:cs="Arial"/>
                <w:color w:val="000000"/>
              </w:rPr>
            </w:pPr>
            <w:r w:rsidRPr="002D628F">
              <w:rPr>
                <w:rFonts w:ascii="Arial" w:hAnsi="Arial" w:cs="Arial"/>
                <w:color w:val="000000"/>
              </w:rPr>
              <w:t>Commercial</w:t>
            </w:r>
          </w:p>
        </w:tc>
        <w:tc>
          <w:tcPr>
            <w:tcW w:w="1125" w:type="dxa"/>
            <w:tcBorders>
              <w:top w:val="single" w:sz="4" w:space="0" w:color="auto"/>
              <w:left w:val="single" w:sz="4" w:space="0" w:color="auto"/>
              <w:bottom w:val="single" w:sz="4" w:space="0" w:color="auto"/>
              <w:right w:val="single" w:sz="4" w:space="0" w:color="auto"/>
            </w:tcBorders>
            <w:vAlign w:val="center"/>
          </w:tcPr>
          <w:p w14:paraId="577B83EF" w14:textId="7D884318" w:rsidR="00773D1E" w:rsidRPr="000B580E" w:rsidRDefault="00773D1E" w:rsidP="00773D1E">
            <w:pPr>
              <w:spacing w:after="0" w:line="240" w:lineRule="auto"/>
              <w:rPr>
                <w:rFonts w:ascii="Arial" w:hAnsi="Arial" w:cs="Arial"/>
                <w:color w:val="000000"/>
              </w:rPr>
            </w:pPr>
            <w:r w:rsidRPr="002D628F">
              <w:rPr>
                <w:rFonts w:ascii="Arial" w:hAnsi="Arial" w:cs="Arial"/>
                <w:color w:val="000000"/>
              </w:rPr>
              <w:t>AW5.1</w:t>
            </w:r>
          </w:p>
        </w:tc>
        <w:tc>
          <w:tcPr>
            <w:tcW w:w="3674" w:type="dxa"/>
            <w:tcBorders>
              <w:top w:val="single" w:sz="4" w:space="0" w:color="auto"/>
              <w:left w:val="single" w:sz="4" w:space="0" w:color="auto"/>
              <w:bottom w:val="single" w:sz="4" w:space="0" w:color="auto"/>
            </w:tcBorders>
            <w:vAlign w:val="center"/>
          </w:tcPr>
          <w:p w14:paraId="38815AEA" w14:textId="6F82EB59" w:rsidR="00773D1E" w:rsidRDefault="00773D1E" w:rsidP="00773D1E">
            <w:pPr>
              <w:spacing w:after="0" w:line="240" w:lineRule="auto"/>
              <w:rPr>
                <w:rFonts w:ascii="Arial" w:hAnsi="Arial" w:cs="Arial"/>
              </w:rPr>
            </w:pPr>
            <w:r w:rsidRPr="002D628F">
              <w:rPr>
                <w:rFonts w:ascii="Arial" w:hAnsi="Arial" w:cs="Arial"/>
              </w:rPr>
              <w:t>Price</w:t>
            </w:r>
          </w:p>
        </w:tc>
        <w:tc>
          <w:tcPr>
            <w:tcW w:w="1417" w:type="dxa"/>
            <w:tcBorders>
              <w:bottom w:val="single" w:sz="4" w:space="0" w:color="auto"/>
            </w:tcBorders>
            <w:vAlign w:val="center"/>
          </w:tcPr>
          <w:p w14:paraId="55899CD9" w14:textId="0C8BAA73" w:rsidR="00773D1E" w:rsidRPr="00876BB7" w:rsidRDefault="00773D1E" w:rsidP="00773D1E">
            <w:pPr>
              <w:spacing w:after="0" w:line="240" w:lineRule="auto"/>
              <w:jc w:val="center"/>
              <w:rPr>
                <w:rFonts w:ascii="Arial" w:hAnsi="Arial" w:cs="Arial"/>
                <w:color w:val="000000"/>
                <w:highlight w:val="lightGray"/>
              </w:rPr>
            </w:pPr>
            <w:r w:rsidRPr="00B87F27">
              <w:rPr>
                <w:rFonts w:ascii="Arial" w:hAnsi="Arial" w:cs="Arial"/>
                <w:color w:val="000000"/>
              </w:rPr>
              <w:t>20.00%</w:t>
            </w:r>
          </w:p>
        </w:tc>
        <w:tc>
          <w:tcPr>
            <w:tcW w:w="1418" w:type="dxa"/>
            <w:tcBorders>
              <w:bottom w:val="single" w:sz="4" w:space="0" w:color="auto"/>
            </w:tcBorders>
            <w:vAlign w:val="center"/>
          </w:tcPr>
          <w:p w14:paraId="1B530282" w14:textId="6516ADA8" w:rsidR="00773D1E" w:rsidRDefault="00773D1E" w:rsidP="00773D1E">
            <w:pPr>
              <w:spacing w:after="0" w:line="240" w:lineRule="auto"/>
              <w:jc w:val="center"/>
              <w:rPr>
                <w:rFonts w:ascii="Arial" w:hAnsi="Arial" w:cs="Arial"/>
                <w:color w:val="000000"/>
              </w:rPr>
            </w:pPr>
            <w:r w:rsidRPr="00B87F27">
              <w:rPr>
                <w:rFonts w:ascii="Arial" w:hAnsi="Arial" w:cs="Arial"/>
                <w:color w:val="000000"/>
              </w:rPr>
              <w:t>20.00%</w:t>
            </w:r>
          </w:p>
        </w:tc>
      </w:tr>
      <w:tr w:rsidR="00773D1E" w:rsidRPr="00C474F1" w14:paraId="71977525"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407E02F7" w14:textId="3210E27E" w:rsidR="00773D1E" w:rsidRDefault="00773D1E" w:rsidP="00773D1E">
            <w:pPr>
              <w:spacing w:after="0" w:line="240" w:lineRule="auto"/>
              <w:rPr>
                <w:rFonts w:ascii="Arial" w:hAnsi="Arial" w:cs="Arial"/>
                <w:color w:val="000000"/>
              </w:rPr>
            </w:pPr>
            <w:r w:rsidRPr="002D628F">
              <w:rPr>
                <w:rFonts w:ascii="Arial" w:hAnsi="Arial" w:cs="Arial"/>
                <w:color w:val="000000"/>
              </w:rPr>
              <w:t xml:space="preserve">Technical </w:t>
            </w:r>
          </w:p>
        </w:tc>
        <w:tc>
          <w:tcPr>
            <w:tcW w:w="1125" w:type="dxa"/>
            <w:tcBorders>
              <w:top w:val="single" w:sz="4" w:space="0" w:color="auto"/>
              <w:left w:val="single" w:sz="4" w:space="0" w:color="auto"/>
              <w:bottom w:val="single" w:sz="4" w:space="0" w:color="auto"/>
              <w:right w:val="single" w:sz="4" w:space="0" w:color="auto"/>
            </w:tcBorders>
            <w:vAlign w:val="center"/>
          </w:tcPr>
          <w:p w14:paraId="3D448FB4" w14:textId="4CCDDB28" w:rsidR="00773D1E" w:rsidRPr="000B580E" w:rsidRDefault="00773D1E" w:rsidP="00773D1E">
            <w:pPr>
              <w:spacing w:after="0" w:line="240" w:lineRule="auto"/>
              <w:rPr>
                <w:rFonts w:ascii="Arial" w:hAnsi="Arial" w:cs="Arial"/>
                <w:color w:val="000000"/>
              </w:rPr>
            </w:pPr>
            <w:r w:rsidRPr="00DB774C">
              <w:rPr>
                <w:rFonts w:ascii="Arial" w:hAnsi="Arial" w:cs="Arial"/>
                <w:color w:val="000000"/>
              </w:rPr>
              <w:t>PROJ1.1</w:t>
            </w:r>
          </w:p>
        </w:tc>
        <w:tc>
          <w:tcPr>
            <w:tcW w:w="3674" w:type="dxa"/>
            <w:tcBorders>
              <w:top w:val="single" w:sz="4" w:space="0" w:color="auto"/>
              <w:left w:val="single" w:sz="4" w:space="0" w:color="auto"/>
              <w:bottom w:val="single" w:sz="4" w:space="0" w:color="auto"/>
            </w:tcBorders>
            <w:vAlign w:val="center"/>
          </w:tcPr>
          <w:p w14:paraId="0A49BB4B" w14:textId="105D7024" w:rsidR="00773D1E" w:rsidRDefault="00773D1E" w:rsidP="00773D1E">
            <w:pPr>
              <w:spacing w:after="0" w:line="240" w:lineRule="auto"/>
              <w:rPr>
                <w:rFonts w:ascii="Arial" w:hAnsi="Arial" w:cs="Arial"/>
              </w:rPr>
            </w:pPr>
            <w:r w:rsidRPr="00DB774C">
              <w:rPr>
                <w:rFonts w:ascii="Arial" w:hAnsi="Arial" w:cs="Arial"/>
              </w:rPr>
              <w:t>Understanding of the Brief</w:t>
            </w:r>
          </w:p>
        </w:tc>
        <w:tc>
          <w:tcPr>
            <w:tcW w:w="1417" w:type="dxa"/>
            <w:vMerge w:val="restart"/>
            <w:vAlign w:val="center"/>
          </w:tcPr>
          <w:p w14:paraId="49A2E9FD" w14:textId="6BA3CA0D" w:rsidR="00773D1E" w:rsidRPr="00876BB7" w:rsidRDefault="00773D1E" w:rsidP="00773D1E">
            <w:pPr>
              <w:spacing w:after="0" w:line="240" w:lineRule="auto"/>
              <w:jc w:val="center"/>
              <w:rPr>
                <w:rFonts w:ascii="Arial" w:hAnsi="Arial" w:cs="Arial"/>
                <w:color w:val="000000"/>
                <w:highlight w:val="lightGray"/>
              </w:rPr>
            </w:pPr>
            <w:r w:rsidRPr="00832FBC">
              <w:rPr>
                <w:rFonts w:ascii="Arial" w:hAnsi="Arial" w:cs="Arial"/>
                <w:color w:val="000000"/>
              </w:rPr>
              <w:t>80.00%</w:t>
            </w:r>
          </w:p>
        </w:tc>
        <w:tc>
          <w:tcPr>
            <w:tcW w:w="1418" w:type="dxa"/>
          </w:tcPr>
          <w:p w14:paraId="09F75C2A" w14:textId="058B3EAD" w:rsidR="00773D1E" w:rsidRDefault="00773D1E" w:rsidP="00773D1E">
            <w:pPr>
              <w:spacing w:after="0" w:line="240" w:lineRule="auto"/>
              <w:jc w:val="center"/>
              <w:rPr>
                <w:rFonts w:ascii="Arial" w:hAnsi="Arial" w:cs="Arial"/>
                <w:color w:val="000000"/>
              </w:rPr>
            </w:pPr>
            <w:r w:rsidRPr="00832FBC">
              <w:rPr>
                <w:rFonts w:ascii="Arial" w:hAnsi="Arial" w:cs="Arial"/>
                <w:color w:val="000000"/>
              </w:rPr>
              <w:t>10.00%</w:t>
            </w:r>
          </w:p>
        </w:tc>
      </w:tr>
      <w:tr w:rsidR="00773D1E" w:rsidRPr="00C474F1" w14:paraId="5E9998B5"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7BADC835" w14:textId="49F02054" w:rsidR="00773D1E" w:rsidRDefault="00773D1E" w:rsidP="00773D1E">
            <w:pPr>
              <w:spacing w:after="0" w:line="240" w:lineRule="auto"/>
              <w:rPr>
                <w:rFonts w:ascii="Arial" w:hAnsi="Arial" w:cs="Arial"/>
                <w:color w:val="000000"/>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54E695DC" w14:textId="1C151A2C" w:rsidR="00773D1E" w:rsidRPr="000B580E" w:rsidRDefault="00773D1E" w:rsidP="00773D1E">
            <w:pPr>
              <w:spacing w:after="0" w:line="240" w:lineRule="auto"/>
              <w:rPr>
                <w:rFonts w:ascii="Arial" w:hAnsi="Arial" w:cs="Arial"/>
                <w:color w:val="000000"/>
              </w:rPr>
            </w:pPr>
            <w:r w:rsidRPr="00DB774C">
              <w:rPr>
                <w:rFonts w:ascii="Arial" w:hAnsi="Arial" w:cs="Arial"/>
                <w:color w:val="000000"/>
              </w:rPr>
              <w:t>PROJ1.2</w:t>
            </w:r>
          </w:p>
        </w:tc>
        <w:tc>
          <w:tcPr>
            <w:tcW w:w="3674" w:type="dxa"/>
            <w:tcBorders>
              <w:top w:val="single" w:sz="4" w:space="0" w:color="auto"/>
              <w:left w:val="single" w:sz="4" w:space="0" w:color="auto"/>
              <w:bottom w:val="single" w:sz="4" w:space="0" w:color="auto"/>
            </w:tcBorders>
            <w:vAlign w:val="center"/>
          </w:tcPr>
          <w:p w14:paraId="2D0FF576" w14:textId="7099D3C9" w:rsidR="00773D1E" w:rsidRDefault="00773D1E" w:rsidP="00773D1E">
            <w:pPr>
              <w:spacing w:after="0" w:line="240" w:lineRule="auto"/>
              <w:rPr>
                <w:rFonts w:ascii="Arial" w:hAnsi="Arial" w:cs="Arial"/>
              </w:rPr>
            </w:pPr>
            <w:r>
              <w:rPr>
                <w:rFonts w:ascii="Arial" w:hAnsi="Arial" w:cs="Arial"/>
              </w:rPr>
              <w:t>Sub-Lot Delivery</w:t>
            </w:r>
          </w:p>
        </w:tc>
        <w:tc>
          <w:tcPr>
            <w:tcW w:w="1417" w:type="dxa"/>
            <w:vMerge/>
            <w:vAlign w:val="center"/>
          </w:tcPr>
          <w:p w14:paraId="58486FDB"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6DF8030A" w14:textId="585EC300" w:rsidR="00773D1E" w:rsidRDefault="00773D1E" w:rsidP="00773D1E">
            <w:pPr>
              <w:spacing w:after="0" w:line="240" w:lineRule="auto"/>
              <w:jc w:val="center"/>
              <w:rPr>
                <w:rFonts w:ascii="Arial" w:hAnsi="Arial" w:cs="Arial"/>
                <w:color w:val="000000"/>
              </w:rPr>
            </w:pPr>
            <w:r w:rsidRPr="00832FBC">
              <w:rPr>
                <w:rFonts w:ascii="Arial" w:hAnsi="Arial" w:cs="Arial"/>
                <w:color w:val="000000"/>
              </w:rPr>
              <w:t>30.00%</w:t>
            </w:r>
          </w:p>
        </w:tc>
      </w:tr>
      <w:tr w:rsidR="00773D1E" w:rsidRPr="00C474F1" w14:paraId="2D08D6DB"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11C0E184" w14:textId="466BAFF1" w:rsidR="00773D1E" w:rsidRDefault="00773D1E" w:rsidP="00773D1E">
            <w:pPr>
              <w:spacing w:after="0" w:line="240" w:lineRule="auto"/>
              <w:rPr>
                <w:rFonts w:ascii="Arial" w:hAnsi="Arial" w:cs="Arial"/>
                <w:color w:val="000000"/>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2F982F5D" w14:textId="2C497B55" w:rsidR="00773D1E" w:rsidRPr="000B580E" w:rsidRDefault="00773D1E" w:rsidP="00773D1E">
            <w:pPr>
              <w:spacing w:after="0" w:line="240" w:lineRule="auto"/>
              <w:rPr>
                <w:rFonts w:ascii="Arial" w:hAnsi="Arial" w:cs="Arial"/>
                <w:color w:val="000000"/>
              </w:rPr>
            </w:pPr>
            <w:r w:rsidRPr="00DB774C">
              <w:rPr>
                <w:rFonts w:ascii="Arial" w:hAnsi="Arial" w:cs="Arial"/>
                <w:color w:val="000000"/>
              </w:rPr>
              <w:t>PROJ1.3</w:t>
            </w:r>
          </w:p>
        </w:tc>
        <w:tc>
          <w:tcPr>
            <w:tcW w:w="3674" w:type="dxa"/>
            <w:tcBorders>
              <w:top w:val="single" w:sz="4" w:space="0" w:color="auto"/>
              <w:left w:val="single" w:sz="4" w:space="0" w:color="auto"/>
              <w:bottom w:val="single" w:sz="4" w:space="0" w:color="auto"/>
            </w:tcBorders>
            <w:vAlign w:val="center"/>
          </w:tcPr>
          <w:p w14:paraId="7C5DD547" w14:textId="1A0D29FF" w:rsidR="00773D1E" w:rsidRDefault="00773D1E" w:rsidP="00773D1E">
            <w:pPr>
              <w:spacing w:after="0" w:line="240" w:lineRule="auto"/>
              <w:rPr>
                <w:rFonts w:ascii="Arial" w:hAnsi="Arial" w:cs="Arial"/>
              </w:rPr>
            </w:pPr>
            <w:r w:rsidRPr="0071122B">
              <w:rPr>
                <w:rFonts w:ascii="Arial" w:hAnsi="Arial" w:cs="Arial"/>
              </w:rPr>
              <w:t xml:space="preserve">Project </w:t>
            </w:r>
            <w:r>
              <w:rPr>
                <w:rFonts w:ascii="Arial" w:hAnsi="Arial" w:cs="Arial"/>
              </w:rPr>
              <w:t>M</w:t>
            </w:r>
            <w:r w:rsidRPr="0071122B">
              <w:rPr>
                <w:rFonts w:ascii="Arial" w:hAnsi="Arial" w:cs="Arial"/>
              </w:rPr>
              <w:t xml:space="preserve">anagement, </w:t>
            </w:r>
            <w:r>
              <w:rPr>
                <w:rFonts w:ascii="Arial" w:hAnsi="Arial" w:cs="Arial"/>
              </w:rPr>
              <w:t>QA &amp; Risk Management</w:t>
            </w:r>
          </w:p>
        </w:tc>
        <w:tc>
          <w:tcPr>
            <w:tcW w:w="1417" w:type="dxa"/>
            <w:vMerge/>
            <w:vAlign w:val="center"/>
          </w:tcPr>
          <w:p w14:paraId="36CC0479"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4BD45D37" w14:textId="0610E55F" w:rsidR="00773D1E" w:rsidRDefault="00773D1E" w:rsidP="00773D1E">
            <w:pPr>
              <w:spacing w:after="0" w:line="240" w:lineRule="auto"/>
              <w:jc w:val="center"/>
              <w:rPr>
                <w:rFonts w:ascii="Arial" w:hAnsi="Arial" w:cs="Arial"/>
                <w:color w:val="000000"/>
              </w:rPr>
            </w:pPr>
            <w:r w:rsidRPr="00832FBC">
              <w:rPr>
                <w:rFonts w:ascii="Arial" w:hAnsi="Arial" w:cs="Arial"/>
                <w:color w:val="000000"/>
              </w:rPr>
              <w:t>10.00%</w:t>
            </w:r>
          </w:p>
        </w:tc>
      </w:tr>
      <w:tr w:rsidR="00773D1E" w:rsidRPr="00C474F1" w14:paraId="4E93D533"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05C7C00A" w14:textId="513C16CC" w:rsidR="00773D1E" w:rsidRDefault="00773D1E" w:rsidP="00773D1E">
            <w:pPr>
              <w:spacing w:after="0" w:line="240" w:lineRule="auto"/>
              <w:rPr>
                <w:rFonts w:ascii="Arial" w:hAnsi="Arial" w:cs="Arial"/>
                <w:color w:val="000000"/>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5B1EEA61" w14:textId="09436D2D" w:rsidR="00773D1E" w:rsidRPr="000B580E" w:rsidRDefault="00773D1E" w:rsidP="00773D1E">
            <w:pPr>
              <w:spacing w:after="0" w:line="240" w:lineRule="auto"/>
              <w:rPr>
                <w:rFonts w:ascii="Arial" w:hAnsi="Arial" w:cs="Arial"/>
                <w:color w:val="000000"/>
              </w:rPr>
            </w:pPr>
            <w:r w:rsidRPr="00DB774C">
              <w:rPr>
                <w:rFonts w:ascii="Arial" w:hAnsi="Arial" w:cs="Arial"/>
                <w:color w:val="000000"/>
              </w:rPr>
              <w:t>PROJ1.4</w:t>
            </w:r>
          </w:p>
        </w:tc>
        <w:tc>
          <w:tcPr>
            <w:tcW w:w="3674" w:type="dxa"/>
            <w:tcBorders>
              <w:top w:val="single" w:sz="4" w:space="0" w:color="auto"/>
              <w:left w:val="single" w:sz="4" w:space="0" w:color="auto"/>
              <w:bottom w:val="single" w:sz="4" w:space="0" w:color="auto"/>
            </w:tcBorders>
            <w:vAlign w:val="center"/>
          </w:tcPr>
          <w:p w14:paraId="4C1269E9" w14:textId="7ABFFB63" w:rsidR="00773D1E" w:rsidRDefault="00773D1E" w:rsidP="00773D1E">
            <w:pPr>
              <w:spacing w:after="0" w:line="240" w:lineRule="auto"/>
              <w:rPr>
                <w:rFonts w:ascii="Arial" w:hAnsi="Arial" w:cs="Arial"/>
              </w:rPr>
            </w:pPr>
            <w:r>
              <w:rPr>
                <w:rFonts w:ascii="Arial" w:hAnsi="Arial" w:cs="Arial"/>
              </w:rPr>
              <w:t>Skills, Expertise &amp; Resource Management</w:t>
            </w:r>
          </w:p>
        </w:tc>
        <w:tc>
          <w:tcPr>
            <w:tcW w:w="1417" w:type="dxa"/>
            <w:vMerge/>
            <w:vAlign w:val="center"/>
          </w:tcPr>
          <w:p w14:paraId="7975E98E"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3B8DEB97" w14:textId="321BECF7" w:rsidR="00773D1E" w:rsidRDefault="00773D1E" w:rsidP="00773D1E">
            <w:pPr>
              <w:spacing w:after="0" w:line="240" w:lineRule="auto"/>
              <w:jc w:val="center"/>
              <w:rPr>
                <w:rFonts w:ascii="Arial" w:hAnsi="Arial" w:cs="Arial"/>
                <w:color w:val="000000"/>
              </w:rPr>
            </w:pPr>
            <w:r w:rsidRPr="00832FBC">
              <w:rPr>
                <w:rFonts w:ascii="Arial" w:hAnsi="Arial" w:cs="Arial"/>
                <w:color w:val="000000"/>
              </w:rPr>
              <w:t>20.00%</w:t>
            </w:r>
          </w:p>
        </w:tc>
      </w:tr>
      <w:tr w:rsidR="00773D1E" w:rsidRPr="00C474F1" w14:paraId="191C05EC"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30F68FCC" w14:textId="745E9E10" w:rsidR="00773D1E" w:rsidRDefault="00773D1E" w:rsidP="00773D1E">
            <w:pPr>
              <w:spacing w:after="0" w:line="240" w:lineRule="auto"/>
              <w:rPr>
                <w:rFonts w:ascii="Arial" w:hAnsi="Arial" w:cs="Arial"/>
                <w:color w:val="000000"/>
              </w:rPr>
            </w:pPr>
            <w:r>
              <w:rPr>
                <w:rFonts w:ascii="Arial" w:hAnsi="Arial" w:cs="Arial"/>
                <w:color w:val="000000"/>
              </w:rPr>
              <w:t>Social Value</w:t>
            </w:r>
          </w:p>
        </w:tc>
        <w:tc>
          <w:tcPr>
            <w:tcW w:w="1125" w:type="dxa"/>
            <w:tcBorders>
              <w:top w:val="single" w:sz="4" w:space="0" w:color="auto"/>
              <w:left w:val="single" w:sz="4" w:space="0" w:color="auto"/>
              <w:bottom w:val="single" w:sz="4" w:space="0" w:color="auto"/>
              <w:right w:val="single" w:sz="4" w:space="0" w:color="auto"/>
            </w:tcBorders>
            <w:vAlign w:val="center"/>
          </w:tcPr>
          <w:p w14:paraId="7DF7580D" w14:textId="6CE2BFF3"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PROJ1.5</w:t>
            </w:r>
          </w:p>
        </w:tc>
        <w:tc>
          <w:tcPr>
            <w:tcW w:w="3674" w:type="dxa"/>
            <w:tcBorders>
              <w:top w:val="single" w:sz="4" w:space="0" w:color="auto"/>
              <w:left w:val="single" w:sz="4" w:space="0" w:color="auto"/>
              <w:bottom w:val="single" w:sz="4" w:space="0" w:color="auto"/>
            </w:tcBorders>
            <w:vAlign w:val="center"/>
          </w:tcPr>
          <w:p w14:paraId="14F9EDDA" w14:textId="51EABC18" w:rsidR="00773D1E" w:rsidRDefault="00773D1E" w:rsidP="00773D1E">
            <w:pPr>
              <w:spacing w:after="0" w:line="240" w:lineRule="auto"/>
              <w:rPr>
                <w:rFonts w:ascii="Arial" w:hAnsi="Arial" w:cs="Arial"/>
              </w:rPr>
            </w:pPr>
            <w:r>
              <w:rPr>
                <w:rFonts w:ascii="Arial" w:hAnsi="Arial" w:cs="Arial"/>
              </w:rPr>
              <w:t>Social Value MAC2.1</w:t>
            </w:r>
          </w:p>
        </w:tc>
        <w:tc>
          <w:tcPr>
            <w:tcW w:w="1417" w:type="dxa"/>
            <w:vMerge/>
            <w:vAlign w:val="center"/>
          </w:tcPr>
          <w:p w14:paraId="532672E0"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0511DB70" w14:textId="353ED76F" w:rsidR="00773D1E" w:rsidRDefault="00773D1E" w:rsidP="00773D1E">
            <w:pPr>
              <w:spacing w:after="0" w:line="240" w:lineRule="auto"/>
              <w:jc w:val="center"/>
              <w:rPr>
                <w:rFonts w:ascii="Arial" w:hAnsi="Arial" w:cs="Arial"/>
                <w:color w:val="000000"/>
              </w:rPr>
            </w:pPr>
            <w:r w:rsidRPr="00832FBC">
              <w:rPr>
                <w:rFonts w:ascii="Arial" w:hAnsi="Arial" w:cs="Arial"/>
                <w:color w:val="000000"/>
              </w:rPr>
              <w:t>5.00%</w:t>
            </w:r>
          </w:p>
        </w:tc>
      </w:tr>
      <w:tr w:rsidR="00773D1E" w:rsidRPr="00C474F1" w14:paraId="5D7516E8" w14:textId="77777777" w:rsidTr="00773D1E">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013C8A20" w14:textId="46DB9AAF" w:rsidR="00773D1E" w:rsidRDefault="00773D1E" w:rsidP="00773D1E">
            <w:pPr>
              <w:spacing w:after="0" w:line="240" w:lineRule="auto"/>
              <w:rPr>
                <w:rFonts w:ascii="Arial" w:hAnsi="Arial" w:cs="Arial"/>
                <w:color w:val="000000"/>
              </w:rPr>
            </w:pPr>
            <w:r>
              <w:rPr>
                <w:rFonts w:ascii="Arial" w:hAnsi="Arial" w:cs="Arial"/>
                <w:color w:val="000000"/>
              </w:rPr>
              <w:t>Social Value</w:t>
            </w:r>
          </w:p>
        </w:tc>
        <w:tc>
          <w:tcPr>
            <w:tcW w:w="1125" w:type="dxa"/>
            <w:tcBorders>
              <w:top w:val="single" w:sz="4" w:space="0" w:color="auto"/>
              <w:left w:val="single" w:sz="4" w:space="0" w:color="auto"/>
              <w:bottom w:val="single" w:sz="4" w:space="0" w:color="auto"/>
              <w:right w:val="single" w:sz="4" w:space="0" w:color="auto"/>
            </w:tcBorders>
            <w:vAlign w:val="center"/>
          </w:tcPr>
          <w:p w14:paraId="0A8BABD2" w14:textId="71CA11D9" w:rsidR="00773D1E" w:rsidRPr="000B580E" w:rsidRDefault="00773D1E" w:rsidP="00773D1E">
            <w:pPr>
              <w:spacing w:after="0" w:line="240" w:lineRule="auto"/>
              <w:rPr>
                <w:rFonts w:ascii="Arial" w:hAnsi="Arial" w:cs="Arial"/>
                <w:color w:val="000000"/>
              </w:rPr>
            </w:pPr>
            <w:r w:rsidRPr="000B580E">
              <w:rPr>
                <w:rFonts w:ascii="Arial" w:hAnsi="Arial" w:cs="Arial"/>
                <w:color w:val="000000"/>
              </w:rPr>
              <w:t>PROJ1.</w:t>
            </w:r>
            <w:r>
              <w:rPr>
                <w:rFonts w:ascii="Arial" w:hAnsi="Arial" w:cs="Arial"/>
                <w:color w:val="000000"/>
              </w:rPr>
              <w:t>6</w:t>
            </w:r>
          </w:p>
        </w:tc>
        <w:tc>
          <w:tcPr>
            <w:tcW w:w="3674" w:type="dxa"/>
            <w:tcBorders>
              <w:top w:val="single" w:sz="4" w:space="0" w:color="auto"/>
              <w:left w:val="single" w:sz="4" w:space="0" w:color="auto"/>
              <w:bottom w:val="single" w:sz="4" w:space="0" w:color="auto"/>
            </w:tcBorders>
            <w:vAlign w:val="center"/>
          </w:tcPr>
          <w:p w14:paraId="2B4B41A0" w14:textId="701BAFB5" w:rsidR="00773D1E" w:rsidRDefault="00773D1E" w:rsidP="00773D1E">
            <w:pPr>
              <w:spacing w:after="0" w:line="240" w:lineRule="auto"/>
              <w:rPr>
                <w:rFonts w:ascii="Arial" w:hAnsi="Arial" w:cs="Arial"/>
              </w:rPr>
            </w:pPr>
            <w:r>
              <w:rPr>
                <w:rFonts w:ascii="Arial" w:hAnsi="Arial" w:cs="Arial"/>
              </w:rPr>
              <w:t>Social Value MAC3.3</w:t>
            </w:r>
          </w:p>
        </w:tc>
        <w:tc>
          <w:tcPr>
            <w:tcW w:w="1417" w:type="dxa"/>
            <w:vMerge/>
            <w:vAlign w:val="center"/>
          </w:tcPr>
          <w:p w14:paraId="01216E29"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Pr>
          <w:p w14:paraId="7A8BBA40" w14:textId="7130B8F3" w:rsidR="00773D1E" w:rsidRDefault="00773D1E" w:rsidP="00773D1E">
            <w:pPr>
              <w:spacing w:after="0" w:line="240" w:lineRule="auto"/>
              <w:jc w:val="center"/>
              <w:rPr>
                <w:rFonts w:ascii="Arial" w:hAnsi="Arial" w:cs="Arial"/>
                <w:color w:val="000000"/>
              </w:rPr>
            </w:pPr>
            <w:r w:rsidRPr="00832FBC">
              <w:rPr>
                <w:rFonts w:ascii="Arial" w:hAnsi="Arial" w:cs="Arial"/>
                <w:color w:val="000000"/>
              </w:rPr>
              <w:t>5.00%</w:t>
            </w:r>
          </w:p>
        </w:tc>
      </w:tr>
      <w:tr w:rsidR="00773D1E" w:rsidRPr="00C474F1" w14:paraId="3ACB5375" w14:textId="77777777" w:rsidTr="002E2EE5">
        <w:tblPrEx>
          <w:shd w:val="clear" w:color="auto" w:fill="auto"/>
        </w:tblPrEx>
        <w:trPr>
          <w:trHeight w:val="283"/>
        </w:trPr>
        <w:tc>
          <w:tcPr>
            <w:tcW w:w="9464" w:type="dxa"/>
            <w:gridSpan w:val="5"/>
            <w:tcBorders>
              <w:top w:val="single" w:sz="4" w:space="0" w:color="auto"/>
              <w:left w:val="single" w:sz="4" w:space="0" w:color="auto"/>
              <w:bottom w:val="single" w:sz="4" w:space="0" w:color="auto"/>
            </w:tcBorders>
            <w:vAlign w:val="center"/>
          </w:tcPr>
          <w:p w14:paraId="0B9DAB8F" w14:textId="3F0F63CB" w:rsidR="00773D1E" w:rsidRDefault="00773D1E" w:rsidP="00773D1E">
            <w:pPr>
              <w:spacing w:after="0" w:line="240" w:lineRule="auto"/>
              <w:jc w:val="center"/>
              <w:rPr>
                <w:rFonts w:ascii="Arial" w:hAnsi="Arial" w:cs="Arial"/>
                <w:color w:val="000000"/>
              </w:rPr>
            </w:pPr>
            <w:r w:rsidRPr="00A82677">
              <w:rPr>
                <w:rFonts w:ascii="Arial" w:hAnsi="Arial" w:cs="Arial"/>
                <w:b/>
                <w:bCs/>
                <w:color w:val="000000"/>
              </w:rPr>
              <w:t xml:space="preserve">Sub-Lot 3.2 – </w:t>
            </w:r>
            <w:r w:rsidR="000C7D93" w:rsidRPr="000C7D93">
              <w:rPr>
                <w:rFonts w:ascii="Arial" w:hAnsi="Arial" w:cs="Arial"/>
                <w:b/>
                <w:bCs/>
                <w:color w:val="000000"/>
              </w:rPr>
              <w:t>Model Management and Data Analytics</w:t>
            </w:r>
          </w:p>
        </w:tc>
      </w:tr>
      <w:tr w:rsidR="00773D1E" w:rsidRPr="00C474F1" w14:paraId="30F51BC9"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17295111" w14:textId="0406B33F" w:rsidR="00773D1E" w:rsidRDefault="00773D1E" w:rsidP="00773D1E">
            <w:pPr>
              <w:spacing w:after="0" w:line="240" w:lineRule="auto"/>
              <w:rPr>
                <w:rFonts w:ascii="Arial" w:hAnsi="Arial" w:cs="Arial"/>
                <w:color w:val="000000"/>
              </w:rPr>
            </w:pPr>
            <w:r w:rsidRPr="002D628F">
              <w:rPr>
                <w:rFonts w:ascii="Arial" w:hAnsi="Arial" w:cs="Arial"/>
                <w:color w:val="000000"/>
              </w:rPr>
              <w:t>Commercial</w:t>
            </w:r>
          </w:p>
        </w:tc>
        <w:tc>
          <w:tcPr>
            <w:tcW w:w="1125" w:type="dxa"/>
            <w:tcBorders>
              <w:top w:val="single" w:sz="4" w:space="0" w:color="auto"/>
              <w:left w:val="single" w:sz="4" w:space="0" w:color="auto"/>
              <w:bottom w:val="single" w:sz="4" w:space="0" w:color="auto"/>
              <w:right w:val="single" w:sz="4" w:space="0" w:color="auto"/>
            </w:tcBorders>
            <w:vAlign w:val="center"/>
          </w:tcPr>
          <w:p w14:paraId="2717C288" w14:textId="101724EC" w:rsidR="00773D1E" w:rsidRPr="000B580E" w:rsidRDefault="00773D1E" w:rsidP="00773D1E">
            <w:pPr>
              <w:spacing w:after="0" w:line="240" w:lineRule="auto"/>
              <w:rPr>
                <w:rFonts w:ascii="Arial" w:hAnsi="Arial" w:cs="Arial"/>
                <w:color w:val="000000"/>
              </w:rPr>
            </w:pPr>
            <w:r w:rsidRPr="002D628F">
              <w:rPr>
                <w:rFonts w:ascii="Arial" w:hAnsi="Arial" w:cs="Arial"/>
                <w:color w:val="000000"/>
              </w:rPr>
              <w:t>AW5.1</w:t>
            </w:r>
          </w:p>
        </w:tc>
        <w:tc>
          <w:tcPr>
            <w:tcW w:w="3674" w:type="dxa"/>
            <w:tcBorders>
              <w:top w:val="single" w:sz="4" w:space="0" w:color="auto"/>
              <w:left w:val="single" w:sz="4" w:space="0" w:color="auto"/>
              <w:bottom w:val="single" w:sz="4" w:space="0" w:color="auto"/>
            </w:tcBorders>
            <w:vAlign w:val="center"/>
          </w:tcPr>
          <w:p w14:paraId="558EAE93" w14:textId="62F02B94" w:rsidR="00773D1E" w:rsidRDefault="00773D1E" w:rsidP="00773D1E">
            <w:pPr>
              <w:spacing w:after="0" w:line="240" w:lineRule="auto"/>
              <w:rPr>
                <w:rFonts w:ascii="Arial" w:hAnsi="Arial" w:cs="Arial"/>
              </w:rPr>
            </w:pPr>
            <w:r w:rsidRPr="002D628F">
              <w:rPr>
                <w:rFonts w:ascii="Arial" w:hAnsi="Arial" w:cs="Arial"/>
              </w:rPr>
              <w:t>Price</w:t>
            </w:r>
          </w:p>
        </w:tc>
        <w:tc>
          <w:tcPr>
            <w:tcW w:w="1417" w:type="dxa"/>
            <w:tcBorders>
              <w:bottom w:val="single" w:sz="4" w:space="0" w:color="auto"/>
            </w:tcBorders>
            <w:vAlign w:val="center"/>
          </w:tcPr>
          <w:p w14:paraId="5DCC2F11" w14:textId="32C4AF4C" w:rsidR="00773D1E" w:rsidRPr="00876BB7" w:rsidRDefault="00773D1E" w:rsidP="00773D1E">
            <w:pPr>
              <w:spacing w:after="0" w:line="240" w:lineRule="auto"/>
              <w:jc w:val="center"/>
              <w:rPr>
                <w:rFonts w:ascii="Arial" w:hAnsi="Arial" w:cs="Arial"/>
                <w:color w:val="000000"/>
                <w:highlight w:val="lightGray"/>
              </w:rPr>
            </w:pPr>
            <w:r w:rsidRPr="00B87F27">
              <w:rPr>
                <w:rFonts w:ascii="Arial" w:hAnsi="Arial" w:cs="Arial"/>
                <w:color w:val="000000"/>
              </w:rPr>
              <w:t>20.00%</w:t>
            </w:r>
          </w:p>
        </w:tc>
        <w:tc>
          <w:tcPr>
            <w:tcW w:w="1418" w:type="dxa"/>
            <w:tcBorders>
              <w:bottom w:val="single" w:sz="4" w:space="0" w:color="auto"/>
            </w:tcBorders>
            <w:vAlign w:val="center"/>
          </w:tcPr>
          <w:p w14:paraId="7D368E11" w14:textId="3E85CAFB" w:rsidR="00773D1E" w:rsidRDefault="00773D1E" w:rsidP="00773D1E">
            <w:pPr>
              <w:spacing w:after="0" w:line="240" w:lineRule="auto"/>
              <w:jc w:val="center"/>
              <w:rPr>
                <w:rFonts w:ascii="Arial" w:hAnsi="Arial" w:cs="Arial"/>
                <w:color w:val="000000"/>
              </w:rPr>
            </w:pPr>
            <w:r w:rsidRPr="00B87F27">
              <w:rPr>
                <w:rFonts w:ascii="Arial" w:hAnsi="Arial" w:cs="Arial"/>
                <w:color w:val="000000"/>
              </w:rPr>
              <w:t>20.00%</w:t>
            </w:r>
          </w:p>
        </w:tc>
      </w:tr>
      <w:tr w:rsidR="00773D1E" w:rsidRPr="00C474F1" w14:paraId="2C4A5A4C"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7F1029B7" w14:textId="2DC8C6E4" w:rsidR="00773D1E" w:rsidRDefault="00773D1E" w:rsidP="00773D1E">
            <w:pPr>
              <w:spacing w:after="0" w:line="240" w:lineRule="auto"/>
              <w:rPr>
                <w:rFonts w:ascii="Arial" w:hAnsi="Arial" w:cs="Arial"/>
                <w:color w:val="000000"/>
              </w:rPr>
            </w:pPr>
            <w:r w:rsidRPr="002D628F">
              <w:rPr>
                <w:rFonts w:ascii="Arial" w:hAnsi="Arial" w:cs="Arial"/>
                <w:color w:val="000000"/>
              </w:rPr>
              <w:t xml:space="preserve">Technical </w:t>
            </w:r>
          </w:p>
        </w:tc>
        <w:tc>
          <w:tcPr>
            <w:tcW w:w="1125" w:type="dxa"/>
            <w:tcBorders>
              <w:top w:val="single" w:sz="4" w:space="0" w:color="auto"/>
              <w:left w:val="single" w:sz="4" w:space="0" w:color="auto"/>
              <w:bottom w:val="single" w:sz="4" w:space="0" w:color="auto"/>
              <w:right w:val="single" w:sz="4" w:space="0" w:color="auto"/>
            </w:tcBorders>
            <w:vAlign w:val="center"/>
          </w:tcPr>
          <w:p w14:paraId="2A1D5162" w14:textId="0A82EC27" w:rsidR="00773D1E" w:rsidRPr="000B580E" w:rsidRDefault="00773D1E" w:rsidP="00773D1E">
            <w:pPr>
              <w:spacing w:after="0" w:line="240" w:lineRule="auto"/>
              <w:rPr>
                <w:rFonts w:ascii="Arial" w:hAnsi="Arial" w:cs="Arial"/>
                <w:color w:val="000000"/>
              </w:rPr>
            </w:pPr>
            <w:r w:rsidRPr="00DB774C">
              <w:rPr>
                <w:rFonts w:ascii="Arial" w:hAnsi="Arial" w:cs="Arial"/>
                <w:color w:val="000000"/>
              </w:rPr>
              <w:t>PROJ1.1</w:t>
            </w:r>
          </w:p>
        </w:tc>
        <w:tc>
          <w:tcPr>
            <w:tcW w:w="3674" w:type="dxa"/>
            <w:tcBorders>
              <w:top w:val="single" w:sz="4" w:space="0" w:color="auto"/>
              <w:left w:val="single" w:sz="4" w:space="0" w:color="auto"/>
              <w:bottom w:val="single" w:sz="4" w:space="0" w:color="auto"/>
            </w:tcBorders>
            <w:vAlign w:val="center"/>
          </w:tcPr>
          <w:p w14:paraId="41C7F8D7" w14:textId="5BAA470B" w:rsidR="00773D1E" w:rsidRDefault="00773D1E" w:rsidP="00773D1E">
            <w:pPr>
              <w:spacing w:after="0" w:line="240" w:lineRule="auto"/>
              <w:rPr>
                <w:rFonts w:ascii="Arial" w:hAnsi="Arial" w:cs="Arial"/>
              </w:rPr>
            </w:pPr>
            <w:r w:rsidRPr="00DB774C">
              <w:rPr>
                <w:rFonts w:ascii="Arial" w:hAnsi="Arial" w:cs="Arial"/>
              </w:rPr>
              <w:t>Understanding of the Brief</w:t>
            </w:r>
          </w:p>
        </w:tc>
        <w:tc>
          <w:tcPr>
            <w:tcW w:w="1417" w:type="dxa"/>
            <w:vMerge w:val="restart"/>
            <w:vAlign w:val="center"/>
          </w:tcPr>
          <w:p w14:paraId="2FA21A96" w14:textId="2E7457A6" w:rsidR="00773D1E" w:rsidRPr="00876BB7" w:rsidRDefault="00773D1E" w:rsidP="00773D1E">
            <w:pPr>
              <w:spacing w:after="0" w:line="240" w:lineRule="auto"/>
              <w:jc w:val="center"/>
              <w:rPr>
                <w:rFonts w:ascii="Arial" w:hAnsi="Arial" w:cs="Arial"/>
                <w:color w:val="000000"/>
                <w:highlight w:val="lightGray"/>
              </w:rPr>
            </w:pPr>
            <w:r w:rsidRPr="00832FBC">
              <w:rPr>
                <w:rFonts w:ascii="Arial" w:hAnsi="Arial" w:cs="Arial"/>
                <w:color w:val="000000"/>
              </w:rPr>
              <w:t>80.00%</w:t>
            </w:r>
          </w:p>
        </w:tc>
        <w:tc>
          <w:tcPr>
            <w:tcW w:w="1418" w:type="dxa"/>
            <w:tcBorders>
              <w:bottom w:val="single" w:sz="4" w:space="0" w:color="auto"/>
            </w:tcBorders>
          </w:tcPr>
          <w:p w14:paraId="78E2B518" w14:textId="40534F4D" w:rsidR="00773D1E" w:rsidRDefault="00773D1E" w:rsidP="00773D1E">
            <w:pPr>
              <w:spacing w:after="0" w:line="240" w:lineRule="auto"/>
              <w:jc w:val="center"/>
              <w:rPr>
                <w:rFonts w:ascii="Arial" w:hAnsi="Arial" w:cs="Arial"/>
                <w:color w:val="000000"/>
              </w:rPr>
            </w:pPr>
            <w:r w:rsidRPr="00832FBC">
              <w:rPr>
                <w:rFonts w:ascii="Arial" w:hAnsi="Arial" w:cs="Arial"/>
                <w:color w:val="000000"/>
              </w:rPr>
              <w:t>10.00%</w:t>
            </w:r>
          </w:p>
        </w:tc>
      </w:tr>
      <w:tr w:rsidR="00773D1E" w:rsidRPr="00C474F1" w14:paraId="56B4A342"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7B40B212" w14:textId="57160833" w:rsidR="00773D1E" w:rsidRDefault="00773D1E" w:rsidP="00773D1E">
            <w:pPr>
              <w:spacing w:after="0" w:line="240" w:lineRule="auto"/>
              <w:rPr>
                <w:rFonts w:ascii="Arial" w:hAnsi="Arial" w:cs="Arial"/>
                <w:color w:val="000000"/>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7BFC68F4" w14:textId="03457475" w:rsidR="00773D1E" w:rsidRPr="000B580E" w:rsidRDefault="00773D1E" w:rsidP="00773D1E">
            <w:pPr>
              <w:spacing w:after="0" w:line="240" w:lineRule="auto"/>
              <w:rPr>
                <w:rFonts w:ascii="Arial" w:hAnsi="Arial" w:cs="Arial"/>
                <w:color w:val="000000"/>
              </w:rPr>
            </w:pPr>
            <w:r w:rsidRPr="00DB774C">
              <w:rPr>
                <w:rFonts w:ascii="Arial" w:hAnsi="Arial" w:cs="Arial"/>
                <w:color w:val="000000"/>
              </w:rPr>
              <w:t>PROJ1.2</w:t>
            </w:r>
          </w:p>
        </w:tc>
        <w:tc>
          <w:tcPr>
            <w:tcW w:w="3674" w:type="dxa"/>
            <w:tcBorders>
              <w:top w:val="single" w:sz="4" w:space="0" w:color="auto"/>
              <w:left w:val="single" w:sz="4" w:space="0" w:color="auto"/>
              <w:bottom w:val="single" w:sz="4" w:space="0" w:color="auto"/>
            </w:tcBorders>
            <w:vAlign w:val="center"/>
          </w:tcPr>
          <w:p w14:paraId="1D5341C4" w14:textId="1A915D82" w:rsidR="00773D1E" w:rsidRDefault="00773D1E" w:rsidP="00773D1E">
            <w:pPr>
              <w:spacing w:after="0" w:line="240" w:lineRule="auto"/>
              <w:rPr>
                <w:rFonts w:ascii="Arial" w:hAnsi="Arial" w:cs="Arial"/>
              </w:rPr>
            </w:pPr>
            <w:r>
              <w:rPr>
                <w:rFonts w:ascii="Arial" w:hAnsi="Arial" w:cs="Arial"/>
              </w:rPr>
              <w:t>Sub-Lot Delivery</w:t>
            </w:r>
          </w:p>
        </w:tc>
        <w:tc>
          <w:tcPr>
            <w:tcW w:w="1417" w:type="dxa"/>
            <w:vMerge/>
            <w:vAlign w:val="center"/>
          </w:tcPr>
          <w:p w14:paraId="1E0ED00D"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Borders>
              <w:bottom w:val="single" w:sz="4" w:space="0" w:color="auto"/>
            </w:tcBorders>
          </w:tcPr>
          <w:p w14:paraId="39504004" w14:textId="55BD1620" w:rsidR="00773D1E" w:rsidRDefault="00773D1E" w:rsidP="00773D1E">
            <w:pPr>
              <w:spacing w:after="0" w:line="240" w:lineRule="auto"/>
              <w:jc w:val="center"/>
              <w:rPr>
                <w:rFonts w:ascii="Arial" w:hAnsi="Arial" w:cs="Arial"/>
                <w:color w:val="000000"/>
              </w:rPr>
            </w:pPr>
            <w:r w:rsidRPr="00832FBC">
              <w:rPr>
                <w:rFonts w:ascii="Arial" w:hAnsi="Arial" w:cs="Arial"/>
                <w:color w:val="000000"/>
              </w:rPr>
              <w:t>30.00%</w:t>
            </w:r>
          </w:p>
        </w:tc>
      </w:tr>
      <w:tr w:rsidR="00773D1E" w:rsidRPr="00C474F1" w14:paraId="686B5F0B"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2FFDCE09" w14:textId="5206A88F" w:rsidR="00773D1E" w:rsidRDefault="00773D1E" w:rsidP="00773D1E">
            <w:pPr>
              <w:spacing w:after="0" w:line="240" w:lineRule="auto"/>
              <w:rPr>
                <w:rFonts w:ascii="Arial" w:hAnsi="Arial" w:cs="Arial"/>
                <w:color w:val="000000"/>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36D5F687" w14:textId="647D551B" w:rsidR="00773D1E" w:rsidRPr="000B580E" w:rsidRDefault="00773D1E" w:rsidP="00773D1E">
            <w:pPr>
              <w:spacing w:after="0" w:line="240" w:lineRule="auto"/>
              <w:rPr>
                <w:rFonts w:ascii="Arial" w:hAnsi="Arial" w:cs="Arial"/>
                <w:color w:val="000000"/>
              </w:rPr>
            </w:pPr>
            <w:r w:rsidRPr="00DB774C">
              <w:rPr>
                <w:rFonts w:ascii="Arial" w:hAnsi="Arial" w:cs="Arial"/>
                <w:color w:val="000000"/>
              </w:rPr>
              <w:t>PROJ1.3</w:t>
            </w:r>
          </w:p>
        </w:tc>
        <w:tc>
          <w:tcPr>
            <w:tcW w:w="3674" w:type="dxa"/>
            <w:tcBorders>
              <w:top w:val="single" w:sz="4" w:space="0" w:color="auto"/>
              <w:left w:val="single" w:sz="4" w:space="0" w:color="auto"/>
              <w:bottom w:val="single" w:sz="4" w:space="0" w:color="auto"/>
            </w:tcBorders>
            <w:vAlign w:val="center"/>
          </w:tcPr>
          <w:p w14:paraId="495F68EB" w14:textId="3736E0E0" w:rsidR="00773D1E" w:rsidRDefault="00773D1E" w:rsidP="00773D1E">
            <w:pPr>
              <w:spacing w:after="0" w:line="240" w:lineRule="auto"/>
              <w:rPr>
                <w:rFonts w:ascii="Arial" w:hAnsi="Arial" w:cs="Arial"/>
              </w:rPr>
            </w:pPr>
            <w:r w:rsidRPr="0071122B">
              <w:rPr>
                <w:rFonts w:ascii="Arial" w:hAnsi="Arial" w:cs="Arial"/>
              </w:rPr>
              <w:t xml:space="preserve">Project </w:t>
            </w:r>
            <w:r>
              <w:rPr>
                <w:rFonts w:ascii="Arial" w:hAnsi="Arial" w:cs="Arial"/>
              </w:rPr>
              <w:t>M</w:t>
            </w:r>
            <w:r w:rsidRPr="0071122B">
              <w:rPr>
                <w:rFonts w:ascii="Arial" w:hAnsi="Arial" w:cs="Arial"/>
              </w:rPr>
              <w:t xml:space="preserve">anagement, </w:t>
            </w:r>
            <w:r>
              <w:rPr>
                <w:rFonts w:ascii="Arial" w:hAnsi="Arial" w:cs="Arial"/>
              </w:rPr>
              <w:t>QA &amp; Risk Management</w:t>
            </w:r>
          </w:p>
        </w:tc>
        <w:tc>
          <w:tcPr>
            <w:tcW w:w="1417" w:type="dxa"/>
            <w:vMerge/>
            <w:vAlign w:val="center"/>
          </w:tcPr>
          <w:p w14:paraId="6C48CAF9"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Borders>
              <w:bottom w:val="single" w:sz="4" w:space="0" w:color="auto"/>
            </w:tcBorders>
          </w:tcPr>
          <w:p w14:paraId="3F9F96DC" w14:textId="4F5DB2B6" w:rsidR="00773D1E" w:rsidRDefault="00773D1E" w:rsidP="00773D1E">
            <w:pPr>
              <w:spacing w:after="0" w:line="240" w:lineRule="auto"/>
              <w:jc w:val="center"/>
              <w:rPr>
                <w:rFonts w:ascii="Arial" w:hAnsi="Arial" w:cs="Arial"/>
                <w:color w:val="000000"/>
              </w:rPr>
            </w:pPr>
            <w:r w:rsidRPr="00832FBC">
              <w:rPr>
                <w:rFonts w:ascii="Arial" w:hAnsi="Arial" w:cs="Arial"/>
                <w:color w:val="000000"/>
              </w:rPr>
              <w:t>10.00%</w:t>
            </w:r>
          </w:p>
        </w:tc>
      </w:tr>
      <w:tr w:rsidR="00773D1E" w:rsidRPr="00C474F1" w14:paraId="431665B7"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26877596" w14:textId="589DD8F1" w:rsidR="00773D1E" w:rsidRDefault="00773D1E" w:rsidP="00773D1E">
            <w:pPr>
              <w:spacing w:after="0" w:line="240" w:lineRule="auto"/>
              <w:rPr>
                <w:rFonts w:ascii="Arial" w:hAnsi="Arial" w:cs="Arial"/>
                <w:color w:val="000000"/>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35B6B99C" w14:textId="3A9873D0" w:rsidR="00773D1E" w:rsidRPr="000B580E" w:rsidRDefault="00773D1E" w:rsidP="00773D1E">
            <w:pPr>
              <w:spacing w:after="0" w:line="240" w:lineRule="auto"/>
              <w:rPr>
                <w:rFonts w:ascii="Arial" w:hAnsi="Arial" w:cs="Arial"/>
                <w:color w:val="000000"/>
              </w:rPr>
            </w:pPr>
            <w:r w:rsidRPr="00DB774C">
              <w:rPr>
                <w:rFonts w:ascii="Arial" w:hAnsi="Arial" w:cs="Arial"/>
                <w:color w:val="000000"/>
              </w:rPr>
              <w:t>PROJ1.4</w:t>
            </w:r>
          </w:p>
        </w:tc>
        <w:tc>
          <w:tcPr>
            <w:tcW w:w="3674" w:type="dxa"/>
            <w:tcBorders>
              <w:top w:val="single" w:sz="4" w:space="0" w:color="auto"/>
              <w:left w:val="single" w:sz="4" w:space="0" w:color="auto"/>
              <w:bottom w:val="single" w:sz="4" w:space="0" w:color="auto"/>
            </w:tcBorders>
            <w:vAlign w:val="center"/>
          </w:tcPr>
          <w:p w14:paraId="3DFB5F67" w14:textId="059FB960" w:rsidR="00773D1E" w:rsidRDefault="00773D1E" w:rsidP="00773D1E">
            <w:pPr>
              <w:spacing w:after="0" w:line="240" w:lineRule="auto"/>
              <w:rPr>
                <w:rFonts w:ascii="Arial" w:hAnsi="Arial" w:cs="Arial"/>
              </w:rPr>
            </w:pPr>
            <w:r>
              <w:rPr>
                <w:rFonts w:ascii="Arial" w:hAnsi="Arial" w:cs="Arial"/>
              </w:rPr>
              <w:t>Skills, Expertise &amp; Resource Management</w:t>
            </w:r>
          </w:p>
        </w:tc>
        <w:tc>
          <w:tcPr>
            <w:tcW w:w="1417" w:type="dxa"/>
            <w:vMerge/>
            <w:vAlign w:val="center"/>
          </w:tcPr>
          <w:p w14:paraId="6F87C210"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Borders>
              <w:bottom w:val="single" w:sz="4" w:space="0" w:color="auto"/>
            </w:tcBorders>
          </w:tcPr>
          <w:p w14:paraId="462CE33D" w14:textId="5B973DF0" w:rsidR="00773D1E" w:rsidRDefault="00773D1E" w:rsidP="00773D1E">
            <w:pPr>
              <w:spacing w:after="0" w:line="240" w:lineRule="auto"/>
              <w:jc w:val="center"/>
              <w:rPr>
                <w:rFonts w:ascii="Arial" w:hAnsi="Arial" w:cs="Arial"/>
                <w:color w:val="000000"/>
              </w:rPr>
            </w:pPr>
            <w:r w:rsidRPr="00832FBC">
              <w:rPr>
                <w:rFonts w:ascii="Arial" w:hAnsi="Arial" w:cs="Arial"/>
                <w:color w:val="000000"/>
              </w:rPr>
              <w:t>20.00%</w:t>
            </w:r>
          </w:p>
        </w:tc>
      </w:tr>
      <w:tr w:rsidR="00773D1E" w:rsidRPr="00C474F1" w14:paraId="1B92E6D1" w14:textId="77777777" w:rsidTr="002E2EE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44E3249C" w14:textId="54300484" w:rsidR="00773D1E" w:rsidRDefault="00773D1E" w:rsidP="00773D1E">
            <w:pPr>
              <w:spacing w:after="0" w:line="240" w:lineRule="auto"/>
              <w:rPr>
                <w:rFonts w:ascii="Arial" w:hAnsi="Arial" w:cs="Arial"/>
                <w:color w:val="000000"/>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59003B41" w14:textId="512A1E1C" w:rsidR="00773D1E" w:rsidRPr="000B580E" w:rsidRDefault="00773D1E" w:rsidP="00773D1E">
            <w:pPr>
              <w:spacing w:after="0" w:line="240" w:lineRule="auto"/>
              <w:rPr>
                <w:rFonts w:ascii="Arial" w:hAnsi="Arial" w:cs="Arial"/>
                <w:color w:val="000000"/>
              </w:rPr>
            </w:pPr>
            <w:r w:rsidRPr="003A6FF3">
              <w:rPr>
                <w:rFonts w:ascii="Arial" w:hAnsi="Arial" w:cs="Arial"/>
                <w:color w:val="000000"/>
              </w:rPr>
              <w:t>PROJ1.5</w:t>
            </w:r>
          </w:p>
        </w:tc>
        <w:tc>
          <w:tcPr>
            <w:tcW w:w="3674" w:type="dxa"/>
            <w:tcBorders>
              <w:top w:val="single" w:sz="4" w:space="0" w:color="auto"/>
              <w:left w:val="single" w:sz="4" w:space="0" w:color="auto"/>
              <w:bottom w:val="single" w:sz="4" w:space="0" w:color="auto"/>
            </w:tcBorders>
            <w:vAlign w:val="center"/>
          </w:tcPr>
          <w:p w14:paraId="78EE0A7F" w14:textId="57D1F010" w:rsidR="00773D1E" w:rsidRDefault="00773D1E" w:rsidP="00773D1E">
            <w:pPr>
              <w:spacing w:after="0" w:line="240" w:lineRule="auto"/>
              <w:rPr>
                <w:rFonts w:ascii="Arial" w:hAnsi="Arial" w:cs="Arial"/>
              </w:rPr>
            </w:pPr>
            <w:r>
              <w:rPr>
                <w:rFonts w:ascii="Arial" w:hAnsi="Arial" w:cs="Arial"/>
              </w:rPr>
              <w:t>Social Value MAC2.1</w:t>
            </w:r>
          </w:p>
        </w:tc>
        <w:tc>
          <w:tcPr>
            <w:tcW w:w="1417" w:type="dxa"/>
            <w:vMerge/>
            <w:vAlign w:val="center"/>
          </w:tcPr>
          <w:p w14:paraId="5F159AD4"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Borders>
              <w:bottom w:val="single" w:sz="4" w:space="0" w:color="auto"/>
            </w:tcBorders>
          </w:tcPr>
          <w:p w14:paraId="5AE1980C" w14:textId="2BF37220" w:rsidR="00773D1E" w:rsidRDefault="00773D1E" w:rsidP="00773D1E">
            <w:pPr>
              <w:spacing w:after="0" w:line="240" w:lineRule="auto"/>
              <w:jc w:val="center"/>
              <w:rPr>
                <w:rFonts w:ascii="Arial" w:hAnsi="Arial" w:cs="Arial"/>
                <w:color w:val="000000"/>
              </w:rPr>
            </w:pPr>
            <w:r w:rsidRPr="00832FBC">
              <w:rPr>
                <w:rFonts w:ascii="Arial" w:hAnsi="Arial" w:cs="Arial"/>
                <w:color w:val="000000"/>
              </w:rPr>
              <w:t>5.00%</w:t>
            </w:r>
          </w:p>
        </w:tc>
      </w:tr>
      <w:tr w:rsidR="00773D1E" w:rsidRPr="00C474F1" w14:paraId="5EB7DF14" w14:textId="77777777" w:rsidTr="00282E35">
        <w:tblPrEx>
          <w:shd w:val="clear" w:color="auto" w:fill="auto"/>
        </w:tblPrEx>
        <w:trPr>
          <w:trHeight w:val="283"/>
        </w:trPr>
        <w:tc>
          <w:tcPr>
            <w:tcW w:w="1830" w:type="dxa"/>
            <w:tcBorders>
              <w:top w:val="single" w:sz="4" w:space="0" w:color="auto"/>
              <w:left w:val="single" w:sz="4" w:space="0" w:color="auto"/>
              <w:bottom w:val="single" w:sz="4" w:space="0" w:color="auto"/>
              <w:right w:val="single" w:sz="4" w:space="0" w:color="auto"/>
            </w:tcBorders>
            <w:vAlign w:val="center"/>
          </w:tcPr>
          <w:p w14:paraId="39695616" w14:textId="356E0713" w:rsidR="00773D1E" w:rsidRDefault="00773D1E" w:rsidP="00773D1E">
            <w:pPr>
              <w:spacing w:after="0" w:line="240" w:lineRule="auto"/>
              <w:rPr>
                <w:rFonts w:ascii="Arial" w:hAnsi="Arial" w:cs="Arial"/>
                <w:color w:val="000000"/>
              </w:rPr>
            </w:pPr>
            <w:r w:rsidRPr="002D628F">
              <w:rPr>
                <w:rFonts w:ascii="Arial" w:hAnsi="Arial" w:cs="Arial"/>
                <w:color w:val="000000"/>
              </w:rPr>
              <w:t>Technical</w:t>
            </w:r>
          </w:p>
        </w:tc>
        <w:tc>
          <w:tcPr>
            <w:tcW w:w="1125" w:type="dxa"/>
            <w:tcBorders>
              <w:top w:val="single" w:sz="4" w:space="0" w:color="auto"/>
              <w:left w:val="single" w:sz="4" w:space="0" w:color="auto"/>
              <w:bottom w:val="single" w:sz="4" w:space="0" w:color="auto"/>
              <w:right w:val="single" w:sz="4" w:space="0" w:color="auto"/>
            </w:tcBorders>
            <w:vAlign w:val="center"/>
          </w:tcPr>
          <w:p w14:paraId="19185140" w14:textId="59122863" w:rsidR="00773D1E" w:rsidRPr="000B580E" w:rsidRDefault="00773D1E" w:rsidP="00773D1E">
            <w:pPr>
              <w:spacing w:after="0" w:line="240" w:lineRule="auto"/>
              <w:rPr>
                <w:rFonts w:ascii="Arial" w:hAnsi="Arial" w:cs="Arial"/>
                <w:color w:val="000000"/>
              </w:rPr>
            </w:pPr>
            <w:r w:rsidRPr="003A6FF3">
              <w:rPr>
                <w:rFonts w:ascii="Arial" w:hAnsi="Arial" w:cs="Arial"/>
                <w:color w:val="000000"/>
              </w:rPr>
              <w:t>PROJ1.6</w:t>
            </w:r>
          </w:p>
        </w:tc>
        <w:tc>
          <w:tcPr>
            <w:tcW w:w="3674" w:type="dxa"/>
            <w:tcBorders>
              <w:top w:val="single" w:sz="4" w:space="0" w:color="auto"/>
              <w:left w:val="single" w:sz="4" w:space="0" w:color="auto"/>
              <w:bottom w:val="single" w:sz="4" w:space="0" w:color="auto"/>
            </w:tcBorders>
            <w:vAlign w:val="center"/>
          </w:tcPr>
          <w:p w14:paraId="54F1D41F" w14:textId="28A4388E" w:rsidR="00773D1E" w:rsidRDefault="00773D1E" w:rsidP="00773D1E">
            <w:pPr>
              <w:spacing w:after="0" w:line="240" w:lineRule="auto"/>
              <w:rPr>
                <w:rFonts w:ascii="Arial" w:hAnsi="Arial" w:cs="Arial"/>
              </w:rPr>
            </w:pPr>
            <w:r>
              <w:rPr>
                <w:rFonts w:ascii="Arial" w:hAnsi="Arial" w:cs="Arial"/>
              </w:rPr>
              <w:t>Social Value MAC3.3</w:t>
            </w:r>
          </w:p>
        </w:tc>
        <w:tc>
          <w:tcPr>
            <w:tcW w:w="1417" w:type="dxa"/>
            <w:vMerge/>
            <w:tcBorders>
              <w:bottom w:val="single" w:sz="4" w:space="0" w:color="auto"/>
            </w:tcBorders>
            <w:vAlign w:val="center"/>
          </w:tcPr>
          <w:p w14:paraId="5C639B3A" w14:textId="77777777" w:rsidR="00773D1E" w:rsidRPr="00876BB7" w:rsidRDefault="00773D1E" w:rsidP="00773D1E">
            <w:pPr>
              <w:spacing w:after="0" w:line="240" w:lineRule="auto"/>
              <w:jc w:val="center"/>
              <w:rPr>
                <w:rFonts w:ascii="Arial" w:hAnsi="Arial" w:cs="Arial"/>
                <w:color w:val="000000"/>
                <w:highlight w:val="lightGray"/>
              </w:rPr>
            </w:pPr>
          </w:p>
        </w:tc>
        <w:tc>
          <w:tcPr>
            <w:tcW w:w="1418" w:type="dxa"/>
            <w:tcBorders>
              <w:bottom w:val="single" w:sz="4" w:space="0" w:color="auto"/>
            </w:tcBorders>
          </w:tcPr>
          <w:p w14:paraId="7446E479" w14:textId="3F1A6A37" w:rsidR="00773D1E" w:rsidRDefault="00773D1E" w:rsidP="00773D1E">
            <w:pPr>
              <w:spacing w:after="0" w:line="240" w:lineRule="auto"/>
              <w:jc w:val="center"/>
              <w:rPr>
                <w:rFonts w:ascii="Arial" w:hAnsi="Arial" w:cs="Arial"/>
                <w:color w:val="000000"/>
              </w:rPr>
            </w:pPr>
            <w:r w:rsidRPr="00832FBC">
              <w:rPr>
                <w:rFonts w:ascii="Arial" w:hAnsi="Arial" w:cs="Arial"/>
                <w:color w:val="000000"/>
              </w:rPr>
              <w:t>5.00%</w:t>
            </w:r>
          </w:p>
        </w:tc>
      </w:tr>
    </w:tbl>
    <w:p w14:paraId="2C3DD8AC" w14:textId="77777777" w:rsidR="00301272" w:rsidRDefault="00301272" w:rsidP="00622B85">
      <w:pPr>
        <w:spacing w:after="0" w:line="240" w:lineRule="auto"/>
        <w:jc w:val="both"/>
        <w:rPr>
          <w:rFonts w:ascii="Arial" w:hAnsi="Arial" w:cs="Arial"/>
          <w:sz w:val="24"/>
          <w:szCs w:val="24"/>
        </w:rPr>
      </w:pPr>
    </w:p>
    <w:p w14:paraId="19AD6C51" w14:textId="77777777" w:rsidR="000C7D93" w:rsidRDefault="000C7D93" w:rsidP="00622B85">
      <w:pPr>
        <w:spacing w:after="0" w:line="240" w:lineRule="auto"/>
        <w:jc w:val="both"/>
        <w:rPr>
          <w:rFonts w:ascii="Arial" w:hAnsi="Arial" w:cs="Arial"/>
          <w:sz w:val="24"/>
          <w:szCs w:val="24"/>
        </w:rPr>
      </w:pPr>
    </w:p>
    <w:p w14:paraId="6888BD78" w14:textId="77777777" w:rsidR="000C7D93" w:rsidRDefault="000C7D93" w:rsidP="00622B85">
      <w:pPr>
        <w:spacing w:after="0" w:line="240" w:lineRule="auto"/>
        <w:jc w:val="both"/>
        <w:rPr>
          <w:rFonts w:ascii="Arial" w:hAnsi="Arial" w:cs="Arial"/>
          <w:sz w:val="24"/>
          <w:szCs w:val="24"/>
        </w:rPr>
      </w:pPr>
    </w:p>
    <w:p w14:paraId="140AAC08" w14:textId="77777777" w:rsidR="000C7D93" w:rsidRPr="00C474F1" w:rsidRDefault="000C7D93" w:rsidP="00622B85">
      <w:pPr>
        <w:spacing w:after="0" w:line="240" w:lineRule="auto"/>
        <w:jc w:val="both"/>
        <w:rPr>
          <w:rFonts w:ascii="Arial" w:hAnsi="Arial" w:cs="Arial"/>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464"/>
      </w:tblGrid>
      <w:tr w:rsidR="00B071C1" w:rsidRPr="00C474F1" w14:paraId="5C42AB19" w14:textId="77777777" w:rsidTr="00481F6D">
        <w:trPr>
          <w:trHeight w:val="283"/>
        </w:trPr>
        <w:tc>
          <w:tcPr>
            <w:tcW w:w="9464" w:type="dxa"/>
            <w:shd w:val="clear" w:color="auto" w:fill="17365D"/>
          </w:tcPr>
          <w:p w14:paraId="5BADF9FA" w14:textId="77777777" w:rsidR="00B071C1" w:rsidRPr="00C474F1" w:rsidRDefault="00B071C1" w:rsidP="00622B85">
            <w:pPr>
              <w:spacing w:after="0" w:line="240" w:lineRule="auto"/>
              <w:rPr>
                <w:rFonts w:ascii="Arial" w:hAnsi="Arial" w:cs="Arial"/>
                <w:b/>
                <w:color w:val="808080"/>
              </w:rPr>
            </w:pPr>
            <w:r w:rsidRPr="00C474F1">
              <w:rPr>
                <w:rFonts w:ascii="Arial" w:hAnsi="Arial" w:cs="Arial"/>
                <w:color w:val="808080"/>
              </w:rPr>
              <w:lastRenderedPageBreak/>
              <w:br w:type="page"/>
            </w:r>
          </w:p>
          <w:p w14:paraId="3C5BCE34" w14:textId="77777777" w:rsidR="00B071C1" w:rsidRPr="00C474F1" w:rsidRDefault="00970B29" w:rsidP="00622B85">
            <w:pPr>
              <w:spacing w:after="0" w:line="240" w:lineRule="auto"/>
              <w:rPr>
                <w:rFonts w:ascii="Arial" w:hAnsi="Arial" w:cs="Arial"/>
                <w:b/>
                <w:color w:val="808080"/>
                <w:sz w:val="24"/>
              </w:rPr>
            </w:pPr>
            <w:r w:rsidRPr="00C474F1">
              <w:rPr>
                <w:rFonts w:ascii="Arial" w:hAnsi="Arial" w:cs="Arial"/>
                <w:b/>
                <w:color w:val="808080"/>
                <w:sz w:val="24"/>
              </w:rPr>
              <w:t xml:space="preserve">Award </w:t>
            </w:r>
            <w:r w:rsidR="00B071C1" w:rsidRPr="00C474F1">
              <w:rPr>
                <w:rFonts w:ascii="Arial" w:hAnsi="Arial" w:cs="Arial"/>
                <w:b/>
                <w:color w:val="808080"/>
                <w:sz w:val="24"/>
              </w:rPr>
              <w:t>Evaluation of criteria</w:t>
            </w:r>
          </w:p>
          <w:p w14:paraId="29026753" w14:textId="77777777" w:rsidR="00B071C1" w:rsidRPr="00C474F1" w:rsidRDefault="00B071C1" w:rsidP="00622B85">
            <w:pPr>
              <w:spacing w:after="0" w:line="240" w:lineRule="auto"/>
              <w:rPr>
                <w:rFonts w:ascii="Arial" w:hAnsi="Arial" w:cs="Arial"/>
                <w:b/>
                <w:color w:val="808080"/>
              </w:rPr>
            </w:pPr>
          </w:p>
        </w:tc>
      </w:tr>
      <w:tr w:rsidR="00B071C1" w:rsidRPr="00C474F1" w14:paraId="3AD11701" w14:textId="77777777" w:rsidTr="00481F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rPr>
          <w:trHeight w:val="283"/>
        </w:trPr>
        <w:tc>
          <w:tcPr>
            <w:tcW w:w="9464" w:type="dxa"/>
            <w:shd w:val="clear" w:color="auto" w:fill="FFFFFF"/>
          </w:tcPr>
          <w:p w14:paraId="04AAD705" w14:textId="77777777" w:rsidR="00876BB7" w:rsidRDefault="00876BB7" w:rsidP="00622B85">
            <w:pPr>
              <w:spacing w:after="0" w:line="240" w:lineRule="auto"/>
              <w:rPr>
                <w:rFonts w:ascii="Arial" w:hAnsi="Arial" w:cs="Arial"/>
                <w:b/>
                <w:color w:val="FF0000"/>
              </w:rPr>
            </w:pPr>
          </w:p>
          <w:p w14:paraId="6EC9FDDE" w14:textId="77777777" w:rsidR="00773D1E" w:rsidRPr="00C474F1" w:rsidRDefault="00773D1E" w:rsidP="00773D1E">
            <w:pPr>
              <w:spacing w:after="0" w:line="240" w:lineRule="auto"/>
              <w:jc w:val="both"/>
              <w:rPr>
                <w:rFonts w:ascii="Arial" w:hAnsi="Arial" w:cs="Arial"/>
              </w:rPr>
            </w:pPr>
            <w:r w:rsidRPr="00C474F1">
              <w:rPr>
                <w:rFonts w:ascii="Arial" w:hAnsi="Arial" w:cs="Arial"/>
                <w:b/>
              </w:rPr>
              <w:t>Non-</w:t>
            </w:r>
            <w:r>
              <w:rPr>
                <w:rFonts w:ascii="Arial" w:hAnsi="Arial" w:cs="Arial"/>
                <w:b/>
              </w:rPr>
              <w:t>Commercial</w:t>
            </w:r>
            <w:r w:rsidRPr="00C474F1">
              <w:rPr>
                <w:rFonts w:ascii="Arial" w:hAnsi="Arial" w:cs="Arial"/>
                <w:b/>
              </w:rPr>
              <w:t xml:space="preserve"> </w:t>
            </w:r>
            <w:r>
              <w:rPr>
                <w:rFonts w:ascii="Arial" w:hAnsi="Arial" w:cs="Arial"/>
                <w:b/>
              </w:rPr>
              <w:t>E</w:t>
            </w:r>
            <w:r w:rsidRPr="00C474F1">
              <w:rPr>
                <w:rFonts w:ascii="Arial" w:hAnsi="Arial" w:cs="Arial"/>
                <w:b/>
              </w:rPr>
              <w:t>lements</w:t>
            </w:r>
            <w:r w:rsidRPr="00C474F1">
              <w:rPr>
                <w:rFonts w:ascii="Arial" w:hAnsi="Arial" w:cs="Arial"/>
              </w:rPr>
              <w:t xml:space="preserve"> </w:t>
            </w:r>
          </w:p>
          <w:p w14:paraId="561D1712" w14:textId="77777777" w:rsidR="00773D1E" w:rsidRPr="00C474F1" w:rsidRDefault="00773D1E" w:rsidP="00773D1E">
            <w:pPr>
              <w:spacing w:after="0" w:line="240" w:lineRule="auto"/>
              <w:jc w:val="both"/>
              <w:rPr>
                <w:rFonts w:ascii="Arial" w:hAnsi="Arial" w:cs="Arial"/>
              </w:rPr>
            </w:pPr>
          </w:p>
          <w:p w14:paraId="350AFD42" w14:textId="77777777" w:rsidR="00773D1E" w:rsidRDefault="00773D1E" w:rsidP="00773D1E">
            <w:pPr>
              <w:spacing w:after="0" w:line="240" w:lineRule="auto"/>
              <w:jc w:val="both"/>
              <w:rPr>
                <w:rFonts w:ascii="Arial" w:hAnsi="Arial" w:cs="Arial"/>
              </w:rPr>
            </w:pPr>
            <w:r w:rsidRPr="00C474F1">
              <w:rPr>
                <w:rFonts w:ascii="Arial" w:hAnsi="Arial" w:cs="Arial"/>
              </w:rPr>
              <w:t xml:space="preserve">Each question will be </w:t>
            </w:r>
            <w:r>
              <w:rPr>
                <w:rFonts w:ascii="Arial" w:hAnsi="Arial" w:cs="Arial"/>
              </w:rPr>
              <w:t>evaluated</w:t>
            </w:r>
            <w:r w:rsidRPr="00C474F1">
              <w:rPr>
                <w:rFonts w:ascii="Arial" w:hAnsi="Arial" w:cs="Arial"/>
              </w:rPr>
              <w:t xml:space="preserve"> on a score from 0 to </w:t>
            </w:r>
            <w:r>
              <w:rPr>
                <w:rFonts w:ascii="Arial" w:hAnsi="Arial" w:cs="Arial"/>
              </w:rPr>
              <w:t>5,</w:t>
            </w:r>
            <w:r w:rsidRPr="00C474F1">
              <w:rPr>
                <w:rFonts w:ascii="Arial" w:hAnsi="Arial" w:cs="Arial"/>
              </w:rPr>
              <w:t xml:space="preserve"> which shall be subjected to a multiplier to reflect the percentage of the evaluation criteria allocated to that question.</w:t>
            </w:r>
          </w:p>
          <w:p w14:paraId="01A2A027" w14:textId="77777777" w:rsidR="00773D1E" w:rsidRDefault="00773D1E" w:rsidP="00773D1E">
            <w:pPr>
              <w:spacing w:after="0" w:line="240" w:lineRule="auto"/>
              <w:jc w:val="both"/>
              <w:rPr>
                <w:rFonts w:ascii="Arial" w:hAnsi="Arial" w:cs="Arial"/>
              </w:rPr>
            </w:pPr>
          </w:p>
          <w:p w14:paraId="56E69D1B" w14:textId="77777777" w:rsidR="00773D1E" w:rsidRDefault="00773D1E" w:rsidP="00773D1E">
            <w:pPr>
              <w:spacing w:after="0" w:line="240" w:lineRule="auto"/>
              <w:jc w:val="both"/>
              <w:rPr>
                <w:rFonts w:ascii="Arial" w:hAnsi="Arial" w:cs="Arial"/>
              </w:rPr>
            </w:pPr>
            <w:r>
              <w:rPr>
                <w:rFonts w:ascii="Arial" w:hAnsi="Arial" w:cs="Arial"/>
              </w:rPr>
              <w:t xml:space="preserve">Tenders will be scored against each of the criteria above, according to the extent to which they meet the requirements of the tender. The meaning of each score is outlined in the table below. </w:t>
            </w:r>
          </w:p>
          <w:p w14:paraId="682603B4" w14:textId="77777777" w:rsidR="00773D1E" w:rsidRDefault="00773D1E" w:rsidP="00773D1E">
            <w:pPr>
              <w:spacing w:after="0" w:line="240" w:lineRule="auto"/>
              <w:jc w:val="both"/>
              <w:rPr>
                <w:rFonts w:ascii="Arial" w:hAnsi="Arial" w:cs="Arial"/>
              </w:rPr>
            </w:pPr>
          </w:p>
          <w:p w14:paraId="1568EF1A" w14:textId="217AB3CF" w:rsidR="00773D1E" w:rsidRPr="00C474F1" w:rsidRDefault="00773D1E" w:rsidP="00773D1E">
            <w:pPr>
              <w:spacing w:after="0" w:line="240" w:lineRule="auto"/>
              <w:jc w:val="both"/>
              <w:rPr>
                <w:rFonts w:ascii="Arial" w:hAnsi="Arial" w:cs="Arial"/>
              </w:rPr>
            </w:pPr>
            <w:r>
              <w:rPr>
                <w:rFonts w:ascii="Arial" w:hAnsi="Arial" w:cs="Arial"/>
              </w:rPr>
              <w:t xml:space="preserve">The total score will be calculated by applying the weighting set against each criterion outline above, the maximum number of marks possible will be 5. </w:t>
            </w:r>
          </w:p>
          <w:p w14:paraId="75A982B2" w14:textId="77777777" w:rsidR="00773D1E" w:rsidRPr="00C474F1" w:rsidRDefault="00773D1E" w:rsidP="00773D1E">
            <w:pPr>
              <w:spacing w:after="0" w:line="240" w:lineRule="auto"/>
              <w:jc w:val="both"/>
              <w:rPr>
                <w:rFonts w:ascii="Arial" w:hAnsi="Arial" w:cs="Arial"/>
              </w:rPr>
            </w:pPr>
          </w:p>
          <w:p w14:paraId="0307E718" w14:textId="77777777" w:rsidR="00773D1E" w:rsidRDefault="00773D1E" w:rsidP="00773D1E">
            <w:pPr>
              <w:spacing w:after="0" w:line="240" w:lineRule="auto"/>
              <w:jc w:val="both"/>
              <w:rPr>
                <w:rFonts w:ascii="Arial" w:hAnsi="Arial" w:cs="Arial"/>
              </w:rPr>
            </w:pPr>
            <w:r w:rsidRPr="00C474F1">
              <w:rPr>
                <w:rFonts w:ascii="Arial" w:hAnsi="Arial" w:cs="Arial"/>
              </w:rPr>
              <w:t>The 0-</w:t>
            </w:r>
            <w:r>
              <w:rPr>
                <w:rFonts w:ascii="Arial" w:hAnsi="Arial" w:cs="Arial"/>
              </w:rPr>
              <w:t xml:space="preserve">5 </w:t>
            </w:r>
            <w:r w:rsidRPr="00C474F1">
              <w:rPr>
                <w:rFonts w:ascii="Arial" w:hAnsi="Arial" w:cs="Arial"/>
              </w:rPr>
              <w:t>score shall be based on (unless otherwise stated within the question):</w:t>
            </w:r>
          </w:p>
          <w:p w14:paraId="61394415" w14:textId="77777777" w:rsidR="00773D1E" w:rsidRDefault="00773D1E" w:rsidP="00773D1E">
            <w:pPr>
              <w:spacing w:after="0" w:line="240" w:lineRule="auto"/>
              <w:jc w:val="both"/>
              <w:rPr>
                <w:rFonts w:ascii="Arial" w:hAnsi="Arial" w:cs="Arial"/>
              </w:rPr>
            </w:pPr>
          </w:p>
          <w:tbl>
            <w:tblPr>
              <w:tblW w:w="9089" w:type="dxa"/>
              <w:tblCellMar>
                <w:left w:w="0" w:type="dxa"/>
                <w:right w:w="0" w:type="dxa"/>
              </w:tblCellMar>
              <w:tblLook w:val="04A0" w:firstRow="1" w:lastRow="0" w:firstColumn="1" w:lastColumn="0" w:noHBand="0" w:noVBand="1"/>
            </w:tblPr>
            <w:tblGrid>
              <w:gridCol w:w="584"/>
              <w:gridCol w:w="8505"/>
            </w:tblGrid>
            <w:tr w:rsidR="00773D1E" w14:paraId="0058BAC1" w14:textId="77777777" w:rsidTr="002E2EE5">
              <w:trPr>
                <w:trHeight w:val="301"/>
              </w:trPr>
              <w:tc>
                <w:tcPr>
                  <w:tcW w:w="58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14:paraId="6CF5B497" w14:textId="77777777" w:rsidR="00773D1E" w:rsidRDefault="00773D1E" w:rsidP="00773D1E">
                  <w:pPr>
                    <w:spacing w:after="0"/>
                    <w:jc w:val="center"/>
                    <w:rPr>
                      <w:rFonts w:ascii="Arial" w:hAnsi="Arial" w:cs="Arial"/>
                      <w:color w:val="000000"/>
                      <w:lang w:eastAsia="en-GB"/>
                    </w:rPr>
                  </w:pPr>
                  <w:r>
                    <w:rPr>
                      <w:rFonts w:ascii="Arial" w:hAnsi="Arial" w:cs="Arial"/>
                      <w:color w:val="000000"/>
                      <w:lang w:eastAsia="en-GB"/>
                    </w:rPr>
                    <w:t>0</w:t>
                  </w:r>
                </w:p>
              </w:tc>
              <w:tc>
                <w:tcPr>
                  <w:tcW w:w="8505"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14:paraId="291E0955" w14:textId="77777777" w:rsidR="00773D1E" w:rsidRDefault="00773D1E" w:rsidP="00773D1E">
                  <w:pPr>
                    <w:spacing w:after="0"/>
                    <w:jc w:val="center"/>
                    <w:rPr>
                      <w:rFonts w:ascii="Arial" w:hAnsi="Arial" w:cs="Arial"/>
                      <w:color w:val="000000"/>
                      <w:lang w:eastAsia="en-GB"/>
                    </w:rPr>
                  </w:pPr>
                  <w:r>
                    <w:rPr>
                      <w:rFonts w:ascii="Arial" w:hAnsi="Arial" w:cs="Arial"/>
                      <w:color w:val="000000"/>
                      <w:lang w:eastAsia="en-GB"/>
                    </w:rPr>
                    <w:t>Unacceptable</w:t>
                  </w:r>
                </w:p>
              </w:tc>
            </w:tr>
            <w:tr w:rsidR="00773D1E" w14:paraId="510F7B5D" w14:textId="77777777" w:rsidTr="002E2EE5">
              <w:trPr>
                <w:trHeight w:val="311"/>
              </w:trPr>
              <w:tc>
                <w:tcPr>
                  <w:tcW w:w="584" w:type="dxa"/>
                  <w:tcBorders>
                    <w:top w:val="single" w:sz="4"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67012C6B" w14:textId="77777777" w:rsidR="00773D1E" w:rsidRDefault="00773D1E" w:rsidP="00773D1E">
                  <w:pPr>
                    <w:spacing w:after="0"/>
                    <w:jc w:val="center"/>
                    <w:rPr>
                      <w:rFonts w:ascii="Arial" w:hAnsi="Arial" w:cs="Arial"/>
                      <w:color w:val="000000"/>
                      <w:lang w:eastAsia="en-GB"/>
                    </w:rPr>
                  </w:pPr>
                  <w:r>
                    <w:rPr>
                      <w:rFonts w:ascii="Arial" w:hAnsi="Arial" w:cs="Arial"/>
                      <w:color w:val="000000"/>
                      <w:lang w:eastAsia="en-GB"/>
                    </w:rPr>
                    <w:t>1</w:t>
                  </w:r>
                </w:p>
              </w:tc>
              <w:tc>
                <w:tcPr>
                  <w:tcW w:w="8505" w:type="dxa"/>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3311E874" w14:textId="77777777" w:rsidR="00773D1E" w:rsidRDefault="00773D1E" w:rsidP="00773D1E">
                  <w:pPr>
                    <w:spacing w:after="0"/>
                    <w:jc w:val="center"/>
                    <w:rPr>
                      <w:rFonts w:ascii="Arial" w:hAnsi="Arial" w:cs="Arial"/>
                      <w:color w:val="000000"/>
                      <w:lang w:eastAsia="en-GB"/>
                    </w:rPr>
                  </w:pPr>
                  <w:r>
                    <w:rPr>
                      <w:rFonts w:ascii="Arial" w:hAnsi="Arial" w:cs="Arial"/>
                      <w:color w:val="000000"/>
                      <w:lang w:eastAsia="en-GB"/>
                    </w:rPr>
                    <w:t>Unsatisfactory – well below the requirement does not provide adequate assurance</w:t>
                  </w:r>
                </w:p>
              </w:tc>
            </w:tr>
            <w:tr w:rsidR="00773D1E" w14:paraId="1B2FE030" w14:textId="77777777" w:rsidTr="002E2EE5">
              <w:trPr>
                <w:trHeight w:val="301"/>
              </w:trPr>
              <w:tc>
                <w:tcPr>
                  <w:tcW w:w="584"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59FC74BA" w14:textId="77777777" w:rsidR="00773D1E" w:rsidRDefault="00773D1E" w:rsidP="00773D1E">
                  <w:pPr>
                    <w:spacing w:after="0"/>
                    <w:jc w:val="center"/>
                    <w:rPr>
                      <w:rFonts w:ascii="Arial" w:hAnsi="Arial" w:cs="Arial"/>
                      <w:color w:val="000000"/>
                      <w:lang w:eastAsia="en-GB"/>
                    </w:rPr>
                  </w:pPr>
                  <w:r>
                    <w:rPr>
                      <w:rFonts w:ascii="Arial" w:hAnsi="Arial" w:cs="Arial"/>
                      <w:color w:val="000000"/>
                      <w:lang w:eastAsia="en-GB"/>
                    </w:rPr>
                    <w:t>2</w:t>
                  </w:r>
                </w:p>
              </w:tc>
              <w:tc>
                <w:tcPr>
                  <w:tcW w:w="8505"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4516EA86" w14:textId="77777777" w:rsidR="00773D1E" w:rsidRDefault="00773D1E" w:rsidP="00773D1E">
                  <w:pPr>
                    <w:spacing w:after="0"/>
                    <w:jc w:val="center"/>
                    <w:rPr>
                      <w:rFonts w:ascii="Arial" w:hAnsi="Arial" w:cs="Arial"/>
                      <w:color w:val="000000"/>
                      <w:lang w:eastAsia="en-GB"/>
                    </w:rPr>
                  </w:pPr>
                  <w:r>
                    <w:rPr>
                      <w:rFonts w:ascii="Arial" w:hAnsi="Arial" w:cs="Arial"/>
                      <w:color w:val="000000"/>
                      <w:lang w:eastAsia="en-GB"/>
                    </w:rPr>
                    <w:t>Weak – meets the requirement but gives poor level of assurance</w:t>
                  </w:r>
                </w:p>
              </w:tc>
            </w:tr>
            <w:tr w:rsidR="00773D1E" w14:paraId="7CA789FE" w14:textId="77777777" w:rsidTr="002E2EE5">
              <w:trPr>
                <w:trHeight w:val="301"/>
              </w:trPr>
              <w:tc>
                <w:tcPr>
                  <w:tcW w:w="584"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16B84C2F" w14:textId="77777777" w:rsidR="00773D1E" w:rsidRDefault="00773D1E" w:rsidP="00773D1E">
                  <w:pPr>
                    <w:spacing w:after="0"/>
                    <w:jc w:val="center"/>
                    <w:rPr>
                      <w:rFonts w:ascii="Arial" w:hAnsi="Arial" w:cs="Arial"/>
                      <w:color w:val="000000"/>
                      <w:lang w:eastAsia="en-GB"/>
                    </w:rPr>
                  </w:pPr>
                  <w:r>
                    <w:rPr>
                      <w:rFonts w:ascii="Arial" w:hAnsi="Arial" w:cs="Arial"/>
                      <w:color w:val="000000"/>
                      <w:lang w:eastAsia="en-GB"/>
                    </w:rPr>
                    <w:t>3</w:t>
                  </w:r>
                </w:p>
              </w:tc>
              <w:tc>
                <w:tcPr>
                  <w:tcW w:w="8505"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374F6A23" w14:textId="77777777" w:rsidR="00773D1E" w:rsidRDefault="00773D1E" w:rsidP="00773D1E">
                  <w:pPr>
                    <w:spacing w:after="0"/>
                    <w:jc w:val="center"/>
                    <w:rPr>
                      <w:rFonts w:ascii="Arial" w:hAnsi="Arial" w:cs="Arial"/>
                      <w:color w:val="000000"/>
                      <w:lang w:eastAsia="en-GB"/>
                    </w:rPr>
                  </w:pPr>
                  <w:r>
                    <w:rPr>
                      <w:rFonts w:ascii="Arial" w:hAnsi="Arial" w:cs="Arial"/>
                      <w:color w:val="000000"/>
                      <w:lang w:eastAsia="en-GB"/>
                    </w:rPr>
                    <w:t>Adequate: Meets the requirement and gives adequate level of confidence</w:t>
                  </w:r>
                </w:p>
              </w:tc>
            </w:tr>
            <w:tr w:rsidR="00773D1E" w14:paraId="685DD36E" w14:textId="77777777" w:rsidTr="002E2EE5">
              <w:trPr>
                <w:trHeight w:val="301"/>
              </w:trPr>
              <w:tc>
                <w:tcPr>
                  <w:tcW w:w="584"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4265C7D7" w14:textId="77777777" w:rsidR="00773D1E" w:rsidRDefault="00773D1E" w:rsidP="00773D1E">
                  <w:pPr>
                    <w:spacing w:after="0"/>
                    <w:jc w:val="center"/>
                    <w:rPr>
                      <w:rFonts w:ascii="Arial" w:hAnsi="Arial" w:cs="Arial"/>
                      <w:color w:val="000000"/>
                      <w:lang w:eastAsia="en-GB"/>
                    </w:rPr>
                  </w:pPr>
                  <w:r>
                    <w:rPr>
                      <w:rFonts w:ascii="Arial" w:hAnsi="Arial" w:cs="Arial"/>
                      <w:color w:val="000000"/>
                      <w:lang w:eastAsia="en-GB"/>
                    </w:rPr>
                    <w:t>4</w:t>
                  </w:r>
                </w:p>
              </w:tc>
              <w:tc>
                <w:tcPr>
                  <w:tcW w:w="8505"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55B0529A" w14:textId="77777777" w:rsidR="00773D1E" w:rsidRDefault="00773D1E" w:rsidP="00773D1E">
                  <w:pPr>
                    <w:spacing w:after="0"/>
                    <w:jc w:val="center"/>
                    <w:rPr>
                      <w:rFonts w:ascii="Arial" w:hAnsi="Arial" w:cs="Arial"/>
                      <w:color w:val="000000"/>
                      <w:lang w:eastAsia="en-GB"/>
                    </w:rPr>
                  </w:pPr>
                  <w:r>
                    <w:rPr>
                      <w:rFonts w:ascii="Arial" w:hAnsi="Arial" w:cs="Arial"/>
                      <w:color w:val="000000"/>
                      <w:lang w:eastAsia="en-GB"/>
                    </w:rPr>
                    <w:t>Good - Completely meets the requirement</w:t>
                  </w:r>
                </w:p>
              </w:tc>
            </w:tr>
            <w:tr w:rsidR="00773D1E" w14:paraId="3F41757F" w14:textId="77777777" w:rsidTr="002E2EE5">
              <w:trPr>
                <w:trHeight w:val="301"/>
              </w:trPr>
              <w:tc>
                <w:tcPr>
                  <w:tcW w:w="584"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72851BF8" w14:textId="77777777" w:rsidR="00773D1E" w:rsidRDefault="00773D1E" w:rsidP="00773D1E">
                  <w:pPr>
                    <w:spacing w:after="0"/>
                    <w:jc w:val="center"/>
                    <w:rPr>
                      <w:rFonts w:ascii="Arial" w:hAnsi="Arial" w:cs="Arial"/>
                      <w:color w:val="000000"/>
                      <w:lang w:eastAsia="en-GB"/>
                    </w:rPr>
                  </w:pPr>
                  <w:r>
                    <w:rPr>
                      <w:rFonts w:ascii="Arial" w:hAnsi="Arial" w:cs="Arial"/>
                      <w:color w:val="000000"/>
                      <w:lang w:eastAsia="en-GB"/>
                    </w:rPr>
                    <w:t>5</w:t>
                  </w:r>
                </w:p>
              </w:tc>
              <w:tc>
                <w:tcPr>
                  <w:tcW w:w="8505"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778EE058" w14:textId="77777777" w:rsidR="00773D1E" w:rsidRDefault="00773D1E" w:rsidP="00773D1E">
                  <w:pPr>
                    <w:spacing w:after="0"/>
                    <w:jc w:val="center"/>
                    <w:rPr>
                      <w:rFonts w:ascii="Arial" w:hAnsi="Arial" w:cs="Arial"/>
                      <w:color w:val="000000"/>
                      <w:lang w:eastAsia="en-GB"/>
                    </w:rPr>
                  </w:pPr>
                  <w:r>
                    <w:rPr>
                      <w:rFonts w:ascii="Arial" w:hAnsi="Arial" w:cs="Arial"/>
                      <w:color w:val="000000"/>
                      <w:lang w:eastAsia="en-GB"/>
                    </w:rPr>
                    <w:t>Excellent - completely meets the requirement with a high level of confidence</w:t>
                  </w:r>
                </w:p>
              </w:tc>
            </w:tr>
          </w:tbl>
          <w:p w14:paraId="4D4567C5" w14:textId="77777777" w:rsidR="00773D1E" w:rsidRDefault="00773D1E" w:rsidP="00773D1E">
            <w:pPr>
              <w:spacing w:after="0" w:line="240" w:lineRule="auto"/>
              <w:jc w:val="both"/>
              <w:rPr>
                <w:rFonts w:ascii="Arial" w:hAnsi="Arial" w:cs="Arial"/>
                <w:b/>
              </w:rPr>
            </w:pPr>
          </w:p>
          <w:p w14:paraId="0455D052" w14:textId="46962C3A" w:rsidR="00C23F49" w:rsidRDefault="00C23F49" w:rsidP="00773D1E">
            <w:pPr>
              <w:spacing w:after="0" w:line="240" w:lineRule="auto"/>
              <w:rPr>
                <w:rFonts w:ascii="Arial" w:hAnsi="Arial" w:cs="Arial"/>
                <w:lang w:eastAsia="en-GB"/>
              </w:rPr>
            </w:pPr>
            <w:r w:rsidRPr="007F78B3">
              <w:rPr>
                <w:rFonts w:ascii="Arial" w:hAnsi="Arial" w:cs="Arial"/>
                <w:lang w:eastAsia="en-GB"/>
              </w:rPr>
              <w:t xml:space="preserve">Any bidder </w:t>
            </w:r>
            <w:proofErr w:type="gramStart"/>
            <w:r w:rsidRPr="007F78B3">
              <w:rPr>
                <w:rFonts w:ascii="Arial" w:hAnsi="Arial" w:cs="Arial"/>
                <w:lang w:eastAsia="en-GB"/>
              </w:rPr>
              <w:t>which</w:t>
            </w:r>
            <w:proofErr w:type="gramEnd"/>
            <w:r w:rsidRPr="007F78B3">
              <w:rPr>
                <w:rFonts w:ascii="Arial" w:hAnsi="Arial" w:cs="Arial"/>
                <w:lang w:eastAsia="en-GB"/>
              </w:rPr>
              <w:t xml:space="preserve"> achieves a score of 2 or less in any of the following technical questions will not be considered for appointment</w:t>
            </w:r>
            <w:r w:rsidR="00723A4B">
              <w:rPr>
                <w:rFonts w:ascii="Arial" w:hAnsi="Arial" w:cs="Arial"/>
                <w:lang w:eastAsia="en-GB"/>
              </w:rPr>
              <w:t xml:space="preserve"> to the Lot </w:t>
            </w:r>
            <w:r w:rsidR="00241875">
              <w:rPr>
                <w:rFonts w:ascii="Arial" w:hAnsi="Arial" w:cs="Arial"/>
                <w:lang w:eastAsia="en-GB"/>
              </w:rPr>
              <w:t>they are submitting</w:t>
            </w:r>
            <w:r w:rsidR="00723A4B">
              <w:rPr>
                <w:rFonts w:ascii="Arial" w:hAnsi="Arial" w:cs="Arial"/>
                <w:lang w:eastAsia="en-GB"/>
              </w:rPr>
              <w:t xml:space="preserve"> for</w:t>
            </w:r>
            <w:r>
              <w:rPr>
                <w:rFonts w:ascii="Arial" w:hAnsi="Arial" w:cs="Arial"/>
                <w:lang w:eastAsia="en-GB"/>
              </w:rPr>
              <w:t>.</w:t>
            </w:r>
          </w:p>
          <w:p w14:paraId="6EF531CA" w14:textId="77777777" w:rsidR="008030E7" w:rsidRPr="007F78B3" w:rsidRDefault="008030E7" w:rsidP="008030E7">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PROJ1.1</w:t>
            </w:r>
          </w:p>
          <w:p w14:paraId="4F8411C3" w14:textId="77777777" w:rsidR="008030E7" w:rsidRPr="007F78B3" w:rsidRDefault="008030E7" w:rsidP="008030E7">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PROJ1.2</w:t>
            </w:r>
          </w:p>
          <w:p w14:paraId="18AA3797" w14:textId="77777777" w:rsidR="008030E7" w:rsidRPr="007F78B3" w:rsidRDefault="008030E7" w:rsidP="008030E7">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PROJ1.3</w:t>
            </w:r>
          </w:p>
          <w:p w14:paraId="552355D9" w14:textId="77777777" w:rsidR="008030E7" w:rsidRPr="007F78B3" w:rsidRDefault="008030E7" w:rsidP="008030E7">
            <w:pPr>
              <w:pStyle w:val="ListParagraph"/>
              <w:numPr>
                <w:ilvl w:val="0"/>
                <w:numId w:val="36"/>
              </w:numPr>
              <w:shd w:val="clear" w:color="auto" w:fill="FFFFFF"/>
              <w:spacing w:after="0" w:line="240" w:lineRule="auto"/>
              <w:jc w:val="both"/>
              <w:rPr>
                <w:rFonts w:cs="Arial"/>
                <w:sz w:val="22"/>
                <w:szCs w:val="28"/>
                <w:lang w:eastAsia="en-GB"/>
              </w:rPr>
            </w:pPr>
            <w:r w:rsidRPr="007F78B3">
              <w:rPr>
                <w:rFonts w:cs="Arial"/>
                <w:sz w:val="22"/>
                <w:szCs w:val="28"/>
                <w:lang w:eastAsia="en-GB"/>
              </w:rPr>
              <w:t>PROJ1.4</w:t>
            </w:r>
          </w:p>
          <w:p w14:paraId="19B20680" w14:textId="77777777" w:rsidR="00C23F49" w:rsidRDefault="00C23F49" w:rsidP="00773D1E">
            <w:pPr>
              <w:spacing w:after="0" w:line="240" w:lineRule="auto"/>
              <w:rPr>
                <w:rFonts w:ascii="Arial" w:hAnsi="Arial" w:cs="Arial"/>
              </w:rPr>
            </w:pPr>
          </w:p>
          <w:p w14:paraId="7AAADA36" w14:textId="6B2586D2" w:rsidR="00773D1E" w:rsidRPr="00BB68CC" w:rsidRDefault="00773D1E" w:rsidP="00773D1E">
            <w:pPr>
              <w:spacing w:after="0" w:line="240" w:lineRule="auto"/>
              <w:rPr>
                <w:rFonts w:ascii="Arial" w:hAnsi="Arial" w:cs="Arial"/>
              </w:rPr>
            </w:pPr>
            <w:r w:rsidRPr="00BB68CC">
              <w:rPr>
                <w:rFonts w:ascii="Arial" w:hAnsi="Arial" w:cs="Arial"/>
              </w:rPr>
              <w:t xml:space="preserve">All questions will be scored based on the above mechanism. As there will be multiple evaluators their individual scores and commentary will be recorded, then a consensus meeting will be convened by the evaluators to determine your score. Note this will include a chairperson or lead and all evaluators are of equal status. </w:t>
            </w:r>
          </w:p>
          <w:p w14:paraId="07824E2B" w14:textId="77777777" w:rsidR="00773D1E" w:rsidRPr="00BB68CC" w:rsidRDefault="00773D1E" w:rsidP="00773D1E">
            <w:pPr>
              <w:spacing w:after="0" w:line="240" w:lineRule="auto"/>
              <w:jc w:val="both"/>
              <w:rPr>
                <w:rFonts w:ascii="Arial" w:hAnsi="Arial" w:cs="Arial"/>
              </w:rPr>
            </w:pPr>
          </w:p>
          <w:p w14:paraId="2B4E9B1F" w14:textId="77777777" w:rsidR="0078161C" w:rsidRDefault="00773D1E" w:rsidP="00DC0D98">
            <w:pPr>
              <w:spacing w:after="0" w:line="240" w:lineRule="auto"/>
              <w:jc w:val="both"/>
              <w:rPr>
                <w:rFonts w:ascii="Arial" w:hAnsi="Arial" w:cs="Arial"/>
              </w:rPr>
            </w:pPr>
            <w:r w:rsidRPr="00BB68CC">
              <w:rPr>
                <w:rFonts w:ascii="Arial" w:hAnsi="Arial" w:cs="Arial"/>
              </w:rPr>
              <w:t>Once the consensus process has been finalised, all justifications recorded and all non</w:t>
            </w:r>
            <w:r>
              <w:rPr>
                <w:rFonts w:ascii="Arial" w:hAnsi="Arial" w:cs="Arial"/>
              </w:rPr>
              <w:t>-</w:t>
            </w:r>
            <w:r w:rsidRPr="00BB68CC">
              <w:rPr>
                <w:rFonts w:ascii="Arial" w:hAnsi="Arial" w:cs="Arial"/>
              </w:rPr>
              <w:t>priced scores are agreed, this will then be subject to an independent commercial moderation review.</w:t>
            </w:r>
          </w:p>
          <w:p w14:paraId="74960880" w14:textId="421E9BDF" w:rsidR="00C94135" w:rsidRPr="00DC0D98" w:rsidRDefault="00C94135" w:rsidP="00DC0D98">
            <w:pPr>
              <w:spacing w:after="0" w:line="240" w:lineRule="auto"/>
              <w:jc w:val="both"/>
              <w:rPr>
                <w:rFonts w:ascii="Arial" w:hAnsi="Arial" w:cs="Arial"/>
              </w:rPr>
            </w:pPr>
          </w:p>
        </w:tc>
      </w:tr>
      <w:tr w:rsidR="00DC0D98" w:rsidRPr="00C474F1" w14:paraId="0F2ACBA3" w14:textId="77777777" w:rsidTr="00481F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rPr>
          <w:trHeight w:val="283"/>
        </w:trPr>
        <w:tc>
          <w:tcPr>
            <w:tcW w:w="9464" w:type="dxa"/>
            <w:shd w:val="clear" w:color="auto" w:fill="FFFFFF"/>
          </w:tcPr>
          <w:p w14:paraId="026C48A0" w14:textId="6BD1EDB8" w:rsidR="00DC0D98" w:rsidRPr="00C474F1" w:rsidRDefault="00DC0D98" w:rsidP="00DC0D98">
            <w:pPr>
              <w:spacing w:after="0" w:line="240" w:lineRule="auto"/>
              <w:jc w:val="both"/>
              <w:rPr>
                <w:rFonts w:ascii="Arial" w:hAnsi="Arial" w:cs="Arial"/>
                <w:i/>
                <w:color w:val="000000"/>
                <w:sz w:val="24"/>
                <w:szCs w:val="24"/>
              </w:rPr>
            </w:pPr>
            <w:r>
              <w:rPr>
                <w:rFonts w:ascii="Arial" w:hAnsi="Arial" w:cs="Arial"/>
                <w:b/>
                <w:szCs w:val="24"/>
              </w:rPr>
              <w:t>Commercial</w:t>
            </w:r>
            <w:r w:rsidRPr="00C474F1">
              <w:rPr>
                <w:rFonts w:ascii="Arial" w:hAnsi="Arial" w:cs="Arial"/>
                <w:b/>
                <w:szCs w:val="24"/>
              </w:rPr>
              <w:t xml:space="preserve"> </w:t>
            </w:r>
            <w:r>
              <w:rPr>
                <w:rFonts w:ascii="Arial" w:hAnsi="Arial" w:cs="Arial"/>
                <w:b/>
                <w:szCs w:val="24"/>
              </w:rPr>
              <w:t>E</w:t>
            </w:r>
            <w:r w:rsidRPr="00C474F1">
              <w:rPr>
                <w:rFonts w:ascii="Arial" w:hAnsi="Arial" w:cs="Arial"/>
                <w:b/>
                <w:szCs w:val="24"/>
              </w:rPr>
              <w:t>lements</w:t>
            </w:r>
            <w:r w:rsidRPr="00C474F1">
              <w:rPr>
                <w:rFonts w:ascii="Arial" w:hAnsi="Arial" w:cs="Arial"/>
                <w:szCs w:val="24"/>
              </w:rPr>
              <w:t xml:space="preserve"> </w:t>
            </w:r>
            <w:r>
              <w:rPr>
                <w:rFonts w:ascii="Arial" w:hAnsi="Arial" w:cs="Arial"/>
                <w:szCs w:val="24"/>
              </w:rPr>
              <w:t xml:space="preserve">of each Lot/Sub-Lot </w:t>
            </w:r>
            <w:r w:rsidRPr="00C474F1">
              <w:rPr>
                <w:rFonts w:ascii="Arial" w:hAnsi="Arial" w:cs="Arial"/>
                <w:szCs w:val="24"/>
              </w:rPr>
              <w:t xml:space="preserve">will be </w:t>
            </w:r>
            <w:r>
              <w:rPr>
                <w:rFonts w:ascii="Arial" w:hAnsi="Arial" w:cs="Arial"/>
                <w:szCs w:val="24"/>
              </w:rPr>
              <w:t xml:space="preserve">evaluated </w:t>
            </w:r>
            <w:r w:rsidRPr="00C474F1">
              <w:rPr>
                <w:rFonts w:ascii="Arial" w:hAnsi="Arial" w:cs="Arial"/>
                <w:szCs w:val="24"/>
              </w:rPr>
              <w:t>on the following criteria.</w:t>
            </w:r>
          </w:p>
        </w:tc>
      </w:tr>
      <w:tr w:rsidR="00DC0D98" w:rsidRPr="00C474F1" w14:paraId="45CA14F1" w14:textId="77777777" w:rsidTr="00481F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rPr>
          <w:trHeight w:val="283"/>
        </w:trPr>
        <w:tc>
          <w:tcPr>
            <w:tcW w:w="9464" w:type="dxa"/>
            <w:shd w:val="clear" w:color="auto" w:fill="FFFFFF"/>
          </w:tcPr>
          <w:p w14:paraId="6F998D53" w14:textId="77777777" w:rsidR="00DC0D98" w:rsidRPr="00740D07" w:rsidRDefault="00DC0D98" w:rsidP="00DC0D98">
            <w:pPr>
              <w:shd w:val="clear" w:color="auto" w:fill="FFFFFF"/>
              <w:spacing w:after="0" w:line="240" w:lineRule="auto"/>
              <w:jc w:val="both"/>
              <w:rPr>
                <w:rFonts w:ascii="Arial" w:eastAsia="Times New Roman" w:hAnsi="Arial" w:cs="Arial"/>
                <w:lang w:eastAsia="en-GB"/>
              </w:rPr>
            </w:pPr>
            <w:r>
              <w:rPr>
                <w:rFonts w:ascii="Arial" w:eastAsia="Times New Roman" w:hAnsi="Arial" w:cs="Arial"/>
                <w:lang w:eastAsia="en-GB"/>
              </w:rPr>
              <w:t>The Commercial submission w</w:t>
            </w:r>
            <w:r w:rsidRPr="00740D07">
              <w:rPr>
                <w:rFonts w:ascii="Arial" w:eastAsia="Times New Roman" w:hAnsi="Arial" w:cs="Arial"/>
                <w:lang w:eastAsia="en-GB"/>
              </w:rPr>
              <w:t xml:space="preserve">ill be evaluated using proportionate pricing (lowest </w:t>
            </w:r>
            <w:r>
              <w:rPr>
                <w:rFonts w:ascii="Arial" w:eastAsia="Times New Roman" w:hAnsi="Arial" w:cs="Arial"/>
                <w:lang w:eastAsia="en-GB"/>
              </w:rPr>
              <w:t>blended rate</w:t>
            </w:r>
            <w:r w:rsidRPr="00740D07">
              <w:rPr>
                <w:rFonts w:ascii="Arial" w:eastAsia="Times New Roman" w:hAnsi="Arial" w:cs="Arial"/>
                <w:lang w:eastAsia="en-GB"/>
              </w:rPr>
              <w:t xml:space="preserve"> / </w:t>
            </w:r>
            <w:r>
              <w:rPr>
                <w:rFonts w:ascii="Arial" w:eastAsia="Times New Roman" w:hAnsi="Arial" w:cs="Arial"/>
                <w:lang w:eastAsia="en-GB"/>
              </w:rPr>
              <w:t>blended rate</w:t>
            </w:r>
            <w:r w:rsidRPr="00740D07">
              <w:rPr>
                <w:rFonts w:ascii="Arial" w:eastAsia="Times New Roman" w:hAnsi="Arial" w:cs="Arial"/>
                <w:lang w:eastAsia="en-GB"/>
              </w:rPr>
              <w:t xml:space="preserve"> * mark). A bidder’s score will be based on the lowest total </w:t>
            </w:r>
            <w:r>
              <w:rPr>
                <w:rFonts w:ascii="Arial" w:eastAsia="Times New Roman" w:hAnsi="Arial" w:cs="Arial"/>
                <w:lang w:eastAsia="en-GB"/>
              </w:rPr>
              <w:t xml:space="preserve">blended </w:t>
            </w:r>
            <w:proofErr w:type="gramStart"/>
            <w:r>
              <w:rPr>
                <w:rFonts w:ascii="Arial" w:eastAsia="Times New Roman" w:hAnsi="Arial" w:cs="Arial"/>
                <w:lang w:eastAsia="en-GB"/>
              </w:rPr>
              <w:t xml:space="preserve">rate </w:t>
            </w:r>
            <w:r w:rsidRPr="00740D07">
              <w:rPr>
                <w:rFonts w:ascii="Arial" w:eastAsia="Times New Roman" w:hAnsi="Arial" w:cs="Arial"/>
                <w:lang w:eastAsia="en-GB"/>
              </w:rPr>
              <w:t xml:space="preserve"> received</w:t>
            </w:r>
            <w:proofErr w:type="gramEnd"/>
            <w:r w:rsidRPr="00740D07">
              <w:rPr>
                <w:rFonts w:ascii="Arial" w:eastAsia="Times New Roman" w:hAnsi="Arial" w:cs="Arial"/>
                <w:lang w:eastAsia="en-GB"/>
              </w:rPr>
              <w:t xml:space="preserve"> divided by their total </w:t>
            </w:r>
            <w:r>
              <w:rPr>
                <w:rFonts w:ascii="Arial" w:eastAsia="Times New Roman" w:hAnsi="Arial" w:cs="Arial"/>
                <w:lang w:eastAsia="en-GB"/>
              </w:rPr>
              <w:t>blended rate</w:t>
            </w:r>
            <w:r w:rsidRPr="00740D07">
              <w:rPr>
                <w:rFonts w:ascii="Arial" w:eastAsia="Times New Roman" w:hAnsi="Arial" w:cs="Arial"/>
                <w:lang w:eastAsia="en-GB"/>
              </w:rPr>
              <w:t xml:space="preserve"> and then multiplied by the marks available. </w:t>
            </w:r>
          </w:p>
          <w:p w14:paraId="70CF8F21" w14:textId="77777777" w:rsidR="00DC0D98" w:rsidRPr="00740D07" w:rsidRDefault="00DC0D98" w:rsidP="00DC0D98">
            <w:pPr>
              <w:shd w:val="clear" w:color="auto" w:fill="FFFFFF"/>
              <w:spacing w:after="0" w:line="240" w:lineRule="auto"/>
              <w:jc w:val="both"/>
              <w:rPr>
                <w:rFonts w:ascii="Arial" w:eastAsia="Times New Roman" w:hAnsi="Arial" w:cs="Arial"/>
                <w:lang w:eastAsia="en-GB"/>
              </w:rPr>
            </w:pPr>
          </w:p>
          <w:p w14:paraId="65B2C711" w14:textId="77777777" w:rsidR="00DC0D98" w:rsidRPr="00740D07" w:rsidRDefault="00DC0D98" w:rsidP="00DC0D98">
            <w:pPr>
              <w:shd w:val="clear" w:color="auto" w:fill="FFFFFF"/>
              <w:spacing w:after="0" w:line="240" w:lineRule="auto"/>
              <w:jc w:val="both"/>
              <w:rPr>
                <w:rFonts w:ascii="Arial" w:eastAsia="Times New Roman" w:hAnsi="Arial" w:cs="Arial"/>
                <w:lang w:eastAsia="en-GB"/>
              </w:rPr>
            </w:pPr>
            <w:r w:rsidRPr="00740D07">
              <w:rPr>
                <w:rFonts w:ascii="Arial" w:eastAsia="Times New Roman" w:hAnsi="Arial" w:cs="Arial"/>
                <w:lang w:eastAsia="en-GB"/>
              </w:rPr>
              <w:t>For example, if the total b</w:t>
            </w:r>
            <w:r>
              <w:rPr>
                <w:rFonts w:ascii="Arial" w:eastAsia="Times New Roman" w:hAnsi="Arial" w:cs="Arial"/>
                <w:lang w:eastAsia="en-GB"/>
              </w:rPr>
              <w:t xml:space="preserve">lended rate </w:t>
            </w:r>
            <w:r w:rsidRPr="00740D07">
              <w:rPr>
                <w:rFonts w:ascii="Arial" w:eastAsia="Times New Roman" w:hAnsi="Arial" w:cs="Arial"/>
                <w:lang w:eastAsia="en-GB"/>
              </w:rPr>
              <w:t>for three bid responses is received and Bidder A has quoted £</w:t>
            </w:r>
            <w:r>
              <w:rPr>
                <w:rFonts w:ascii="Arial" w:eastAsia="Times New Roman" w:hAnsi="Arial" w:cs="Arial"/>
                <w:lang w:eastAsia="en-GB"/>
              </w:rPr>
              <w:t>1,000</w:t>
            </w:r>
            <w:r w:rsidRPr="00740D07">
              <w:rPr>
                <w:rFonts w:ascii="Arial" w:eastAsia="Times New Roman" w:hAnsi="Arial" w:cs="Arial"/>
                <w:lang w:eastAsia="en-GB"/>
              </w:rPr>
              <w:t xml:space="preserve"> as their total price, Bidder B has quoted £</w:t>
            </w:r>
            <w:r>
              <w:rPr>
                <w:rFonts w:ascii="Arial" w:eastAsia="Times New Roman" w:hAnsi="Arial" w:cs="Arial"/>
                <w:lang w:eastAsia="en-GB"/>
              </w:rPr>
              <w:t>1,500</w:t>
            </w:r>
            <w:r w:rsidRPr="00740D07">
              <w:rPr>
                <w:rFonts w:ascii="Arial" w:eastAsia="Times New Roman" w:hAnsi="Arial" w:cs="Arial"/>
                <w:lang w:eastAsia="en-GB"/>
              </w:rPr>
              <w:t xml:space="preserve"> and Bidder C has quoted £</w:t>
            </w:r>
            <w:r>
              <w:rPr>
                <w:rFonts w:ascii="Arial" w:eastAsia="Times New Roman" w:hAnsi="Arial" w:cs="Arial"/>
                <w:lang w:eastAsia="en-GB"/>
              </w:rPr>
              <w:t>2,000</w:t>
            </w:r>
            <w:r w:rsidRPr="00740D07">
              <w:rPr>
                <w:rFonts w:ascii="Arial" w:eastAsia="Times New Roman" w:hAnsi="Arial" w:cs="Arial"/>
                <w:lang w:eastAsia="en-GB"/>
              </w:rPr>
              <w:t xml:space="preserve"> then the calculation will be as follows:</w:t>
            </w:r>
          </w:p>
          <w:p w14:paraId="168BCE8A" w14:textId="77777777" w:rsidR="00DC0D98" w:rsidRPr="00740D07" w:rsidRDefault="00DC0D98" w:rsidP="00DC0D98">
            <w:pPr>
              <w:shd w:val="clear" w:color="auto" w:fill="FFFFFF"/>
              <w:spacing w:after="0" w:line="240" w:lineRule="auto"/>
              <w:jc w:val="both"/>
              <w:rPr>
                <w:rFonts w:ascii="Arial" w:eastAsia="Times New Roman" w:hAnsi="Arial" w:cs="Arial"/>
                <w:lang w:eastAsia="en-GB"/>
              </w:rPr>
            </w:pPr>
          </w:p>
          <w:p w14:paraId="0C7F452D" w14:textId="77777777" w:rsidR="00DC0D98" w:rsidRPr="00740D07" w:rsidRDefault="00DC0D98" w:rsidP="00DC0D98">
            <w:pPr>
              <w:shd w:val="clear" w:color="auto" w:fill="FFFFFF"/>
              <w:spacing w:after="0" w:line="240" w:lineRule="auto"/>
              <w:jc w:val="both"/>
              <w:rPr>
                <w:rFonts w:ascii="Arial" w:eastAsia="Times New Roman" w:hAnsi="Arial" w:cs="Arial"/>
                <w:lang w:eastAsia="en-GB"/>
              </w:rPr>
            </w:pPr>
            <w:r w:rsidRPr="00740D07">
              <w:rPr>
                <w:rFonts w:ascii="Arial" w:eastAsia="Times New Roman" w:hAnsi="Arial" w:cs="Arial"/>
                <w:lang w:eastAsia="en-GB"/>
              </w:rPr>
              <w:t>(Maximum marks available in this example being 12.5)</w:t>
            </w:r>
          </w:p>
          <w:p w14:paraId="098D75F0" w14:textId="77777777" w:rsidR="00DC0D98" w:rsidRPr="00740D07" w:rsidRDefault="00DC0D98" w:rsidP="00DC0D98">
            <w:pPr>
              <w:shd w:val="clear" w:color="auto" w:fill="FFFFFF"/>
              <w:spacing w:after="0" w:line="240" w:lineRule="auto"/>
              <w:jc w:val="both"/>
              <w:rPr>
                <w:rFonts w:ascii="Arial" w:eastAsia="Times New Roman" w:hAnsi="Arial" w:cs="Arial"/>
                <w:lang w:eastAsia="en-GB"/>
              </w:rPr>
            </w:pPr>
          </w:p>
          <w:p w14:paraId="12F24092" w14:textId="77777777" w:rsidR="00DC0D98" w:rsidRDefault="00DC0D98" w:rsidP="00DC0D98">
            <w:pPr>
              <w:shd w:val="clear" w:color="auto" w:fill="FFFFFF"/>
              <w:spacing w:after="0" w:line="240" w:lineRule="auto"/>
              <w:jc w:val="both"/>
              <w:rPr>
                <w:rFonts w:ascii="Arial" w:eastAsia="Times New Roman" w:hAnsi="Arial" w:cs="Arial"/>
                <w:lang w:eastAsia="en-GB"/>
              </w:rPr>
            </w:pPr>
            <w:r w:rsidRPr="00740D07">
              <w:rPr>
                <w:rFonts w:ascii="Arial" w:eastAsia="Times New Roman" w:hAnsi="Arial" w:cs="Arial"/>
                <w:lang w:eastAsia="en-GB"/>
              </w:rPr>
              <w:t xml:space="preserve">Bidder A Score = </w:t>
            </w:r>
            <w:r>
              <w:rPr>
                <w:rFonts w:ascii="Arial" w:eastAsia="Times New Roman" w:hAnsi="Arial" w:cs="Arial"/>
                <w:lang w:eastAsia="en-GB"/>
              </w:rPr>
              <w:t>1000</w:t>
            </w:r>
            <w:r w:rsidRPr="00740D07">
              <w:rPr>
                <w:rFonts w:ascii="Arial" w:eastAsia="Times New Roman" w:hAnsi="Arial" w:cs="Arial"/>
                <w:lang w:eastAsia="en-GB"/>
              </w:rPr>
              <w:t>/</w:t>
            </w:r>
            <w:r>
              <w:rPr>
                <w:rFonts w:ascii="Arial" w:eastAsia="Times New Roman" w:hAnsi="Arial" w:cs="Arial"/>
                <w:lang w:eastAsia="en-GB"/>
              </w:rPr>
              <w:t>1000</w:t>
            </w:r>
            <w:r w:rsidRPr="00740D07">
              <w:rPr>
                <w:rFonts w:ascii="Arial" w:eastAsia="Times New Roman" w:hAnsi="Arial" w:cs="Arial"/>
                <w:lang w:eastAsia="en-GB"/>
              </w:rPr>
              <w:t xml:space="preserve"> x 12.5 = 12.5</w:t>
            </w:r>
          </w:p>
          <w:p w14:paraId="72A3E658" w14:textId="77777777" w:rsidR="00DC0D98" w:rsidRPr="00740D07" w:rsidRDefault="00DC0D98" w:rsidP="00DC0D98">
            <w:pPr>
              <w:shd w:val="clear" w:color="auto" w:fill="FFFFFF"/>
              <w:spacing w:after="0" w:line="240" w:lineRule="auto"/>
              <w:jc w:val="both"/>
              <w:rPr>
                <w:rFonts w:ascii="Arial" w:eastAsia="Times New Roman" w:hAnsi="Arial" w:cs="Arial"/>
                <w:lang w:eastAsia="en-GB"/>
              </w:rPr>
            </w:pPr>
          </w:p>
          <w:p w14:paraId="14C8BED9" w14:textId="77777777" w:rsidR="00DC0D98" w:rsidRPr="00740D07" w:rsidRDefault="00DC0D98" w:rsidP="00DC0D98">
            <w:pPr>
              <w:shd w:val="clear" w:color="auto" w:fill="FFFFFF"/>
              <w:spacing w:after="0" w:line="240" w:lineRule="auto"/>
              <w:jc w:val="both"/>
              <w:rPr>
                <w:rFonts w:ascii="Arial" w:eastAsia="Times New Roman" w:hAnsi="Arial" w:cs="Arial"/>
                <w:lang w:eastAsia="en-GB"/>
              </w:rPr>
            </w:pPr>
            <w:r w:rsidRPr="00740D07">
              <w:rPr>
                <w:rFonts w:ascii="Arial" w:eastAsia="Times New Roman" w:hAnsi="Arial" w:cs="Arial"/>
                <w:lang w:eastAsia="en-GB"/>
              </w:rPr>
              <w:lastRenderedPageBreak/>
              <w:t xml:space="preserve">Bidder B Score = </w:t>
            </w:r>
            <w:r>
              <w:rPr>
                <w:rFonts w:ascii="Arial" w:eastAsia="Times New Roman" w:hAnsi="Arial" w:cs="Arial"/>
                <w:lang w:eastAsia="en-GB"/>
              </w:rPr>
              <w:t>1000</w:t>
            </w:r>
            <w:r w:rsidRPr="00740D07">
              <w:rPr>
                <w:rFonts w:ascii="Arial" w:eastAsia="Times New Roman" w:hAnsi="Arial" w:cs="Arial"/>
                <w:lang w:eastAsia="en-GB"/>
              </w:rPr>
              <w:t>/</w:t>
            </w:r>
            <w:r>
              <w:rPr>
                <w:rFonts w:ascii="Arial" w:eastAsia="Times New Roman" w:hAnsi="Arial" w:cs="Arial"/>
                <w:lang w:eastAsia="en-GB"/>
              </w:rPr>
              <w:t>150</w:t>
            </w:r>
            <w:r w:rsidRPr="00740D07">
              <w:rPr>
                <w:rFonts w:ascii="Arial" w:eastAsia="Times New Roman" w:hAnsi="Arial" w:cs="Arial"/>
                <w:lang w:eastAsia="en-GB"/>
              </w:rPr>
              <w:t xml:space="preserve">0 x 12.5 = </w:t>
            </w:r>
            <w:r>
              <w:rPr>
                <w:rFonts w:ascii="Arial" w:eastAsia="Times New Roman" w:hAnsi="Arial" w:cs="Arial"/>
                <w:lang w:eastAsia="en-GB"/>
              </w:rPr>
              <w:t>8.33</w:t>
            </w:r>
          </w:p>
          <w:p w14:paraId="744E4E7D" w14:textId="77777777" w:rsidR="00DC0D98" w:rsidRPr="00740D07" w:rsidRDefault="00DC0D98" w:rsidP="00DC0D98">
            <w:pPr>
              <w:shd w:val="clear" w:color="auto" w:fill="FFFFFF"/>
              <w:spacing w:after="0" w:line="240" w:lineRule="auto"/>
              <w:jc w:val="both"/>
              <w:rPr>
                <w:rFonts w:ascii="Arial" w:eastAsia="Times New Roman" w:hAnsi="Arial" w:cs="Arial"/>
                <w:lang w:eastAsia="en-GB"/>
              </w:rPr>
            </w:pPr>
          </w:p>
          <w:p w14:paraId="7B26126F" w14:textId="77777777" w:rsidR="00DC0D98" w:rsidRPr="00740D07" w:rsidRDefault="00DC0D98" w:rsidP="00DC0D98">
            <w:pPr>
              <w:shd w:val="clear" w:color="auto" w:fill="FFFFFF"/>
              <w:spacing w:after="0" w:line="240" w:lineRule="auto"/>
              <w:jc w:val="both"/>
              <w:rPr>
                <w:rFonts w:ascii="Arial" w:eastAsia="Times New Roman" w:hAnsi="Arial" w:cs="Arial"/>
                <w:lang w:eastAsia="en-GB"/>
              </w:rPr>
            </w:pPr>
            <w:r w:rsidRPr="00740D07">
              <w:rPr>
                <w:rFonts w:ascii="Arial" w:eastAsia="Times New Roman" w:hAnsi="Arial" w:cs="Arial"/>
                <w:lang w:eastAsia="en-GB"/>
              </w:rPr>
              <w:t xml:space="preserve">Bidder C Score = </w:t>
            </w:r>
            <w:r>
              <w:rPr>
                <w:rFonts w:ascii="Arial" w:eastAsia="Times New Roman" w:hAnsi="Arial" w:cs="Arial"/>
                <w:lang w:eastAsia="en-GB"/>
              </w:rPr>
              <w:t>10</w:t>
            </w:r>
            <w:r w:rsidRPr="00740D07">
              <w:rPr>
                <w:rFonts w:ascii="Arial" w:eastAsia="Times New Roman" w:hAnsi="Arial" w:cs="Arial"/>
                <w:lang w:eastAsia="en-GB"/>
              </w:rPr>
              <w:t>00/</w:t>
            </w:r>
            <w:r>
              <w:rPr>
                <w:rFonts w:ascii="Arial" w:eastAsia="Times New Roman" w:hAnsi="Arial" w:cs="Arial"/>
                <w:lang w:eastAsia="en-GB"/>
              </w:rPr>
              <w:t>20</w:t>
            </w:r>
            <w:r w:rsidRPr="00740D07">
              <w:rPr>
                <w:rFonts w:ascii="Arial" w:eastAsia="Times New Roman" w:hAnsi="Arial" w:cs="Arial"/>
                <w:lang w:eastAsia="en-GB"/>
              </w:rPr>
              <w:t>00 x 12.5 = 6.25</w:t>
            </w:r>
          </w:p>
          <w:p w14:paraId="7E9E246E" w14:textId="77777777" w:rsidR="00DC0D98" w:rsidRDefault="00DC0D98" w:rsidP="00DC0D98">
            <w:pPr>
              <w:spacing w:after="0" w:line="240" w:lineRule="auto"/>
              <w:jc w:val="both"/>
              <w:rPr>
                <w:rFonts w:ascii="Arial" w:hAnsi="Arial" w:cs="Arial"/>
                <w:color w:val="000000"/>
              </w:rPr>
            </w:pPr>
          </w:p>
          <w:p w14:paraId="13E896C3" w14:textId="77777777" w:rsidR="00DC0D98" w:rsidRDefault="00DC0D98" w:rsidP="00DC0D98">
            <w:pPr>
              <w:spacing w:after="0" w:line="240" w:lineRule="auto"/>
              <w:jc w:val="both"/>
              <w:rPr>
                <w:rFonts w:ascii="Arial" w:eastAsia="Times New Roman" w:hAnsi="Arial" w:cs="Arial"/>
                <w:color w:val="000000" w:themeColor="text1"/>
                <w:lang w:eastAsia="en-GB"/>
              </w:rPr>
            </w:pPr>
            <w:r w:rsidRPr="00E50636">
              <w:rPr>
                <w:rFonts w:ascii="Arial" w:hAnsi="Arial" w:cs="Arial"/>
                <w:color w:val="000000" w:themeColor="text1"/>
              </w:rPr>
              <w:t>This evaluation criteria will therefore not be subject to any averaging, as this is a mathematical scoring criterion, but will still be subject to a commercial review</w:t>
            </w:r>
            <w:r w:rsidRPr="00E50636">
              <w:rPr>
                <w:rFonts w:ascii="Arial" w:eastAsia="Times New Roman" w:hAnsi="Arial" w:cs="Arial"/>
                <w:color w:val="000000" w:themeColor="text1"/>
                <w:lang w:eastAsia="en-GB"/>
              </w:rPr>
              <w:t>.</w:t>
            </w:r>
          </w:p>
          <w:p w14:paraId="5CEC619F" w14:textId="77777777" w:rsidR="00DC0D98" w:rsidRDefault="00DC0D98" w:rsidP="00DC0D98">
            <w:pPr>
              <w:spacing w:after="0" w:line="240" w:lineRule="auto"/>
              <w:jc w:val="both"/>
              <w:rPr>
                <w:rFonts w:ascii="Arial" w:eastAsia="Times New Roman" w:hAnsi="Arial" w:cs="Arial"/>
                <w:b/>
                <w:color w:val="000000" w:themeColor="text1"/>
              </w:rPr>
            </w:pPr>
          </w:p>
          <w:p w14:paraId="11E2D31F" w14:textId="736A0619" w:rsidR="00DC0D98" w:rsidRPr="00E50636" w:rsidRDefault="00DC0D98" w:rsidP="00DC0D98">
            <w:pPr>
              <w:spacing w:after="0" w:line="240" w:lineRule="auto"/>
              <w:jc w:val="both"/>
              <w:rPr>
                <w:rFonts w:ascii="Arial" w:hAnsi="Arial" w:cs="Arial"/>
                <w:bCs/>
              </w:rPr>
            </w:pPr>
            <w:r w:rsidRPr="00E50636">
              <w:rPr>
                <w:rFonts w:ascii="Arial" w:hAnsi="Arial" w:cs="Arial"/>
                <w:bCs/>
                <w:color w:val="000000" w:themeColor="text1"/>
              </w:rPr>
              <w:t>The lowest score possible is 0.</w:t>
            </w:r>
          </w:p>
        </w:tc>
      </w:tr>
    </w:tbl>
    <w:p w14:paraId="2A16F054" w14:textId="77777777" w:rsidR="00BE2DF1" w:rsidRPr="00786A5B" w:rsidRDefault="00980575" w:rsidP="00786A5B">
      <w:pPr>
        <w:numPr>
          <w:ilvl w:val="1"/>
          <w:numId w:val="29"/>
        </w:numPr>
        <w:shd w:val="clear" w:color="auto" w:fill="FFFFFF"/>
        <w:spacing w:after="0" w:line="240" w:lineRule="auto"/>
        <w:ind w:left="709" w:hanging="715"/>
        <w:rPr>
          <w:rFonts w:ascii="Arial" w:hAnsi="Arial" w:cs="Arial"/>
          <w:b/>
          <w:color w:val="808080"/>
          <w:sz w:val="24"/>
          <w:szCs w:val="24"/>
        </w:rPr>
      </w:pPr>
      <w:bookmarkStart w:id="50" w:name="_Hlk74647957"/>
      <w:r w:rsidRPr="00255BC2">
        <w:rPr>
          <w:rFonts w:ascii="Arial" w:eastAsia="Times New Roman" w:hAnsi="Arial" w:cs="Arial"/>
          <w:b/>
          <w:color w:val="808080"/>
          <w:sz w:val="24"/>
          <w:lang w:eastAsia="en-GB"/>
        </w:rPr>
        <w:lastRenderedPageBreak/>
        <w:t>Evaluation process</w:t>
      </w:r>
      <w:r w:rsidR="00BE2DF1" w:rsidRPr="00786A5B">
        <w:rPr>
          <w:rFonts w:ascii="Arial" w:hAnsi="Arial" w:cs="Arial"/>
          <w:b/>
          <w:color w:val="808080"/>
          <w:sz w:val="24"/>
          <w:szCs w:val="24"/>
        </w:rPr>
        <w:tab/>
      </w:r>
      <w:r w:rsidR="00BE2DF1" w:rsidRPr="00786A5B">
        <w:rPr>
          <w:rFonts w:ascii="Arial" w:hAnsi="Arial" w:cs="Arial"/>
          <w:b/>
          <w:color w:val="808080"/>
          <w:sz w:val="24"/>
          <w:szCs w:val="24"/>
        </w:rPr>
        <w:tab/>
      </w:r>
    </w:p>
    <w:p w14:paraId="4D0E8BAD" w14:textId="77777777" w:rsidR="00481F6D" w:rsidRDefault="00481F6D" w:rsidP="00622B85">
      <w:pPr>
        <w:spacing w:after="0" w:line="240" w:lineRule="auto"/>
        <w:ind w:left="720" w:hanging="720"/>
        <w:rPr>
          <w:rFonts w:ascii="Arial" w:hAnsi="Arial" w:cs="Arial"/>
        </w:rPr>
      </w:pPr>
    </w:p>
    <w:p w14:paraId="4211386D" w14:textId="77777777" w:rsidR="00481F6D" w:rsidRDefault="00980575" w:rsidP="00786A5B">
      <w:pPr>
        <w:numPr>
          <w:ilvl w:val="2"/>
          <w:numId w:val="29"/>
        </w:numPr>
        <w:shd w:val="clear" w:color="auto" w:fill="FFFFFF"/>
        <w:spacing w:after="0" w:line="240" w:lineRule="auto"/>
        <w:ind w:left="709" w:hanging="787"/>
        <w:rPr>
          <w:rFonts w:ascii="Arial" w:hAnsi="Arial" w:cs="Arial"/>
        </w:rPr>
      </w:pPr>
      <w:r w:rsidRPr="00C474F1">
        <w:rPr>
          <w:rFonts w:ascii="Arial" w:hAnsi="Arial" w:cs="Arial"/>
        </w:rPr>
        <w:t>The evaluation process will feature some, if not all, the following phases</w:t>
      </w:r>
    </w:p>
    <w:p w14:paraId="29AE7980" w14:textId="77777777" w:rsidR="00980575" w:rsidRPr="00C474F1" w:rsidRDefault="00980575" w:rsidP="00622B85">
      <w:pPr>
        <w:spacing w:after="0" w:line="240" w:lineRule="auto"/>
        <w:ind w:left="720" w:hanging="720"/>
        <w:rPr>
          <w:rFonts w:ascii="Arial" w:hAnsi="Arial" w:cs="Arial"/>
        </w:rPr>
      </w:pPr>
      <w:r w:rsidRPr="00C474F1">
        <w:rPr>
          <w:rFonts w:ascii="Arial" w:hAnsi="Arial" w:cs="Arial"/>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980A23" w:rsidRPr="00C474F1" w14:paraId="7C431B12" w14:textId="77777777" w:rsidTr="005F49C6">
        <w:trPr>
          <w:trHeight w:val="283"/>
        </w:trPr>
        <w:tc>
          <w:tcPr>
            <w:tcW w:w="1985" w:type="dxa"/>
            <w:vAlign w:val="center"/>
          </w:tcPr>
          <w:p w14:paraId="2577FD6A" w14:textId="77777777" w:rsidR="00980A23" w:rsidRPr="00C474F1" w:rsidRDefault="00980A23" w:rsidP="00622B85">
            <w:pPr>
              <w:spacing w:after="0" w:line="240" w:lineRule="auto"/>
              <w:rPr>
                <w:rFonts w:ascii="Arial" w:hAnsi="Arial" w:cs="Arial"/>
                <w:b/>
              </w:rPr>
            </w:pPr>
            <w:r w:rsidRPr="00C474F1">
              <w:rPr>
                <w:rFonts w:ascii="Arial" w:hAnsi="Arial" w:cs="Arial"/>
                <w:b/>
              </w:rPr>
              <w:t>Stage</w:t>
            </w:r>
          </w:p>
        </w:tc>
        <w:tc>
          <w:tcPr>
            <w:tcW w:w="7513" w:type="dxa"/>
            <w:vAlign w:val="center"/>
          </w:tcPr>
          <w:p w14:paraId="0741A427" w14:textId="77777777" w:rsidR="00980A23" w:rsidRPr="00C474F1" w:rsidRDefault="00980A23" w:rsidP="00622B85">
            <w:pPr>
              <w:spacing w:after="0" w:line="240" w:lineRule="auto"/>
              <w:rPr>
                <w:rFonts w:ascii="Arial" w:hAnsi="Arial" w:cs="Arial"/>
                <w:b/>
              </w:rPr>
            </w:pPr>
            <w:r w:rsidRPr="00C474F1">
              <w:rPr>
                <w:rFonts w:ascii="Arial" w:hAnsi="Arial" w:cs="Arial"/>
                <w:b/>
              </w:rPr>
              <w:t>Summary of activity</w:t>
            </w:r>
          </w:p>
        </w:tc>
      </w:tr>
      <w:tr w:rsidR="00980A23" w:rsidRPr="00C474F1" w14:paraId="2DEF9FCA" w14:textId="77777777" w:rsidTr="005F49C6">
        <w:trPr>
          <w:trHeight w:val="283"/>
        </w:trPr>
        <w:tc>
          <w:tcPr>
            <w:tcW w:w="1985" w:type="dxa"/>
            <w:vAlign w:val="center"/>
          </w:tcPr>
          <w:p w14:paraId="35727681" w14:textId="77777777" w:rsidR="00980A23" w:rsidRPr="00C474F1" w:rsidRDefault="00980A23" w:rsidP="00622B85">
            <w:pPr>
              <w:spacing w:after="0" w:line="240" w:lineRule="auto"/>
              <w:rPr>
                <w:rFonts w:ascii="Arial" w:hAnsi="Arial" w:cs="Arial"/>
              </w:rPr>
            </w:pPr>
            <w:r w:rsidRPr="00C474F1">
              <w:rPr>
                <w:rFonts w:ascii="Arial" w:hAnsi="Arial" w:cs="Arial"/>
              </w:rPr>
              <w:t xml:space="preserve">Receipt and </w:t>
            </w:r>
            <w:proofErr w:type="gramStart"/>
            <w:r w:rsidRPr="00C474F1">
              <w:rPr>
                <w:rFonts w:ascii="Arial" w:hAnsi="Arial" w:cs="Arial"/>
              </w:rPr>
              <w:t>Opening</w:t>
            </w:r>
            <w:proofErr w:type="gramEnd"/>
          </w:p>
        </w:tc>
        <w:tc>
          <w:tcPr>
            <w:tcW w:w="7513" w:type="dxa"/>
            <w:vAlign w:val="center"/>
          </w:tcPr>
          <w:p w14:paraId="0338FB2C" w14:textId="5B060CEA" w:rsidR="00980A23" w:rsidRPr="00C474F1" w:rsidRDefault="00851FB2" w:rsidP="00622B85">
            <w:pPr>
              <w:numPr>
                <w:ilvl w:val="0"/>
                <w:numId w:val="14"/>
              </w:numPr>
              <w:spacing w:after="0" w:line="240" w:lineRule="auto"/>
              <w:ind w:left="459" w:hanging="425"/>
              <w:rPr>
                <w:rFonts w:ascii="Arial" w:hAnsi="Arial" w:cs="Arial"/>
              </w:rPr>
            </w:pPr>
            <w:r w:rsidRPr="00C474F1">
              <w:rPr>
                <w:rFonts w:ascii="Arial" w:hAnsi="Arial" w:cs="Arial"/>
              </w:rPr>
              <w:t>RFP</w:t>
            </w:r>
            <w:r w:rsidR="00012833" w:rsidRPr="00C474F1">
              <w:rPr>
                <w:rFonts w:ascii="Arial" w:hAnsi="Arial" w:cs="Arial"/>
              </w:rPr>
              <w:t xml:space="preserve"> logged upon opening in alignment with </w:t>
            </w:r>
            <w:r w:rsidR="00DE125E" w:rsidRPr="00C474F1">
              <w:rPr>
                <w:rFonts w:ascii="Arial" w:hAnsi="Arial" w:cs="Arial"/>
              </w:rPr>
              <w:t>UKSBS</w:t>
            </w:r>
            <w:r w:rsidR="00012833" w:rsidRPr="00C474F1">
              <w:rPr>
                <w:rFonts w:ascii="Arial" w:hAnsi="Arial" w:cs="Arial"/>
              </w:rPr>
              <w:t>’s procurement procedures.</w:t>
            </w:r>
          </w:p>
          <w:p w14:paraId="3C088553" w14:textId="122A41AE" w:rsidR="000918DD" w:rsidRPr="00C474F1" w:rsidRDefault="00012833" w:rsidP="00622B85">
            <w:pPr>
              <w:numPr>
                <w:ilvl w:val="0"/>
                <w:numId w:val="14"/>
              </w:numPr>
              <w:spacing w:after="0" w:line="240" w:lineRule="auto"/>
              <w:ind w:left="459" w:hanging="425"/>
              <w:rPr>
                <w:rFonts w:ascii="Arial" w:hAnsi="Arial" w:cs="Arial"/>
              </w:rPr>
            </w:pPr>
            <w:r w:rsidRPr="00C474F1">
              <w:rPr>
                <w:rFonts w:ascii="Arial" w:hAnsi="Arial" w:cs="Arial"/>
              </w:rPr>
              <w:t xml:space="preserve">Any </w:t>
            </w:r>
            <w:r w:rsidR="00851FB2" w:rsidRPr="00C474F1">
              <w:rPr>
                <w:rFonts w:ascii="Arial" w:hAnsi="Arial" w:cs="Arial"/>
              </w:rPr>
              <w:t>RFP</w:t>
            </w:r>
            <w:r w:rsidRPr="00C474F1">
              <w:rPr>
                <w:rFonts w:ascii="Arial" w:hAnsi="Arial" w:cs="Arial"/>
              </w:rPr>
              <w:t xml:space="preserve"> </w:t>
            </w:r>
            <w:r w:rsidR="005F49C6" w:rsidRPr="00C474F1">
              <w:rPr>
                <w:rFonts w:ascii="Arial" w:hAnsi="Arial" w:cs="Arial"/>
              </w:rPr>
              <w:t xml:space="preserve">Bid received after the closing date will be rejected unless circumstances attributed to </w:t>
            </w:r>
            <w:r w:rsidR="005F49C6">
              <w:rPr>
                <w:rFonts w:ascii="Arial" w:hAnsi="Arial" w:cs="Arial"/>
              </w:rPr>
              <w:t>UKSBS, the Contracting Authority</w:t>
            </w:r>
            <w:r w:rsidR="005F49C6" w:rsidRPr="00C474F1">
              <w:rPr>
                <w:rFonts w:ascii="Arial" w:hAnsi="Arial" w:cs="Arial"/>
              </w:rPr>
              <w:t xml:space="preserve"> or the e</w:t>
            </w:r>
            <w:r w:rsidR="005F49C6">
              <w:rPr>
                <w:rFonts w:ascii="Arial" w:hAnsi="Arial" w:cs="Arial"/>
              </w:rPr>
              <w:t>S</w:t>
            </w:r>
            <w:r w:rsidR="005F49C6" w:rsidRPr="00C474F1">
              <w:rPr>
                <w:rFonts w:ascii="Arial" w:hAnsi="Arial" w:cs="Arial"/>
              </w:rPr>
              <w:t xml:space="preserve">ourcing </w:t>
            </w:r>
            <w:r w:rsidR="005F49C6">
              <w:rPr>
                <w:rFonts w:ascii="Arial" w:hAnsi="Arial" w:cs="Arial"/>
              </w:rPr>
              <w:t>Portal</w:t>
            </w:r>
            <w:r w:rsidR="005F49C6" w:rsidRPr="00C474F1">
              <w:rPr>
                <w:rFonts w:ascii="Arial" w:hAnsi="Arial" w:cs="Arial"/>
              </w:rPr>
              <w:t xml:space="preserve"> beyond the bidder control are responsible for late submission.</w:t>
            </w:r>
          </w:p>
        </w:tc>
      </w:tr>
      <w:tr w:rsidR="00012833" w:rsidRPr="00C474F1" w14:paraId="53C81001" w14:textId="77777777" w:rsidTr="005F49C6">
        <w:trPr>
          <w:trHeight w:val="283"/>
        </w:trPr>
        <w:tc>
          <w:tcPr>
            <w:tcW w:w="1985" w:type="dxa"/>
            <w:vAlign w:val="center"/>
          </w:tcPr>
          <w:p w14:paraId="5CD1E2AC" w14:textId="77777777" w:rsidR="00012833" w:rsidRPr="00C474F1" w:rsidRDefault="00012833" w:rsidP="00622B85">
            <w:pPr>
              <w:spacing w:after="0" w:line="240" w:lineRule="auto"/>
              <w:rPr>
                <w:rFonts w:ascii="Arial" w:hAnsi="Arial" w:cs="Arial"/>
              </w:rPr>
            </w:pPr>
            <w:r w:rsidRPr="00C474F1">
              <w:rPr>
                <w:rFonts w:ascii="Arial" w:hAnsi="Arial" w:cs="Arial"/>
              </w:rPr>
              <w:t>Compliance check</w:t>
            </w:r>
          </w:p>
        </w:tc>
        <w:tc>
          <w:tcPr>
            <w:tcW w:w="7513" w:type="dxa"/>
            <w:vAlign w:val="center"/>
          </w:tcPr>
          <w:p w14:paraId="7AF1B59A" w14:textId="77777777" w:rsidR="00012833" w:rsidRPr="00C474F1" w:rsidRDefault="00012833" w:rsidP="00622B85">
            <w:pPr>
              <w:numPr>
                <w:ilvl w:val="0"/>
                <w:numId w:val="14"/>
              </w:numPr>
              <w:spacing w:after="0" w:line="240" w:lineRule="auto"/>
              <w:ind w:left="459" w:hanging="425"/>
              <w:rPr>
                <w:rFonts w:ascii="Arial" w:hAnsi="Arial" w:cs="Arial"/>
              </w:rPr>
            </w:pPr>
            <w:r w:rsidRPr="00C474F1">
              <w:rPr>
                <w:rFonts w:ascii="Arial" w:hAnsi="Arial" w:cs="Arial"/>
              </w:rPr>
              <w:t xml:space="preserve">Check all Mandatory requirements are acceptable to </w:t>
            </w:r>
            <w:r w:rsidR="00977033">
              <w:rPr>
                <w:rFonts w:ascii="Arial" w:hAnsi="Arial" w:cs="Arial"/>
              </w:rPr>
              <w:t>the Contracting Authority</w:t>
            </w:r>
            <w:r w:rsidRPr="00C474F1">
              <w:rPr>
                <w:rFonts w:ascii="Arial" w:hAnsi="Arial" w:cs="Arial"/>
              </w:rPr>
              <w:t>.</w:t>
            </w:r>
          </w:p>
          <w:p w14:paraId="25D0BBF9" w14:textId="77777777" w:rsidR="00012833" w:rsidRPr="00C474F1" w:rsidRDefault="00012833" w:rsidP="00622B85">
            <w:pPr>
              <w:numPr>
                <w:ilvl w:val="0"/>
                <w:numId w:val="14"/>
              </w:numPr>
              <w:spacing w:after="0" w:line="240" w:lineRule="auto"/>
              <w:ind w:left="459" w:hanging="425"/>
              <w:rPr>
                <w:rFonts w:ascii="Arial" w:hAnsi="Arial" w:cs="Arial"/>
              </w:rPr>
            </w:pPr>
            <w:r w:rsidRPr="00C474F1">
              <w:rPr>
                <w:rFonts w:ascii="Arial" w:hAnsi="Arial" w:cs="Arial"/>
              </w:rPr>
              <w:t xml:space="preserve">Unacceptable </w:t>
            </w:r>
            <w:r w:rsidR="00E23850" w:rsidRPr="00C474F1">
              <w:rPr>
                <w:rFonts w:ascii="Arial" w:hAnsi="Arial" w:cs="Arial"/>
              </w:rPr>
              <w:t>Bid</w:t>
            </w:r>
            <w:r w:rsidRPr="00C474F1">
              <w:rPr>
                <w:rFonts w:ascii="Arial" w:hAnsi="Arial" w:cs="Arial"/>
              </w:rPr>
              <w:t xml:space="preserve">s maybe subject to clarification by </w:t>
            </w:r>
            <w:r w:rsidR="00977033">
              <w:rPr>
                <w:rFonts w:ascii="Arial" w:hAnsi="Arial" w:cs="Arial"/>
              </w:rPr>
              <w:t>the Contracting Authority</w:t>
            </w:r>
            <w:r w:rsidRPr="00C474F1">
              <w:rPr>
                <w:rFonts w:ascii="Arial" w:hAnsi="Arial" w:cs="Arial"/>
              </w:rPr>
              <w:t xml:space="preserve"> or rejection of the </w:t>
            </w:r>
            <w:r w:rsidR="00E23850" w:rsidRPr="00C474F1">
              <w:rPr>
                <w:rFonts w:ascii="Arial" w:hAnsi="Arial" w:cs="Arial"/>
              </w:rPr>
              <w:t>Bid</w:t>
            </w:r>
            <w:r w:rsidRPr="00C474F1">
              <w:rPr>
                <w:rFonts w:ascii="Arial" w:hAnsi="Arial" w:cs="Arial"/>
              </w:rPr>
              <w:t>.</w:t>
            </w:r>
          </w:p>
        </w:tc>
      </w:tr>
      <w:tr w:rsidR="00012833" w:rsidRPr="00C474F1" w14:paraId="1D8640F2" w14:textId="77777777" w:rsidTr="005F49C6">
        <w:trPr>
          <w:trHeight w:val="283"/>
        </w:trPr>
        <w:tc>
          <w:tcPr>
            <w:tcW w:w="1985" w:type="dxa"/>
            <w:vAlign w:val="center"/>
          </w:tcPr>
          <w:p w14:paraId="3D1ADA51" w14:textId="77777777" w:rsidR="00012833" w:rsidRPr="00C474F1" w:rsidRDefault="00012833" w:rsidP="00622B85">
            <w:pPr>
              <w:spacing w:after="0" w:line="240" w:lineRule="auto"/>
              <w:rPr>
                <w:rFonts w:ascii="Arial" w:hAnsi="Arial" w:cs="Arial"/>
              </w:rPr>
            </w:pPr>
            <w:r w:rsidRPr="00C474F1">
              <w:rPr>
                <w:rFonts w:ascii="Arial" w:hAnsi="Arial" w:cs="Arial"/>
              </w:rPr>
              <w:t xml:space="preserve">Scoring of the </w:t>
            </w:r>
            <w:r w:rsidR="00E23850" w:rsidRPr="00C474F1">
              <w:rPr>
                <w:rFonts w:ascii="Arial" w:hAnsi="Arial" w:cs="Arial"/>
              </w:rPr>
              <w:t>Bid</w:t>
            </w:r>
          </w:p>
        </w:tc>
        <w:tc>
          <w:tcPr>
            <w:tcW w:w="7513" w:type="dxa"/>
            <w:vAlign w:val="center"/>
          </w:tcPr>
          <w:p w14:paraId="4A363B1A" w14:textId="77777777" w:rsidR="00D57030" w:rsidRPr="00C474F1" w:rsidRDefault="00012833" w:rsidP="00711A89">
            <w:pPr>
              <w:numPr>
                <w:ilvl w:val="0"/>
                <w:numId w:val="14"/>
              </w:numPr>
              <w:spacing w:after="0" w:line="240" w:lineRule="auto"/>
              <w:ind w:left="459" w:hanging="425"/>
              <w:rPr>
                <w:rFonts w:ascii="Arial" w:hAnsi="Arial" w:cs="Arial"/>
              </w:rPr>
            </w:pPr>
            <w:r w:rsidRPr="00C474F1">
              <w:rPr>
                <w:rFonts w:ascii="Arial" w:hAnsi="Arial" w:cs="Arial"/>
              </w:rPr>
              <w:t xml:space="preserve">Evaluation team will independently score the </w:t>
            </w:r>
            <w:r w:rsidR="00E23850" w:rsidRPr="00C474F1">
              <w:rPr>
                <w:rFonts w:ascii="Arial" w:hAnsi="Arial" w:cs="Arial"/>
              </w:rPr>
              <w:t>Bid</w:t>
            </w:r>
            <w:r w:rsidRPr="00C474F1">
              <w:rPr>
                <w:rFonts w:ascii="Arial" w:hAnsi="Arial" w:cs="Arial"/>
              </w:rPr>
              <w:t xml:space="preserve"> and provide a commentary of their scoring justification against the criteria.</w:t>
            </w:r>
          </w:p>
        </w:tc>
      </w:tr>
      <w:tr w:rsidR="00012833" w:rsidRPr="00C474F1" w14:paraId="055A2D85" w14:textId="77777777" w:rsidTr="005F49C6">
        <w:trPr>
          <w:trHeight w:val="283"/>
        </w:trPr>
        <w:tc>
          <w:tcPr>
            <w:tcW w:w="1985" w:type="dxa"/>
            <w:vAlign w:val="center"/>
          </w:tcPr>
          <w:p w14:paraId="427637FD" w14:textId="77777777" w:rsidR="00012833" w:rsidRPr="00C474F1" w:rsidRDefault="00012833" w:rsidP="00622B85">
            <w:pPr>
              <w:spacing w:after="0" w:line="240" w:lineRule="auto"/>
              <w:rPr>
                <w:rFonts w:ascii="Arial" w:hAnsi="Arial" w:cs="Arial"/>
              </w:rPr>
            </w:pPr>
            <w:r w:rsidRPr="00C474F1">
              <w:rPr>
                <w:rFonts w:ascii="Arial" w:hAnsi="Arial" w:cs="Arial"/>
              </w:rPr>
              <w:t>Clarifications</w:t>
            </w:r>
          </w:p>
        </w:tc>
        <w:tc>
          <w:tcPr>
            <w:tcW w:w="7513" w:type="dxa"/>
            <w:vAlign w:val="center"/>
          </w:tcPr>
          <w:p w14:paraId="4C4EC7F7" w14:textId="77777777" w:rsidR="00012833" w:rsidRPr="00C474F1" w:rsidRDefault="00012833" w:rsidP="00622B85">
            <w:pPr>
              <w:numPr>
                <w:ilvl w:val="0"/>
                <w:numId w:val="14"/>
              </w:numPr>
              <w:spacing w:after="0" w:line="240" w:lineRule="auto"/>
              <w:ind w:left="459" w:hanging="425"/>
              <w:rPr>
                <w:rFonts w:ascii="Arial" w:hAnsi="Arial" w:cs="Arial"/>
              </w:rPr>
            </w:pPr>
            <w:r w:rsidRPr="00C474F1">
              <w:rPr>
                <w:rFonts w:ascii="Arial" w:hAnsi="Arial" w:cs="Arial"/>
              </w:rPr>
              <w:t xml:space="preserve">The Evaluation team may require written clarification to </w:t>
            </w:r>
            <w:r w:rsidR="00E23850" w:rsidRPr="00C474F1">
              <w:rPr>
                <w:rFonts w:ascii="Arial" w:hAnsi="Arial" w:cs="Arial"/>
              </w:rPr>
              <w:t>Bid</w:t>
            </w:r>
            <w:r w:rsidRPr="00C474F1">
              <w:rPr>
                <w:rFonts w:ascii="Arial" w:hAnsi="Arial" w:cs="Arial"/>
              </w:rPr>
              <w:t xml:space="preserve">s </w:t>
            </w:r>
          </w:p>
        </w:tc>
      </w:tr>
      <w:tr w:rsidR="0072227E" w:rsidRPr="00C474F1" w14:paraId="02A4C3EA" w14:textId="77777777" w:rsidTr="005F49C6">
        <w:trPr>
          <w:trHeight w:val="283"/>
        </w:trPr>
        <w:tc>
          <w:tcPr>
            <w:tcW w:w="1985" w:type="dxa"/>
            <w:vAlign w:val="center"/>
          </w:tcPr>
          <w:p w14:paraId="6F90F22C" w14:textId="77777777" w:rsidR="0072227E" w:rsidRPr="00C474F1" w:rsidRDefault="0072227E" w:rsidP="00622B85">
            <w:pPr>
              <w:spacing w:after="0" w:line="240" w:lineRule="auto"/>
              <w:rPr>
                <w:rFonts w:ascii="Arial" w:hAnsi="Arial" w:cs="Arial"/>
              </w:rPr>
            </w:pPr>
            <w:r w:rsidRPr="00C474F1">
              <w:rPr>
                <w:rFonts w:ascii="Arial" w:hAnsi="Arial" w:cs="Arial"/>
              </w:rPr>
              <w:t xml:space="preserve">Re - scoring of the </w:t>
            </w:r>
            <w:r w:rsidR="00E23850" w:rsidRPr="00C474F1">
              <w:rPr>
                <w:rFonts w:ascii="Arial" w:hAnsi="Arial" w:cs="Arial"/>
              </w:rPr>
              <w:t>Bid</w:t>
            </w:r>
            <w:r w:rsidRPr="00C474F1">
              <w:rPr>
                <w:rFonts w:ascii="Arial" w:hAnsi="Arial" w:cs="Arial"/>
              </w:rPr>
              <w:t xml:space="preserve"> and Clarifications</w:t>
            </w:r>
          </w:p>
        </w:tc>
        <w:tc>
          <w:tcPr>
            <w:tcW w:w="7513" w:type="dxa"/>
            <w:vAlign w:val="center"/>
          </w:tcPr>
          <w:p w14:paraId="26A77E4B" w14:textId="77777777" w:rsidR="0072227E" w:rsidRPr="00C474F1" w:rsidRDefault="003E73B4" w:rsidP="00622B85">
            <w:pPr>
              <w:numPr>
                <w:ilvl w:val="0"/>
                <w:numId w:val="14"/>
              </w:numPr>
              <w:spacing w:after="0" w:line="240" w:lineRule="auto"/>
              <w:ind w:left="459" w:hanging="425"/>
              <w:rPr>
                <w:rFonts w:ascii="Arial" w:hAnsi="Arial" w:cs="Arial"/>
              </w:rPr>
            </w:pPr>
            <w:r>
              <w:rPr>
                <w:rFonts w:ascii="Arial" w:hAnsi="Arial" w:cs="Arial"/>
              </w:rPr>
              <w:t>Following Clarification responses</w:t>
            </w:r>
            <w:r w:rsidR="0072227E" w:rsidRPr="00C474F1">
              <w:rPr>
                <w:rFonts w:ascii="Arial" w:hAnsi="Arial" w:cs="Arial"/>
              </w:rPr>
              <w:t xml:space="preserve">, </w:t>
            </w:r>
            <w:r w:rsidR="0003686F">
              <w:rPr>
                <w:rFonts w:ascii="Arial" w:hAnsi="Arial" w:cs="Arial"/>
              </w:rPr>
              <w:t xml:space="preserve">the </w:t>
            </w:r>
            <w:r w:rsidR="0072227E" w:rsidRPr="00C474F1">
              <w:rPr>
                <w:rFonts w:ascii="Arial" w:hAnsi="Arial" w:cs="Arial"/>
              </w:rPr>
              <w:t xml:space="preserve">Evaluation team </w:t>
            </w:r>
            <w:r>
              <w:rPr>
                <w:rFonts w:ascii="Arial" w:hAnsi="Arial" w:cs="Arial"/>
              </w:rPr>
              <w:t xml:space="preserve">reserve the right to </w:t>
            </w:r>
            <w:r w:rsidR="0072227E" w:rsidRPr="00C474F1">
              <w:rPr>
                <w:rFonts w:ascii="Arial" w:hAnsi="Arial" w:cs="Arial"/>
              </w:rPr>
              <w:t xml:space="preserve">independently re-score the Bid and Clarifications and provide a commentary of their re-scoring justification against the Selection </w:t>
            </w:r>
            <w:r w:rsidR="005F49C6">
              <w:rPr>
                <w:rFonts w:ascii="Arial" w:hAnsi="Arial" w:cs="Arial"/>
              </w:rPr>
              <w:t xml:space="preserve">and / Award </w:t>
            </w:r>
            <w:r w:rsidR="0072227E" w:rsidRPr="00C474F1">
              <w:rPr>
                <w:rFonts w:ascii="Arial" w:hAnsi="Arial" w:cs="Arial"/>
              </w:rPr>
              <w:t>criteria.</w:t>
            </w:r>
          </w:p>
        </w:tc>
      </w:tr>
      <w:tr w:rsidR="00711A89" w:rsidRPr="00C474F1" w14:paraId="67BC150D" w14:textId="77777777" w:rsidTr="005F49C6">
        <w:trPr>
          <w:trHeight w:val="283"/>
        </w:trPr>
        <w:tc>
          <w:tcPr>
            <w:tcW w:w="1985" w:type="dxa"/>
            <w:vAlign w:val="center"/>
          </w:tcPr>
          <w:p w14:paraId="05FC921F" w14:textId="77777777" w:rsidR="00711A89" w:rsidRPr="00263CEB" w:rsidRDefault="00DB5877" w:rsidP="00622B85">
            <w:pPr>
              <w:spacing w:after="0" w:line="240" w:lineRule="auto"/>
              <w:rPr>
                <w:rFonts w:ascii="Arial" w:hAnsi="Arial" w:cs="Arial"/>
                <w:color w:val="000000"/>
              </w:rPr>
            </w:pPr>
            <w:r>
              <w:rPr>
                <w:rFonts w:ascii="Arial" w:hAnsi="Arial" w:cs="Arial"/>
                <w:color w:val="000000"/>
              </w:rPr>
              <w:t>M</w:t>
            </w:r>
            <w:r w:rsidR="00711A89" w:rsidRPr="00263CEB">
              <w:rPr>
                <w:rFonts w:ascii="Arial" w:hAnsi="Arial" w:cs="Arial"/>
                <w:color w:val="000000"/>
              </w:rPr>
              <w:t>oderation meeting</w:t>
            </w:r>
            <w:r w:rsidR="00711A89">
              <w:rPr>
                <w:rFonts w:ascii="Arial" w:hAnsi="Arial" w:cs="Arial"/>
                <w:color w:val="000000"/>
              </w:rPr>
              <w:t xml:space="preserve"> (if required to reach an award decision)</w:t>
            </w:r>
          </w:p>
        </w:tc>
        <w:tc>
          <w:tcPr>
            <w:tcW w:w="7513" w:type="dxa"/>
            <w:vAlign w:val="center"/>
          </w:tcPr>
          <w:p w14:paraId="457E65E3" w14:textId="77777777" w:rsidR="005A5C21" w:rsidRPr="00263CEB" w:rsidRDefault="005A5C21" w:rsidP="005A5C21">
            <w:pPr>
              <w:numPr>
                <w:ilvl w:val="0"/>
                <w:numId w:val="14"/>
              </w:numPr>
              <w:spacing w:after="0" w:line="240" w:lineRule="auto"/>
              <w:ind w:left="459" w:hanging="425"/>
              <w:rPr>
                <w:rFonts w:ascii="Arial" w:hAnsi="Arial" w:cs="Arial"/>
                <w:color w:val="000000"/>
              </w:rPr>
            </w:pPr>
            <w:r w:rsidRPr="00263CEB">
              <w:rPr>
                <w:rFonts w:ascii="Arial" w:hAnsi="Arial" w:cs="Arial"/>
                <w:color w:val="000000"/>
              </w:rPr>
              <w:t xml:space="preserve">To review the outcomes of the </w:t>
            </w:r>
            <w:r>
              <w:rPr>
                <w:rFonts w:ascii="Arial" w:hAnsi="Arial" w:cs="Arial"/>
                <w:color w:val="000000"/>
              </w:rPr>
              <w:t>Commercial review</w:t>
            </w:r>
          </w:p>
          <w:p w14:paraId="1D178FE5" w14:textId="77777777" w:rsidR="005A5C21" w:rsidRPr="00263CEB" w:rsidRDefault="005A5C21" w:rsidP="005A5C21">
            <w:pPr>
              <w:numPr>
                <w:ilvl w:val="0"/>
                <w:numId w:val="14"/>
              </w:numPr>
              <w:spacing w:after="0" w:line="240" w:lineRule="auto"/>
              <w:ind w:left="459" w:hanging="425"/>
              <w:rPr>
                <w:rFonts w:ascii="Arial" w:hAnsi="Arial" w:cs="Arial"/>
                <w:color w:val="000000"/>
              </w:rPr>
            </w:pPr>
            <w:r w:rsidRPr="00263CEB">
              <w:rPr>
                <w:rFonts w:ascii="Arial" w:hAnsi="Arial" w:cs="Arial"/>
                <w:color w:val="000000"/>
              </w:rPr>
              <w:t>To agree final scoring for each Bid, relative rankings of the Bids</w:t>
            </w:r>
          </w:p>
          <w:p w14:paraId="2BF817F6" w14:textId="77777777" w:rsidR="00711A89" w:rsidRDefault="005A5C21" w:rsidP="005A5C21">
            <w:pPr>
              <w:numPr>
                <w:ilvl w:val="0"/>
                <w:numId w:val="14"/>
              </w:numPr>
              <w:spacing w:after="0" w:line="240" w:lineRule="auto"/>
              <w:ind w:left="459" w:hanging="425"/>
              <w:rPr>
                <w:rFonts w:ascii="Arial" w:hAnsi="Arial" w:cs="Arial"/>
                <w:color w:val="000000"/>
              </w:rPr>
            </w:pPr>
            <w:r w:rsidRPr="00263CEB">
              <w:rPr>
                <w:rFonts w:ascii="Arial" w:hAnsi="Arial" w:cs="Arial"/>
                <w:color w:val="000000"/>
              </w:rPr>
              <w:t>To confirm contents of the Standstill letters to provide details of scoring and relative feedback on the unsuccessful Bidders response in comparison with the successful Bidders response</w:t>
            </w:r>
          </w:p>
        </w:tc>
      </w:tr>
      <w:tr w:rsidR="00711A89" w:rsidRPr="00C474F1" w14:paraId="21CFB1D5" w14:textId="77777777" w:rsidTr="005F49C6">
        <w:trPr>
          <w:trHeight w:val="283"/>
        </w:trPr>
        <w:tc>
          <w:tcPr>
            <w:tcW w:w="1985" w:type="dxa"/>
            <w:vAlign w:val="center"/>
          </w:tcPr>
          <w:p w14:paraId="35808803" w14:textId="77777777" w:rsidR="00711A89" w:rsidRPr="00C474F1" w:rsidRDefault="00711A89" w:rsidP="00622B85">
            <w:pPr>
              <w:spacing w:after="0" w:line="240" w:lineRule="auto"/>
              <w:rPr>
                <w:rFonts w:ascii="Arial" w:hAnsi="Arial" w:cs="Arial"/>
              </w:rPr>
            </w:pPr>
            <w:r w:rsidRPr="00263CEB">
              <w:rPr>
                <w:rFonts w:ascii="Arial" w:hAnsi="Arial" w:cs="Arial"/>
                <w:color w:val="000000"/>
              </w:rPr>
              <w:t>Due diligence of the Bid</w:t>
            </w:r>
          </w:p>
        </w:tc>
        <w:tc>
          <w:tcPr>
            <w:tcW w:w="7513" w:type="dxa"/>
            <w:vAlign w:val="center"/>
          </w:tcPr>
          <w:p w14:paraId="1EEEB156" w14:textId="77777777" w:rsidR="00C63E99" w:rsidRPr="00263CEB" w:rsidRDefault="00C63E99" w:rsidP="00C63E99">
            <w:pPr>
              <w:numPr>
                <w:ilvl w:val="0"/>
                <w:numId w:val="14"/>
              </w:numPr>
              <w:spacing w:after="0" w:line="240" w:lineRule="auto"/>
              <w:ind w:left="459" w:hanging="425"/>
              <w:rPr>
                <w:rFonts w:ascii="Arial" w:hAnsi="Arial" w:cs="Arial"/>
                <w:color w:val="000000"/>
              </w:rPr>
            </w:pPr>
            <w:r>
              <w:rPr>
                <w:rFonts w:ascii="Arial" w:hAnsi="Arial" w:cs="Arial"/>
                <w:color w:val="000000"/>
              </w:rPr>
              <w:t>the Contracting Authority</w:t>
            </w:r>
            <w:r w:rsidRPr="00263CEB">
              <w:rPr>
                <w:rFonts w:ascii="Arial" w:hAnsi="Arial" w:cs="Arial"/>
                <w:color w:val="000000"/>
              </w:rPr>
              <w:t xml:space="preserve"> may request the following requirements at any stage of the Procurement</w:t>
            </w:r>
            <w:r>
              <w:rPr>
                <w:rFonts w:ascii="Arial" w:hAnsi="Arial" w:cs="Arial"/>
                <w:color w:val="000000"/>
              </w:rPr>
              <w:t>:</w:t>
            </w:r>
          </w:p>
          <w:p w14:paraId="4615E657" w14:textId="77777777" w:rsidR="00C63E99" w:rsidRPr="00263CEB" w:rsidRDefault="00C63E99" w:rsidP="00C63E99">
            <w:pPr>
              <w:numPr>
                <w:ilvl w:val="1"/>
                <w:numId w:val="14"/>
              </w:numPr>
              <w:spacing w:after="0" w:line="240" w:lineRule="auto"/>
              <w:rPr>
                <w:rFonts w:ascii="Arial" w:hAnsi="Arial" w:cs="Arial"/>
                <w:color w:val="000000"/>
              </w:rPr>
            </w:pPr>
            <w:r w:rsidRPr="00263CEB">
              <w:rPr>
                <w:rFonts w:ascii="Arial" w:hAnsi="Arial" w:cs="Arial"/>
                <w:color w:val="000000"/>
              </w:rPr>
              <w:t>Submission of insurance documents from the Bidder</w:t>
            </w:r>
          </w:p>
          <w:p w14:paraId="513276FD" w14:textId="77777777" w:rsidR="00C63E99" w:rsidRPr="00263CEB" w:rsidRDefault="00C63E99" w:rsidP="00C63E99">
            <w:pPr>
              <w:numPr>
                <w:ilvl w:val="1"/>
                <w:numId w:val="14"/>
              </w:numPr>
              <w:spacing w:after="0" w:line="240" w:lineRule="auto"/>
              <w:rPr>
                <w:rFonts w:ascii="Arial" w:hAnsi="Arial" w:cs="Arial"/>
                <w:color w:val="000000"/>
              </w:rPr>
            </w:pPr>
            <w:r w:rsidRPr="00263CEB">
              <w:rPr>
                <w:rFonts w:ascii="Arial" w:hAnsi="Arial" w:cs="Arial"/>
                <w:color w:val="000000"/>
              </w:rPr>
              <w:t xml:space="preserve">Request for evidence of documents / accreditations referenced in the / </w:t>
            </w:r>
            <w:r>
              <w:rPr>
                <w:rFonts w:ascii="Arial" w:hAnsi="Arial" w:cs="Arial"/>
                <w:color w:val="000000"/>
              </w:rPr>
              <w:t xml:space="preserve">Request for Proposal </w:t>
            </w:r>
            <w:r w:rsidRPr="00263CEB">
              <w:rPr>
                <w:rFonts w:ascii="Arial" w:hAnsi="Arial" w:cs="Arial"/>
                <w:color w:val="000000"/>
              </w:rPr>
              <w:t>response / Bid and / or Clarifications from the Bidder</w:t>
            </w:r>
          </w:p>
          <w:p w14:paraId="180BAA85" w14:textId="77777777" w:rsidR="00C63E99" w:rsidRPr="00263CEB" w:rsidRDefault="00C63E99" w:rsidP="00C63E99">
            <w:pPr>
              <w:numPr>
                <w:ilvl w:val="1"/>
                <w:numId w:val="14"/>
              </w:numPr>
              <w:spacing w:after="0" w:line="240" w:lineRule="auto"/>
              <w:rPr>
                <w:rFonts w:ascii="Arial" w:hAnsi="Arial" w:cs="Arial"/>
                <w:color w:val="000000"/>
              </w:rPr>
            </w:pPr>
            <w:r w:rsidRPr="00263CEB">
              <w:rPr>
                <w:rFonts w:ascii="Arial" w:hAnsi="Arial" w:cs="Arial"/>
                <w:color w:val="000000"/>
              </w:rPr>
              <w:t>Taking up of Bidder references from the Bidders Customers.</w:t>
            </w:r>
          </w:p>
          <w:p w14:paraId="1299654B" w14:textId="77777777" w:rsidR="00711A89" w:rsidRPr="00C474F1" w:rsidRDefault="00C63E99" w:rsidP="00C63E99">
            <w:pPr>
              <w:numPr>
                <w:ilvl w:val="0"/>
                <w:numId w:val="14"/>
              </w:numPr>
              <w:spacing w:after="0" w:line="240" w:lineRule="auto"/>
              <w:ind w:left="459" w:hanging="425"/>
              <w:rPr>
                <w:rFonts w:ascii="Arial" w:hAnsi="Arial" w:cs="Arial"/>
              </w:rPr>
            </w:pPr>
            <w:r w:rsidRPr="00263CEB">
              <w:rPr>
                <w:rFonts w:ascii="Arial" w:hAnsi="Arial" w:cs="Arial"/>
                <w:color w:val="000000"/>
              </w:rPr>
              <w:t>Financial Credit check for the Bidder</w:t>
            </w:r>
          </w:p>
        </w:tc>
      </w:tr>
      <w:tr w:rsidR="0072227E" w:rsidRPr="00C474F1" w14:paraId="722647CE" w14:textId="77777777" w:rsidTr="005F49C6">
        <w:trPr>
          <w:trHeight w:val="283"/>
        </w:trPr>
        <w:tc>
          <w:tcPr>
            <w:tcW w:w="1985" w:type="dxa"/>
            <w:vAlign w:val="center"/>
          </w:tcPr>
          <w:p w14:paraId="37E60C13" w14:textId="77777777" w:rsidR="0072227E" w:rsidRPr="00C474F1" w:rsidRDefault="00AE41C8" w:rsidP="00622B85">
            <w:pPr>
              <w:spacing w:after="0" w:line="240" w:lineRule="auto"/>
              <w:rPr>
                <w:rFonts w:ascii="Arial" w:hAnsi="Arial" w:cs="Arial"/>
              </w:rPr>
            </w:pPr>
            <w:r w:rsidRPr="00C474F1">
              <w:rPr>
                <w:rFonts w:ascii="Arial" w:hAnsi="Arial" w:cs="Arial"/>
              </w:rPr>
              <w:t>Validation of unsuccessful Bidders</w:t>
            </w:r>
          </w:p>
        </w:tc>
        <w:tc>
          <w:tcPr>
            <w:tcW w:w="7513" w:type="dxa"/>
            <w:vAlign w:val="center"/>
          </w:tcPr>
          <w:p w14:paraId="0F6A0AA0" w14:textId="77777777" w:rsidR="0072227E" w:rsidRPr="00C474F1" w:rsidRDefault="0072227E" w:rsidP="00622B85">
            <w:pPr>
              <w:numPr>
                <w:ilvl w:val="0"/>
                <w:numId w:val="14"/>
              </w:numPr>
              <w:spacing w:after="0" w:line="240" w:lineRule="auto"/>
              <w:ind w:left="459" w:hanging="425"/>
              <w:rPr>
                <w:rFonts w:ascii="Arial" w:hAnsi="Arial" w:cs="Arial"/>
              </w:rPr>
            </w:pPr>
            <w:r w:rsidRPr="00C474F1">
              <w:rPr>
                <w:rFonts w:ascii="Arial" w:hAnsi="Arial" w:cs="Arial"/>
              </w:rPr>
              <w:t xml:space="preserve">To confirm contents of the letters to provide details of scoring and </w:t>
            </w:r>
            <w:r w:rsidR="00711A89">
              <w:rPr>
                <w:rFonts w:ascii="Arial" w:hAnsi="Arial" w:cs="Arial"/>
              </w:rPr>
              <w:t xml:space="preserve">meaningful </w:t>
            </w:r>
            <w:r w:rsidRPr="00C474F1">
              <w:rPr>
                <w:rFonts w:ascii="Arial" w:hAnsi="Arial" w:cs="Arial"/>
              </w:rPr>
              <w:t xml:space="preserve">feedback on the unsuccessful Bidders </w:t>
            </w:r>
            <w:r w:rsidR="00E23850" w:rsidRPr="00C474F1">
              <w:rPr>
                <w:rFonts w:ascii="Arial" w:hAnsi="Arial" w:cs="Arial"/>
              </w:rPr>
              <w:t>Bid</w:t>
            </w:r>
            <w:r w:rsidRPr="00C474F1">
              <w:rPr>
                <w:rFonts w:ascii="Arial" w:hAnsi="Arial" w:cs="Arial"/>
              </w:rPr>
              <w:t xml:space="preserve"> in comparison with the successful Bidders </w:t>
            </w:r>
            <w:r w:rsidR="00E23850" w:rsidRPr="00C474F1">
              <w:rPr>
                <w:rFonts w:ascii="Arial" w:hAnsi="Arial" w:cs="Arial"/>
              </w:rPr>
              <w:t>Bid</w:t>
            </w:r>
            <w:r w:rsidRPr="00C474F1">
              <w:rPr>
                <w:rFonts w:ascii="Arial" w:hAnsi="Arial" w:cs="Arial"/>
              </w:rPr>
              <w:t>.</w:t>
            </w:r>
          </w:p>
        </w:tc>
      </w:tr>
      <w:bookmarkEnd w:id="50"/>
    </w:tbl>
    <w:p w14:paraId="419DA611" w14:textId="77777777" w:rsidR="00EE3806" w:rsidRPr="00C474F1" w:rsidRDefault="00EE3806" w:rsidP="00622B85">
      <w:pPr>
        <w:spacing w:after="0" w:line="240" w:lineRule="auto"/>
        <w:ind w:left="2160" w:hanging="1440"/>
        <w:rPr>
          <w:rFonts w:ascii="Arial" w:hAnsi="Arial" w:cs="Arial"/>
        </w:rPr>
      </w:pPr>
    </w:p>
    <w:p w14:paraId="1B7929B7" w14:textId="77777777" w:rsidR="00C63E99" w:rsidRDefault="00C63E99" w:rsidP="00622B85">
      <w:pPr>
        <w:spacing w:after="0" w:line="240" w:lineRule="auto"/>
        <w:textAlignment w:val="top"/>
        <w:rPr>
          <w:rFonts w:ascii="Arial" w:hAnsi="Arial" w:cs="Arial"/>
          <w:iCs/>
        </w:rPr>
      </w:pPr>
    </w:p>
    <w:p w14:paraId="12420EDA" w14:textId="77777777" w:rsidR="000A2780" w:rsidRPr="00C474F1" w:rsidRDefault="002000E4" w:rsidP="00622B85">
      <w:pPr>
        <w:spacing w:after="0" w:line="240" w:lineRule="auto"/>
        <w:textAlignment w:val="top"/>
        <w:rPr>
          <w:rFonts w:ascii="Arial" w:eastAsia="Times New Roman" w:hAnsi="Arial" w:cs="Arial"/>
          <w:b/>
          <w:bCs/>
          <w:color w:val="002060"/>
          <w:lang w:eastAsia="en-GB"/>
        </w:rPr>
      </w:pPr>
      <w:r w:rsidRPr="00C474F1">
        <w:rPr>
          <w:rFonts w:ascii="Arial" w:hAnsi="Arial" w:cs="Arial"/>
          <w:iCs/>
        </w:rPr>
        <w:br w:type="page"/>
      </w:r>
      <w:bookmarkStart w:id="51" w:name="Section_6_Selection_and_award_question"/>
      <w:r w:rsidR="000A2780" w:rsidRPr="00C474F1">
        <w:rPr>
          <w:rFonts w:ascii="Arial" w:hAnsi="Arial" w:cs="Arial"/>
          <w:b/>
          <w:color w:val="002060"/>
          <w:sz w:val="32"/>
          <w:szCs w:val="32"/>
        </w:rPr>
        <w:lastRenderedPageBreak/>
        <w:t xml:space="preserve">Section </w:t>
      </w:r>
      <w:r w:rsidR="00F76D2D" w:rsidRPr="00C474F1">
        <w:rPr>
          <w:rFonts w:ascii="Arial" w:hAnsi="Arial" w:cs="Arial"/>
          <w:b/>
          <w:color w:val="002060"/>
          <w:sz w:val="32"/>
          <w:szCs w:val="32"/>
        </w:rPr>
        <w:t xml:space="preserve">6 </w:t>
      </w:r>
      <w:r w:rsidR="000A2780" w:rsidRPr="00C474F1">
        <w:rPr>
          <w:rFonts w:ascii="Arial" w:hAnsi="Arial" w:cs="Arial"/>
          <w:b/>
          <w:color w:val="002060"/>
          <w:sz w:val="32"/>
          <w:szCs w:val="32"/>
        </w:rPr>
        <w:t xml:space="preserve">– </w:t>
      </w:r>
      <w:r w:rsidR="00C63E99">
        <w:rPr>
          <w:rFonts w:ascii="Arial" w:hAnsi="Arial" w:cs="Arial"/>
          <w:b/>
          <w:color w:val="002060"/>
          <w:sz w:val="32"/>
          <w:szCs w:val="32"/>
        </w:rPr>
        <w:t>Evaluation Response Q</w:t>
      </w:r>
      <w:r w:rsidR="00AD47C7" w:rsidRPr="00C474F1">
        <w:rPr>
          <w:rFonts w:ascii="Arial" w:hAnsi="Arial" w:cs="Arial"/>
          <w:b/>
          <w:color w:val="002060"/>
          <w:sz w:val="32"/>
          <w:szCs w:val="32"/>
        </w:rPr>
        <w:t>uestionnaire</w:t>
      </w:r>
      <w:r w:rsidR="0066451D" w:rsidRPr="00C474F1">
        <w:rPr>
          <w:rFonts w:ascii="Arial" w:hAnsi="Arial" w:cs="Arial"/>
          <w:b/>
          <w:color w:val="002060"/>
          <w:sz w:val="32"/>
          <w:szCs w:val="32"/>
        </w:rPr>
        <w:t>s</w:t>
      </w:r>
      <w:r w:rsidR="000A2780" w:rsidRPr="00C474F1">
        <w:rPr>
          <w:rFonts w:ascii="Arial" w:eastAsia="Times New Roman" w:hAnsi="Arial" w:cs="Arial"/>
          <w:b/>
          <w:bCs/>
          <w:color w:val="002060"/>
          <w:lang w:eastAsia="en-GB"/>
        </w:rPr>
        <w:t xml:space="preserve"> </w:t>
      </w:r>
      <w:bookmarkEnd w:id="51"/>
    </w:p>
    <w:p w14:paraId="0B40829C" w14:textId="77777777" w:rsidR="00481F6D" w:rsidRDefault="00481F6D" w:rsidP="00622B85">
      <w:pPr>
        <w:spacing w:after="0" w:line="240" w:lineRule="auto"/>
        <w:textAlignment w:val="top"/>
        <w:rPr>
          <w:rFonts w:ascii="Arial" w:eastAsia="Times New Roman" w:hAnsi="Arial" w:cs="Arial"/>
          <w:b/>
          <w:bCs/>
          <w:color w:val="002060"/>
          <w:sz w:val="32"/>
          <w:lang w:eastAsia="en-GB"/>
        </w:rPr>
      </w:pPr>
    </w:p>
    <w:p w14:paraId="44DF641A" w14:textId="77777777" w:rsidR="00755BC0" w:rsidRPr="00755BC0" w:rsidRDefault="00755BC0" w:rsidP="00755BC0">
      <w:pPr>
        <w:pStyle w:val="ListParagraph"/>
        <w:numPr>
          <w:ilvl w:val="0"/>
          <w:numId w:val="29"/>
        </w:numPr>
        <w:shd w:val="clear" w:color="auto" w:fill="FFFFFF"/>
        <w:spacing w:after="0" w:line="240" w:lineRule="auto"/>
        <w:contextualSpacing w:val="0"/>
        <w:rPr>
          <w:rFonts w:cs="Arial"/>
          <w:b/>
          <w:vanish/>
          <w:color w:val="808080"/>
          <w:sz w:val="24"/>
          <w:szCs w:val="22"/>
          <w:lang w:eastAsia="en-GB"/>
        </w:rPr>
      </w:pPr>
    </w:p>
    <w:p w14:paraId="49101395" w14:textId="77777777" w:rsidR="0066451D" w:rsidRPr="00755BC0" w:rsidRDefault="00755BC0" w:rsidP="00755BC0">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Pr>
          <w:rFonts w:ascii="Arial" w:eastAsia="Times New Roman" w:hAnsi="Arial" w:cs="Arial"/>
          <w:b/>
          <w:color w:val="808080"/>
          <w:sz w:val="24"/>
          <w:lang w:eastAsia="en-GB"/>
        </w:rPr>
        <w:t xml:space="preserve"> </w:t>
      </w:r>
      <w:r w:rsidR="00C63E99" w:rsidRPr="00755BC0">
        <w:rPr>
          <w:rFonts w:ascii="Arial" w:eastAsia="Times New Roman" w:hAnsi="Arial" w:cs="Arial"/>
          <w:b/>
          <w:color w:val="808080"/>
          <w:sz w:val="24"/>
          <w:lang w:eastAsia="en-GB"/>
        </w:rPr>
        <w:t xml:space="preserve">Qualification / </w:t>
      </w:r>
      <w:r w:rsidR="0066451D" w:rsidRPr="00755BC0">
        <w:rPr>
          <w:rFonts w:ascii="Arial" w:eastAsia="Times New Roman" w:hAnsi="Arial" w:cs="Arial"/>
          <w:b/>
          <w:color w:val="808080"/>
          <w:sz w:val="24"/>
          <w:lang w:eastAsia="en-GB"/>
        </w:rPr>
        <w:t xml:space="preserve">Selection </w:t>
      </w:r>
      <w:r w:rsidR="00C63E99" w:rsidRPr="00755BC0">
        <w:rPr>
          <w:rFonts w:ascii="Arial" w:eastAsia="Times New Roman" w:hAnsi="Arial" w:cs="Arial"/>
          <w:b/>
          <w:color w:val="808080"/>
          <w:sz w:val="24"/>
          <w:lang w:eastAsia="en-GB"/>
        </w:rPr>
        <w:t>Q</w:t>
      </w:r>
      <w:r w:rsidR="0066451D" w:rsidRPr="00755BC0">
        <w:rPr>
          <w:rFonts w:ascii="Arial" w:eastAsia="Times New Roman" w:hAnsi="Arial" w:cs="Arial"/>
          <w:b/>
          <w:color w:val="808080"/>
          <w:sz w:val="24"/>
          <w:lang w:eastAsia="en-GB"/>
        </w:rPr>
        <w:t>uestionnaire</w:t>
      </w:r>
    </w:p>
    <w:p w14:paraId="08CC28AE" w14:textId="77777777" w:rsidR="00481F6D" w:rsidRDefault="00481F6D" w:rsidP="00622B85">
      <w:pPr>
        <w:spacing w:after="0" w:line="240" w:lineRule="auto"/>
        <w:jc w:val="both"/>
        <w:rPr>
          <w:rFonts w:ascii="Arial" w:eastAsia="Times New Roman" w:hAnsi="Arial" w:cs="Arial"/>
          <w:color w:val="000000"/>
          <w:sz w:val="24"/>
          <w:lang w:eastAsia="en-GB"/>
        </w:rPr>
      </w:pPr>
    </w:p>
    <w:p w14:paraId="1B413DC1" w14:textId="77777777" w:rsidR="00C63E99" w:rsidRPr="009243E2" w:rsidRDefault="00C63E99" w:rsidP="00755BC0">
      <w:pPr>
        <w:spacing w:after="0" w:line="240" w:lineRule="auto"/>
        <w:ind w:left="851" w:hanging="851"/>
        <w:rPr>
          <w:rFonts w:ascii="Arial" w:hAnsi="Arial" w:cs="Arial"/>
          <w:b/>
          <w:bCs/>
        </w:rPr>
      </w:pPr>
      <w:r w:rsidRPr="00C63E99">
        <w:rPr>
          <w:rFonts w:ascii="Arial" w:hAnsi="Arial" w:cs="Arial"/>
        </w:rPr>
        <w:t>6.1.1</w:t>
      </w:r>
      <w:r w:rsidR="00755BC0">
        <w:rPr>
          <w:rFonts w:ascii="Arial" w:hAnsi="Arial" w:cs="Arial"/>
        </w:rPr>
        <w:tab/>
      </w:r>
      <w:r w:rsidRPr="00B50565">
        <w:rPr>
          <w:rFonts w:ascii="Arial" w:hAnsi="Arial" w:cs="Arial"/>
        </w:rPr>
        <w:t xml:space="preserve">Bidders should note that the </w:t>
      </w:r>
      <w:r>
        <w:rPr>
          <w:rFonts w:ascii="Arial" w:hAnsi="Arial" w:cs="Arial"/>
        </w:rPr>
        <w:t>Qualification / Selection Q</w:t>
      </w:r>
      <w:r w:rsidRPr="00B50565">
        <w:rPr>
          <w:rFonts w:ascii="Arial" w:hAnsi="Arial" w:cs="Arial"/>
        </w:rPr>
        <w:t xml:space="preserve">uestionnaire is located within the </w:t>
      </w:r>
      <w:r w:rsidRPr="009243E2">
        <w:rPr>
          <w:rFonts w:ascii="Arial" w:hAnsi="Arial" w:cs="Arial"/>
          <w:b/>
          <w:bCs/>
        </w:rPr>
        <w:t>Jaggaer eSourcing Portal.</w:t>
      </w:r>
    </w:p>
    <w:p w14:paraId="30EAE4D7" w14:textId="77777777" w:rsidR="00481F6D" w:rsidRDefault="00481F6D" w:rsidP="00622B85">
      <w:pPr>
        <w:spacing w:after="0" w:line="240" w:lineRule="auto"/>
        <w:rPr>
          <w:rFonts w:ascii="Arial" w:hAnsi="Arial" w:cs="Arial"/>
          <w:color w:val="000000"/>
        </w:rPr>
      </w:pPr>
    </w:p>
    <w:p w14:paraId="3E59C9C6" w14:textId="77777777" w:rsidR="00C63E99" w:rsidRDefault="00C63E99" w:rsidP="00C63E99">
      <w:pPr>
        <w:spacing w:after="0" w:line="240" w:lineRule="auto"/>
        <w:ind w:hanging="11"/>
        <w:rPr>
          <w:rFonts w:ascii="Arial" w:hAnsi="Arial" w:cs="Arial"/>
          <w:b/>
        </w:rPr>
      </w:pPr>
      <w:r w:rsidRPr="00B50565">
        <w:rPr>
          <w:rFonts w:ascii="Arial" w:hAnsi="Arial" w:cs="Arial"/>
          <w:b/>
        </w:rPr>
        <w:t xml:space="preserve">Guidance on </w:t>
      </w:r>
      <w:r>
        <w:rPr>
          <w:rFonts w:ascii="Arial" w:hAnsi="Arial" w:cs="Arial"/>
          <w:b/>
        </w:rPr>
        <w:t xml:space="preserve">how to register and use the Jaggaer eSourcing portal </w:t>
      </w:r>
      <w:r w:rsidRPr="00B50565">
        <w:rPr>
          <w:rFonts w:ascii="Arial" w:hAnsi="Arial" w:cs="Arial"/>
          <w:b/>
        </w:rPr>
        <w:t>is available at</w:t>
      </w:r>
    </w:p>
    <w:p w14:paraId="159E7737" w14:textId="77777777" w:rsidR="00C63E99" w:rsidRDefault="00C63E99" w:rsidP="00C63E99">
      <w:pPr>
        <w:spacing w:after="0" w:line="240" w:lineRule="auto"/>
        <w:ind w:hanging="11"/>
        <w:rPr>
          <w:rFonts w:ascii="Arial" w:hAnsi="Arial" w:cs="Arial"/>
          <w:b/>
          <w:color w:val="FF0000"/>
        </w:rPr>
      </w:pPr>
    </w:p>
    <w:p w14:paraId="7B503AFD" w14:textId="77777777" w:rsidR="00C63E99" w:rsidRPr="00B50565" w:rsidRDefault="00D87B2C" w:rsidP="00C63E99">
      <w:pPr>
        <w:spacing w:after="0" w:line="240" w:lineRule="auto"/>
        <w:rPr>
          <w:rFonts w:ascii="Arial" w:hAnsi="Arial" w:cs="Arial"/>
          <w:b/>
          <w:color w:val="FF0000"/>
        </w:rPr>
      </w:pPr>
      <w:hyperlink r:id="rId33" w:history="1">
        <w:r w:rsidR="00C63E99" w:rsidRPr="00486503">
          <w:rPr>
            <w:rStyle w:val="Hyperlink"/>
            <w:rFonts w:ascii="Arial" w:hAnsi="Arial" w:cs="Arial"/>
            <w:b/>
            <w:bCs/>
          </w:rPr>
          <w:t>https://beisgroup.ukp.app.jaggaer.com/</w:t>
        </w:r>
      </w:hyperlink>
      <w:r w:rsidR="00C63E99">
        <w:rPr>
          <w:rFonts w:ascii="Arial" w:hAnsi="Arial" w:cs="Arial"/>
          <w:b/>
          <w:bCs/>
          <w:color w:val="000000"/>
        </w:rPr>
        <w:t xml:space="preserve"> </w:t>
      </w:r>
      <w:r w:rsidR="00C63E99" w:rsidRPr="0079660F">
        <w:rPr>
          <w:rFonts w:ascii="Arial" w:hAnsi="Arial" w:cs="Arial"/>
        </w:rPr>
        <w:t xml:space="preserve"> </w:t>
      </w:r>
    </w:p>
    <w:p w14:paraId="4FF3FD16" w14:textId="77777777" w:rsidR="00C63E99" w:rsidRPr="00B50565" w:rsidRDefault="00C63E99" w:rsidP="00C63E99">
      <w:pPr>
        <w:spacing w:after="0" w:line="240" w:lineRule="auto"/>
        <w:rPr>
          <w:rFonts w:ascii="Arial" w:hAnsi="Arial" w:cs="Arial"/>
          <w:b/>
          <w:color w:val="000000"/>
        </w:rPr>
      </w:pPr>
    </w:p>
    <w:p w14:paraId="5E411486" w14:textId="77777777" w:rsidR="00C63E99" w:rsidRPr="00B50565" w:rsidRDefault="00C63E99" w:rsidP="00C63E99">
      <w:pPr>
        <w:spacing w:after="0" w:line="240" w:lineRule="auto"/>
        <w:rPr>
          <w:rFonts w:ascii="Arial" w:hAnsi="Arial" w:cs="Arial"/>
          <w:color w:val="000000"/>
        </w:rPr>
      </w:pPr>
      <w:r w:rsidRPr="00B50565">
        <w:rPr>
          <w:rFonts w:ascii="Arial" w:hAnsi="Arial" w:cs="Arial"/>
          <w:b/>
          <w:color w:val="000000"/>
        </w:rPr>
        <w:t>PLEASE NOTE THE QUESTIONS ARE NOT NUMBERED SEQUENTIALLY</w:t>
      </w:r>
    </w:p>
    <w:p w14:paraId="01BD493A" w14:textId="77777777" w:rsidR="0066451D" w:rsidRDefault="0066451D" w:rsidP="00622B85">
      <w:pPr>
        <w:pStyle w:val="BodyTextIndent3"/>
        <w:spacing w:after="0" w:line="240" w:lineRule="auto"/>
        <w:ind w:left="0"/>
        <w:rPr>
          <w:rFonts w:ascii="Arial" w:hAnsi="Arial" w:cs="Arial"/>
          <w:b/>
          <w:color w:val="002060"/>
          <w:sz w:val="32"/>
          <w:szCs w:val="32"/>
        </w:rPr>
      </w:pPr>
    </w:p>
    <w:p w14:paraId="313FBD2D" w14:textId="77777777" w:rsidR="00481F6D" w:rsidRDefault="00481F6D" w:rsidP="00622B85">
      <w:pPr>
        <w:spacing w:after="0" w:line="240" w:lineRule="auto"/>
        <w:jc w:val="both"/>
        <w:rPr>
          <w:rFonts w:ascii="Arial" w:hAnsi="Arial" w:cs="Arial"/>
          <w:color w:val="000000"/>
          <w:szCs w:val="24"/>
        </w:rPr>
      </w:pPr>
    </w:p>
    <w:p w14:paraId="754924A3" w14:textId="77777777" w:rsidR="00755BC0" w:rsidRPr="00755BC0" w:rsidRDefault="00755BC0" w:rsidP="00755BC0">
      <w:pPr>
        <w:numPr>
          <w:ilvl w:val="1"/>
          <w:numId w:val="29"/>
        </w:numPr>
        <w:shd w:val="clear" w:color="auto" w:fill="FFFFFF"/>
        <w:spacing w:after="0" w:line="240" w:lineRule="auto"/>
        <w:ind w:hanging="792"/>
        <w:rPr>
          <w:rFonts w:ascii="Arial" w:eastAsia="Times New Roman" w:hAnsi="Arial" w:cs="Arial"/>
          <w:b/>
          <w:color w:val="808080"/>
          <w:sz w:val="24"/>
          <w:lang w:eastAsia="en-GB"/>
        </w:rPr>
      </w:pPr>
      <w:r>
        <w:rPr>
          <w:rFonts w:ascii="Arial" w:eastAsia="Times New Roman" w:hAnsi="Arial" w:cs="Arial"/>
          <w:b/>
          <w:color w:val="808080"/>
          <w:sz w:val="24"/>
          <w:lang w:eastAsia="en-GB"/>
        </w:rPr>
        <w:t xml:space="preserve">Technical and Commercial </w:t>
      </w:r>
      <w:r w:rsidRPr="00755BC0">
        <w:rPr>
          <w:rFonts w:ascii="Arial" w:eastAsia="Times New Roman" w:hAnsi="Arial" w:cs="Arial"/>
          <w:b/>
          <w:color w:val="808080"/>
          <w:sz w:val="24"/>
          <w:lang w:eastAsia="en-GB"/>
        </w:rPr>
        <w:t>Questionnaire</w:t>
      </w:r>
    </w:p>
    <w:p w14:paraId="120F7163" w14:textId="77777777" w:rsidR="00755BC0" w:rsidRDefault="00755BC0" w:rsidP="00622B85">
      <w:pPr>
        <w:spacing w:after="0" w:line="240" w:lineRule="auto"/>
        <w:jc w:val="both"/>
        <w:rPr>
          <w:rFonts w:ascii="Arial" w:hAnsi="Arial" w:cs="Arial"/>
          <w:color w:val="000000"/>
          <w:szCs w:val="24"/>
        </w:rPr>
      </w:pPr>
    </w:p>
    <w:p w14:paraId="757D934A" w14:textId="77777777" w:rsidR="0066451D" w:rsidRPr="00755BC0" w:rsidRDefault="00755BC0" w:rsidP="00755BC0">
      <w:pPr>
        <w:spacing w:after="0" w:line="240" w:lineRule="auto"/>
        <w:ind w:left="851" w:hanging="851"/>
        <w:rPr>
          <w:rFonts w:ascii="Arial" w:hAnsi="Arial" w:cs="Arial"/>
          <w:b/>
          <w:bCs/>
        </w:rPr>
      </w:pPr>
      <w:r w:rsidRPr="00C63E99">
        <w:rPr>
          <w:rFonts w:ascii="Arial" w:hAnsi="Arial" w:cs="Arial"/>
        </w:rPr>
        <w:t>6.</w:t>
      </w:r>
      <w:r>
        <w:rPr>
          <w:rFonts w:ascii="Arial" w:hAnsi="Arial" w:cs="Arial"/>
        </w:rPr>
        <w:t>2</w:t>
      </w:r>
      <w:r w:rsidRPr="00C63E99">
        <w:rPr>
          <w:rFonts w:ascii="Arial" w:hAnsi="Arial" w:cs="Arial"/>
        </w:rPr>
        <w:t>.1</w:t>
      </w:r>
      <w:r>
        <w:rPr>
          <w:rFonts w:ascii="Arial" w:hAnsi="Arial" w:cs="Arial"/>
        </w:rPr>
        <w:tab/>
      </w:r>
      <w:r w:rsidRPr="00B50565">
        <w:rPr>
          <w:rFonts w:ascii="Arial" w:hAnsi="Arial" w:cs="Arial"/>
        </w:rPr>
        <w:t xml:space="preserve">Bidders should note that the </w:t>
      </w:r>
      <w:r>
        <w:rPr>
          <w:rFonts w:ascii="Arial" w:hAnsi="Arial" w:cs="Arial"/>
        </w:rPr>
        <w:t>Technical and Commercial Q</w:t>
      </w:r>
      <w:r w:rsidRPr="00B50565">
        <w:rPr>
          <w:rFonts w:ascii="Arial" w:hAnsi="Arial" w:cs="Arial"/>
        </w:rPr>
        <w:t xml:space="preserve">uestionnaire is located within the </w:t>
      </w:r>
      <w:r w:rsidRPr="009243E2">
        <w:rPr>
          <w:rFonts w:ascii="Arial" w:hAnsi="Arial" w:cs="Arial"/>
          <w:b/>
          <w:bCs/>
        </w:rPr>
        <w:t>Jaggaer eSourcing Portal.</w:t>
      </w:r>
    </w:p>
    <w:p w14:paraId="6D888427" w14:textId="77777777" w:rsidR="00481F6D" w:rsidRDefault="00481F6D" w:rsidP="00622B85">
      <w:pPr>
        <w:spacing w:after="0" w:line="240" w:lineRule="auto"/>
        <w:ind w:left="720" w:hanging="720"/>
        <w:rPr>
          <w:rFonts w:ascii="Arial" w:hAnsi="Arial" w:cs="Arial"/>
          <w:color w:val="000000"/>
          <w:szCs w:val="24"/>
        </w:rPr>
      </w:pPr>
    </w:p>
    <w:p w14:paraId="2942B931" w14:textId="77777777" w:rsidR="00C63E99" w:rsidRDefault="00C63E99" w:rsidP="00C63E99">
      <w:pPr>
        <w:spacing w:after="0" w:line="240" w:lineRule="auto"/>
        <w:ind w:hanging="11"/>
        <w:rPr>
          <w:rFonts w:ascii="Arial" w:hAnsi="Arial" w:cs="Arial"/>
          <w:b/>
        </w:rPr>
      </w:pPr>
      <w:r w:rsidRPr="00B50565">
        <w:rPr>
          <w:rFonts w:ascii="Arial" w:hAnsi="Arial" w:cs="Arial"/>
          <w:b/>
        </w:rPr>
        <w:t xml:space="preserve">Guidance on </w:t>
      </w:r>
      <w:r>
        <w:rPr>
          <w:rFonts w:ascii="Arial" w:hAnsi="Arial" w:cs="Arial"/>
          <w:b/>
        </w:rPr>
        <w:t xml:space="preserve">how to register and use the Jaggaer eSourcing portal </w:t>
      </w:r>
      <w:r w:rsidRPr="00B50565">
        <w:rPr>
          <w:rFonts w:ascii="Arial" w:hAnsi="Arial" w:cs="Arial"/>
          <w:b/>
        </w:rPr>
        <w:t>is available at</w:t>
      </w:r>
    </w:p>
    <w:p w14:paraId="7FC74B5D" w14:textId="77777777" w:rsidR="00C63E99" w:rsidRDefault="00C63E99" w:rsidP="00C63E99">
      <w:pPr>
        <w:spacing w:after="0" w:line="240" w:lineRule="auto"/>
        <w:ind w:hanging="11"/>
        <w:rPr>
          <w:rFonts w:ascii="Arial" w:hAnsi="Arial" w:cs="Arial"/>
          <w:b/>
          <w:color w:val="FF0000"/>
        </w:rPr>
      </w:pPr>
    </w:p>
    <w:p w14:paraId="1BA32254" w14:textId="77777777" w:rsidR="00C63E99" w:rsidRPr="00B50565" w:rsidRDefault="00D87B2C" w:rsidP="00C63E99">
      <w:pPr>
        <w:spacing w:after="0" w:line="240" w:lineRule="auto"/>
        <w:rPr>
          <w:rFonts w:ascii="Arial" w:hAnsi="Arial" w:cs="Arial"/>
          <w:b/>
          <w:color w:val="FF0000"/>
        </w:rPr>
      </w:pPr>
      <w:hyperlink r:id="rId34" w:history="1">
        <w:r w:rsidR="00C63E99" w:rsidRPr="00486503">
          <w:rPr>
            <w:rStyle w:val="Hyperlink"/>
            <w:rFonts w:ascii="Arial" w:hAnsi="Arial" w:cs="Arial"/>
            <w:b/>
            <w:bCs/>
          </w:rPr>
          <w:t>https://beisgroup.ukp.app.jaggaer.com/</w:t>
        </w:r>
      </w:hyperlink>
      <w:r w:rsidR="00C63E99">
        <w:rPr>
          <w:rFonts w:ascii="Arial" w:hAnsi="Arial" w:cs="Arial"/>
          <w:b/>
          <w:bCs/>
          <w:color w:val="000000"/>
        </w:rPr>
        <w:t xml:space="preserve"> </w:t>
      </w:r>
      <w:r w:rsidR="00C63E99" w:rsidRPr="0079660F">
        <w:rPr>
          <w:rFonts w:ascii="Arial" w:hAnsi="Arial" w:cs="Arial"/>
        </w:rPr>
        <w:t xml:space="preserve"> </w:t>
      </w:r>
    </w:p>
    <w:p w14:paraId="5C68A796" w14:textId="77777777" w:rsidR="00C63E99" w:rsidRPr="00B50565" w:rsidRDefault="00C63E99" w:rsidP="00C63E99">
      <w:pPr>
        <w:spacing w:after="0" w:line="240" w:lineRule="auto"/>
        <w:rPr>
          <w:rFonts w:ascii="Arial" w:hAnsi="Arial" w:cs="Arial"/>
          <w:b/>
          <w:color w:val="000000"/>
        </w:rPr>
      </w:pPr>
    </w:p>
    <w:p w14:paraId="35F212BD" w14:textId="77777777" w:rsidR="00C63E99" w:rsidRPr="00B50565" w:rsidRDefault="00C63E99" w:rsidP="00C63E99">
      <w:pPr>
        <w:spacing w:after="0" w:line="240" w:lineRule="auto"/>
        <w:rPr>
          <w:rFonts w:ascii="Arial" w:hAnsi="Arial" w:cs="Arial"/>
          <w:color w:val="000000"/>
        </w:rPr>
      </w:pPr>
      <w:r w:rsidRPr="00B50565">
        <w:rPr>
          <w:rFonts w:ascii="Arial" w:hAnsi="Arial" w:cs="Arial"/>
          <w:b/>
          <w:color w:val="000000"/>
        </w:rPr>
        <w:t>PLEASE NOTE THE QUESTIONS ARE NOT NUMBERED SEQUENTIALLY</w:t>
      </w:r>
    </w:p>
    <w:p w14:paraId="22C5B00F" w14:textId="77777777" w:rsidR="00814283" w:rsidRDefault="00814283" w:rsidP="00622B85">
      <w:pPr>
        <w:spacing w:after="0" w:line="240" w:lineRule="auto"/>
        <w:jc w:val="both"/>
        <w:rPr>
          <w:rFonts w:ascii="Arial" w:hAnsi="Arial" w:cs="Arial"/>
          <w:b/>
          <w:color w:val="FF0000"/>
        </w:rPr>
      </w:pPr>
    </w:p>
    <w:p w14:paraId="14FFE94C" w14:textId="77777777" w:rsidR="00755BC0" w:rsidRDefault="00755BC0" w:rsidP="00622B85">
      <w:pPr>
        <w:spacing w:after="0" w:line="240" w:lineRule="auto"/>
        <w:jc w:val="both"/>
        <w:rPr>
          <w:rFonts w:ascii="Arial" w:hAnsi="Arial" w:cs="Arial"/>
          <w:b/>
          <w:color w:val="FF0000"/>
        </w:rPr>
      </w:pPr>
    </w:p>
    <w:p w14:paraId="38A5C4C7" w14:textId="77777777" w:rsidR="00755BC0" w:rsidRDefault="00755BC0" w:rsidP="00622B85">
      <w:pPr>
        <w:spacing w:after="0" w:line="240" w:lineRule="auto"/>
        <w:jc w:val="both"/>
        <w:rPr>
          <w:rFonts w:ascii="Arial" w:hAnsi="Arial" w:cs="Arial"/>
          <w:b/>
          <w:color w:val="FF0000"/>
        </w:rPr>
      </w:pPr>
    </w:p>
    <w:p w14:paraId="1063B9F0" w14:textId="3A00EA62" w:rsidR="005F07B5" w:rsidRPr="0087171B" w:rsidRDefault="005F07B5" w:rsidP="00622B85">
      <w:pPr>
        <w:shd w:val="clear" w:color="auto" w:fill="FFFFFF"/>
        <w:spacing w:after="0" w:line="240" w:lineRule="auto"/>
        <w:jc w:val="both"/>
        <w:rPr>
          <w:rFonts w:ascii="Arial" w:hAnsi="Arial" w:cs="Arial"/>
          <w:color w:val="FF0000"/>
        </w:rPr>
      </w:pPr>
    </w:p>
    <w:p w14:paraId="5CE0E97B" w14:textId="77777777" w:rsidR="00980F09" w:rsidRPr="00980F09" w:rsidRDefault="0066451D" w:rsidP="00622B85">
      <w:pPr>
        <w:pStyle w:val="BodyTextIndent3"/>
        <w:spacing w:after="0" w:line="240" w:lineRule="auto"/>
        <w:ind w:left="0"/>
        <w:rPr>
          <w:rFonts w:ascii="Arial" w:eastAsia="Times New Roman" w:hAnsi="Arial" w:cs="Arial"/>
          <w:b/>
          <w:bCs/>
          <w:color w:val="002060"/>
          <w:lang w:eastAsia="en-GB"/>
        </w:rPr>
      </w:pPr>
      <w:r w:rsidRPr="00C474F1">
        <w:rPr>
          <w:rFonts w:ascii="Arial" w:hAnsi="Arial" w:cs="Arial"/>
          <w:b/>
          <w:iCs/>
          <w:sz w:val="22"/>
          <w:szCs w:val="22"/>
        </w:rPr>
        <w:br w:type="page"/>
      </w:r>
      <w:bookmarkStart w:id="52" w:name="Section_7_General_information"/>
      <w:r w:rsidR="00980F09" w:rsidRPr="00980F09">
        <w:rPr>
          <w:rFonts w:ascii="Arial" w:hAnsi="Arial" w:cs="Arial"/>
          <w:b/>
          <w:color w:val="002060"/>
          <w:sz w:val="32"/>
          <w:szCs w:val="32"/>
        </w:rPr>
        <w:lastRenderedPageBreak/>
        <w:t xml:space="preserve">Section 7 – General information </w:t>
      </w:r>
      <w:r w:rsidR="00980F09" w:rsidRPr="00980F09">
        <w:rPr>
          <w:rFonts w:ascii="Arial" w:eastAsia="Times New Roman" w:hAnsi="Arial" w:cs="Arial"/>
          <w:b/>
          <w:bCs/>
          <w:color w:val="002060"/>
          <w:lang w:eastAsia="en-GB"/>
        </w:rPr>
        <w:t xml:space="preserve"> </w:t>
      </w:r>
      <w:bookmarkEnd w:id="52"/>
    </w:p>
    <w:p w14:paraId="3B69EB50" w14:textId="77777777" w:rsidR="00481F6D" w:rsidRDefault="00481F6D" w:rsidP="00755BC0">
      <w:pPr>
        <w:shd w:val="clear" w:color="auto" w:fill="FFFFFF"/>
        <w:spacing w:after="0" w:line="240" w:lineRule="auto"/>
        <w:jc w:val="both"/>
        <w:rPr>
          <w:rFonts w:ascii="Arial" w:eastAsia="Times New Roman" w:hAnsi="Arial" w:cs="Arial"/>
          <w:b/>
          <w:color w:val="808080"/>
          <w:sz w:val="24"/>
          <w:lang w:eastAsia="en-GB"/>
        </w:rPr>
      </w:pPr>
    </w:p>
    <w:p w14:paraId="69753321" w14:textId="77777777" w:rsidR="00814283" w:rsidRPr="00814283" w:rsidRDefault="00814283" w:rsidP="00755BC0">
      <w:pPr>
        <w:pStyle w:val="ListParagraph"/>
        <w:numPr>
          <w:ilvl w:val="0"/>
          <w:numId w:val="29"/>
        </w:numPr>
        <w:shd w:val="clear" w:color="auto" w:fill="FFFFFF"/>
        <w:spacing w:after="0" w:line="240" w:lineRule="auto"/>
        <w:contextualSpacing w:val="0"/>
        <w:rPr>
          <w:rFonts w:cs="Arial"/>
          <w:b/>
          <w:vanish/>
          <w:color w:val="808080"/>
          <w:sz w:val="24"/>
          <w:szCs w:val="22"/>
          <w:lang w:eastAsia="en-GB"/>
        </w:rPr>
      </w:pPr>
    </w:p>
    <w:p w14:paraId="50375560" w14:textId="77777777" w:rsidR="00980F09" w:rsidRPr="00980F09" w:rsidRDefault="00980F09" w:rsidP="00755BC0">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980F09">
        <w:rPr>
          <w:rFonts w:ascii="Arial" w:eastAsia="Times New Roman" w:hAnsi="Arial" w:cs="Arial"/>
          <w:b/>
          <w:color w:val="808080"/>
          <w:sz w:val="24"/>
          <w:lang w:eastAsia="en-GB"/>
        </w:rPr>
        <w:t>Introduction</w:t>
      </w:r>
    </w:p>
    <w:p w14:paraId="75D31C4A" w14:textId="77777777" w:rsidR="00481F6D" w:rsidRPr="00755BC0" w:rsidRDefault="00481F6D" w:rsidP="00755BC0">
      <w:pPr>
        <w:shd w:val="clear" w:color="auto" w:fill="FFFFFF"/>
        <w:spacing w:after="0" w:line="240" w:lineRule="auto"/>
        <w:ind w:left="720" w:hanging="720"/>
        <w:jc w:val="both"/>
        <w:rPr>
          <w:rFonts w:ascii="Arial" w:eastAsia="Times New Roman" w:hAnsi="Arial" w:cs="Arial"/>
          <w:lang w:eastAsia="en-GB"/>
        </w:rPr>
      </w:pPr>
    </w:p>
    <w:p w14:paraId="3EF1299C" w14:textId="622EBB34" w:rsidR="00980F09" w:rsidRPr="00755BC0" w:rsidRDefault="00977033" w:rsidP="00755BC0">
      <w:pPr>
        <w:numPr>
          <w:ilvl w:val="2"/>
          <w:numId w:val="29"/>
        </w:numPr>
        <w:shd w:val="clear" w:color="auto" w:fill="FFFFFF"/>
        <w:spacing w:after="0" w:line="240" w:lineRule="auto"/>
        <w:ind w:left="709" w:hanging="787"/>
        <w:rPr>
          <w:rFonts w:ascii="Arial" w:eastAsia="Times New Roman" w:hAnsi="Arial" w:cs="Arial"/>
          <w:bCs/>
          <w:lang w:eastAsia="en-GB"/>
        </w:rPr>
      </w:pPr>
      <w:r w:rsidRPr="00755BC0">
        <w:rPr>
          <w:rFonts w:ascii="Arial" w:hAnsi="Arial" w:cs="Arial"/>
        </w:rPr>
        <w:t>The Contracting Authority</w:t>
      </w:r>
      <w:r w:rsidR="00980F09" w:rsidRPr="00755BC0">
        <w:rPr>
          <w:rFonts w:ascii="Arial" w:hAnsi="Arial" w:cs="Arial"/>
        </w:rPr>
        <w:t xml:space="preserve"> wishes to establish a </w:t>
      </w:r>
      <w:r w:rsidR="00DC0D98">
        <w:rPr>
          <w:rFonts w:ascii="Arial" w:hAnsi="Arial" w:cs="Arial"/>
        </w:rPr>
        <w:t>Framework Agreement</w:t>
      </w:r>
      <w:r w:rsidR="00DC0D98" w:rsidRPr="00755BC0">
        <w:rPr>
          <w:rFonts w:ascii="Arial" w:hAnsi="Arial" w:cs="Arial"/>
        </w:rPr>
        <w:t xml:space="preserve"> for the provision of </w:t>
      </w:r>
      <w:r w:rsidR="00DC0D98">
        <w:rPr>
          <w:rFonts w:ascii="Arial" w:hAnsi="Arial" w:cs="Arial"/>
        </w:rPr>
        <w:t>Heat Network Zoning Programme.</w:t>
      </w:r>
      <w:r w:rsidR="00980F09" w:rsidRPr="00755BC0">
        <w:rPr>
          <w:rFonts w:ascii="Arial" w:hAnsi="Arial" w:cs="Arial"/>
        </w:rPr>
        <w:t xml:space="preserve"> </w:t>
      </w:r>
      <w:r w:rsidRPr="00755BC0">
        <w:rPr>
          <w:rFonts w:ascii="Arial" w:hAnsi="Arial" w:cs="Arial"/>
        </w:rPr>
        <w:t>The Contracting Authority</w:t>
      </w:r>
      <w:r w:rsidR="00980F09" w:rsidRPr="00755BC0">
        <w:rPr>
          <w:rFonts w:ascii="Arial" w:hAnsi="Arial" w:cs="Arial"/>
        </w:rPr>
        <w:t xml:space="preserve"> is managing this procurement process in accordance </w:t>
      </w:r>
      <w:proofErr w:type="gramStart"/>
      <w:r w:rsidR="00980F09" w:rsidRPr="00755BC0">
        <w:rPr>
          <w:rFonts w:ascii="Arial" w:hAnsi="Arial" w:cs="Arial"/>
        </w:rPr>
        <w:t>with  Public</w:t>
      </w:r>
      <w:proofErr w:type="gramEnd"/>
      <w:r w:rsidR="00980F09" w:rsidRPr="00755BC0">
        <w:rPr>
          <w:rFonts w:ascii="Arial" w:hAnsi="Arial" w:cs="Arial"/>
        </w:rPr>
        <w:t xml:space="preserve"> </w:t>
      </w:r>
      <w:r w:rsidR="00F72F5F" w:rsidRPr="00755BC0">
        <w:rPr>
          <w:rFonts w:ascii="Arial" w:hAnsi="Arial" w:cs="Arial"/>
        </w:rPr>
        <w:t xml:space="preserve">Procurement </w:t>
      </w:r>
      <w:r w:rsidR="00980F09" w:rsidRPr="00755BC0">
        <w:rPr>
          <w:rFonts w:ascii="Arial" w:hAnsi="Arial" w:cs="Arial"/>
        </w:rPr>
        <w:t xml:space="preserve">  (as may be amended from time to time) (the “Regulations”). </w:t>
      </w:r>
      <w:r w:rsidR="00DC0D98" w:rsidRPr="00755BC0">
        <w:rPr>
          <w:rFonts w:ascii="Arial" w:hAnsi="Arial" w:cs="Arial"/>
        </w:rPr>
        <w:t xml:space="preserve">This is a </w:t>
      </w:r>
      <w:r w:rsidR="00DC0D98" w:rsidRPr="006F3437">
        <w:rPr>
          <w:rFonts w:ascii="Arial" w:hAnsi="Arial" w:cs="Arial"/>
        </w:rPr>
        <w:t>services</w:t>
      </w:r>
      <w:r w:rsidR="00DC0D98">
        <w:rPr>
          <w:rFonts w:ascii="Arial" w:hAnsi="Arial" w:cs="Arial"/>
        </w:rPr>
        <w:t xml:space="preserve"> Framework Agreement</w:t>
      </w:r>
      <w:r w:rsidR="00DC0D98" w:rsidRPr="00755BC0">
        <w:rPr>
          <w:rFonts w:ascii="Arial" w:hAnsi="Arial" w:cs="Arial"/>
        </w:rPr>
        <w:t xml:space="preserve"> being procured under th</w:t>
      </w:r>
      <w:r w:rsidR="00DC0D98" w:rsidRPr="00B45461">
        <w:rPr>
          <w:rFonts w:ascii="Arial" w:hAnsi="Arial" w:cs="Arial"/>
        </w:rPr>
        <w:t>e Open Procedure</w:t>
      </w:r>
      <w:r w:rsidR="00DC0D98">
        <w:rPr>
          <w:rFonts w:ascii="Arial" w:hAnsi="Arial" w:cs="Arial"/>
        </w:rPr>
        <w:t>.</w:t>
      </w:r>
    </w:p>
    <w:p w14:paraId="44D620B6" w14:textId="77777777" w:rsidR="00755BC0" w:rsidRPr="00755BC0" w:rsidRDefault="00755BC0" w:rsidP="00755BC0">
      <w:pPr>
        <w:shd w:val="clear" w:color="auto" w:fill="FFFFFF"/>
        <w:spacing w:after="0" w:line="240" w:lineRule="auto"/>
        <w:ind w:left="709"/>
        <w:rPr>
          <w:rFonts w:ascii="Arial" w:eastAsia="Times New Roman" w:hAnsi="Arial" w:cs="Arial"/>
          <w:bCs/>
          <w:lang w:eastAsia="en-GB"/>
        </w:rPr>
      </w:pPr>
    </w:p>
    <w:p w14:paraId="65B1B431" w14:textId="3F50F3DB" w:rsidR="00980F09" w:rsidRPr="00B45461" w:rsidRDefault="00755BC0" w:rsidP="00282E35">
      <w:pPr>
        <w:numPr>
          <w:ilvl w:val="2"/>
          <w:numId w:val="29"/>
        </w:numPr>
        <w:shd w:val="clear" w:color="auto" w:fill="FFFFFF"/>
        <w:spacing w:after="0" w:line="240" w:lineRule="auto"/>
        <w:ind w:left="709" w:hanging="787"/>
        <w:jc w:val="both"/>
        <w:textAlignment w:val="top"/>
        <w:rPr>
          <w:rFonts w:ascii="Arial" w:hAnsi="Arial" w:cs="Arial"/>
        </w:rPr>
      </w:pPr>
      <w:r w:rsidRPr="00B45461">
        <w:rPr>
          <w:rFonts w:ascii="Arial" w:eastAsia="Times New Roman" w:hAnsi="Arial" w:cs="Arial"/>
          <w:bCs/>
          <w:lang w:eastAsia="en-GB"/>
        </w:rPr>
        <w:t xml:space="preserve">The </w:t>
      </w:r>
      <w:r w:rsidR="00DC0D98" w:rsidRPr="00B45461">
        <w:rPr>
          <w:rFonts w:ascii="Arial" w:eastAsia="Times New Roman" w:hAnsi="Arial" w:cs="Arial"/>
          <w:bCs/>
          <w:lang w:eastAsia="en-GB"/>
        </w:rPr>
        <w:t xml:space="preserve">Contracting Authority is procuring the </w:t>
      </w:r>
      <w:r w:rsidR="00DC0D98">
        <w:rPr>
          <w:rFonts w:ascii="Arial" w:eastAsia="Times New Roman" w:hAnsi="Arial" w:cs="Arial"/>
          <w:bCs/>
          <w:lang w:eastAsia="en-GB"/>
        </w:rPr>
        <w:t xml:space="preserve">Framework Agreement </w:t>
      </w:r>
      <w:r w:rsidR="00DC0D98" w:rsidRPr="00B45461">
        <w:rPr>
          <w:rFonts w:ascii="Arial" w:eastAsia="Times New Roman" w:hAnsi="Arial" w:cs="Arial"/>
          <w:bCs/>
          <w:lang w:eastAsia="en-GB"/>
        </w:rPr>
        <w:t xml:space="preserve">for </w:t>
      </w:r>
      <w:r w:rsidR="00DC0D98">
        <w:rPr>
          <w:rFonts w:ascii="Arial" w:eastAsia="Times New Roman" w:hAnsi="Arial" w:cs="Arial"/>
          <w:bCs/>
          <w:lang w:eastAsia="en-GB"/>
        </w:rPr>
        <w:t>its exclusive use</w:t>
      </w:r>
    </w:p>
    <w:p w14:paraId="00B4FEED" w14:textId="77777777" w:rsidR="00481F6D" w:rsidRPr="00755BC0" w:rsidRDefault="00481F6D" w:rsidP="00755BC0">
      <w:pPr>
        <w:shd w:val="clear" w:color="auto" w:fill="FFFFFF"/>
        <w:spacing w:after="0" w:line="240" w:lineRule="auto"/>
        <w:ind w:left="720" w:hanging="720"/>
        <w:jc w:val="both"/>
        <w:rPr>
          <w:rFonts w:ascii="Arial" w:hAnsi="Arial" w:cs="Arial"/>
        </w:rPr>
      </w:pPr>
    </w:p>
    <w:p w14:paraId="3AA47A94" w14:textId="0361B0C2" w:rsidR="00980F09" w:rsidRPr="00755BC0" w:rsidRDefault="00980F09" w:rsidP="00755BC0">
      <w:pPr>
        <w:numPr>
          <w:ilvl w:val="2"/>
          <w:numId w:val="29"/>
        </w:numPr>
        <w:shd w:val="clear" w:color="auto" w:fill="FFFFFF"/>
        <w:spacing w:after="0" w:line="240" w:lineRule="auto"/>
        <w:ind w:left="709" w:hanging="787"/>
        <w:rPr>
          <w:rFonts w:ascii="Arial" w:hAnsi="Arial" w:cs="Arial"/>
        </w:rPr>
      </w:pPr>
      <w:r w:rsidRPr="00755BC0">
        <w:rPr>
          <w:rFonts w:ascii="Arial" w:hAnsi="Arial" w:cs="Arial"/>
        </w:rPr>
        <w:t>UKSBS</w:t>
      </w:r>
      <w:r w:rsidR="00977033" w:rsidRPr="00755BC0">
        <w:rPr>
          <w:rFonts w:ascii="Arial" w:hAnsi="Arial" w:cs="Arial"/>
        </w:rPr>
        <w:t xml:space="preserve"> and the Contracting Authority</w:t>
      </w:r>
      <w:r w:rsidRPr="00755BC0">
        <w:rPr>
          <w:rFonts w:ascii="Arial" w:hAnsi="Arial" w:cs="Arial"/>
        </w:rPr>
        <w:t xml:space="preserve"> logo, trademarks and other identifying marks are proprietary and may not be incorporated in the Companies response without </w:t>
      </w:r>
      <w:r w:rsidR="00977033" w:rsidRPr="00755BC0">
        <w:rPr>
          <w:rFonts w:ascii="Arial" w:hAnsi="Arial" w:cs="Arial"/>
        </w:rPr>
        <w:t>or the Contracting Authority</w:t>
      </w:r>
      <w:r w:rsidRPr="00755BC0">
        <w:rPr>
          <w:rFonts w:ascii="Arial" w:hAnsi="Arial" w:cs="Arial"/>
        </w:rPr>
        <w:t>’s written permission.</w:t>
      </w:r>
    </w:p>
    <w:p w14:paraId="52FF473F" w14:textId="77777777" w:rsidR="00481F6D" w:rsidRPr="00755BC0" w:rsidRDefault="00481F6D" w:rsidP="00755BC0">
      <w:pPr>
        <w:shd w:val="clear" w:color="auto" w:fill="FFFFFF"/>
        <w:spacing w:after="0" w:line="240" w:lineRule="auto"/>
        <w:ind w:left="720" w:hanging="720"/>
        <w:jc w:val="both"/>
        <w:rPr>
          <w:rFonts w:ascii="Arial" w:hAnsi="Arial" w:cs="Arial"/>
        </w:rPr>
      </w:pPr>
    </w:p>
    <w:p w14:paraId="265D2C22" w14:textId="55C6BFC4" w:rsidR="00980F09" w:rsidRPr="00980F09" w:rsidRDefault="00980F09" w:rsidP="00755BC0">
      <w:pPr>
        <w:numPr>
          <w:ilvl w:val="2"/>
          <w:numId w:val="29"/>
        </w:numPr>
        <w:shd w:val="clear" w:color="auto" w:fill="FFFFFF"/>
        <w:spacing w:after="0" w:line="240" w:lineRule="auto"/>
        <w:ind w:left="709" w:hanging="787"/>
        <w:rPr>
          <w:rFonts w:ascii="Arial" w:hAnsi="Arial" w:cs="Arial"/>
        </w:rPr>
      </w:pPr>
      <w:r w:rsidRPr="00755BC0">
        <w:rPr>
          <w:rFonts w:ascii="Arial" w:hAnsi="Arial" w:cs="Arial"/>
        </w:rPr>
        <w:t>The Bidder shall indemnify and k</w:t>
      </w:r>
      <w:r w:rsidRPr="00980F09">
        <w:rPr>
          <w:rFonts w:ascii="Arial" w:hAnsi="Arial" w:cs="Arial"/>
        </w:rPr>
        <w:t>eep indemnified UKSBS</w:t>
      </w:r>
      <w:r w:rsidR="00CF6057">
        <w:rPr>
          <w:rFonts w:ascii="Arial" w:hAnsi="Arial" w:cs="Arial"/>
        </w:rPr>
        <w:t xml:space="preserve"> and </w:t>
      </w:r>
      <w:r w:rsidR="00977033">
        <w:rPr>
          <w:rFonts w:ascii="Arial" w:hAnsi="Arial" w:cs="Arial"/>
        </w:rPr>
        <w:t>the Contracting Authority</w:t>
      </w:r>
      <w:r w:rsidRPr="00980F09">
        <w:rPr>
          <w:rFonts w:ascii="Arial" w:hAnsi="Arial" w:cs="Arial"/>
        </w:rPr>
        <w:t xml:space="preserve"> against all actions, claims, demands, proceedings, damages, costs, losses, charges</w:t>
      </w:r>
      <w:r w:rsidR="00B45461">
        <w:rPr>
          <w:rFonts w:ascii="Arial" w:hAnsi="Arial" w:cs="Arial"/>
        </w:rPr>
        <w:t>,</w:t>
      </w:r>
      <w:r w:rsidRPr="00980F09">
        <w:rPr>
          <w:rFonts w:ascii="Arial" w:hAnsi="Arial" w:cs="Arial"/>
        </w:rPr>
        <w:t xml:space="preserve"> and expenses whatsoever in respect of any breach by the Bidder of this document.</w:t>
      </w:r>
    </w:p>
    <w:p w14:paraId="5F72CB92" w14:textId="77777777" w:rsidR="00481F6D" w:rsidRDefault="00481F6D" w:rsidP="00755BC0">
      <w:pPr>
        <w:shd w:val="clear" w:color="auto" w:fill="FFFFFF"/>
        <w:spacing w:after="0" w:line="240" w:lineRule="auto"/>
        <w:ind w:left="720" w:hanging="720"/>
        <w:jc w:val="both"/>
        <w:rPr>
          <w:rFonts w:ascii="Arial" w:hAnsi="Arial" w:cs="Arial"/>
        </w:rPr>
      </w:pPr>
    </w:p>
    <w:p w14:paraId="51F89B38" w14:textId="5642BD21" w:rsidR="00980F09" w:rsidRPr="00980F09" w:rsidRDefault="00980F09" w:rsidP="00814283">
      <w:pPr>
        <w:numPr>
          <w:ilvl w:val="2"/>
          <w:numId w:val="29"/>
        </w:numPr>
        <w:shd w:val="clear" w:color="auto" w:fill="FFFFFF"/>
        <w:spacing w:after="0" w:line="240" w:lineRule="auto"/>
        <w:ind w:left="709" w:hanging="787"/>
        <w:rPr>
          <w:rFonts w:ascii="Arial" w:hAnsi="Arial" w:cs="Arial"/>
        </w:rPr>
      </w:pPr>
      <w:r w:rsidRPr="00980F09">
        <w:rPr>
          <w:rFonts w:ascii="Arial" w:hAnsi="Arial" w:cs="Arial"/>
        </w:rPr>
        <w:t xml:space="preserve">If there is any doubt </w:t>
      </w:r>
      <w:proofErr w:type="gramStart"/>
      <w:r w:rsidRPr="00980F09">
        <w:rPr>
          <w:rFonts w:ascii="Arial" w:hAnsi="Arial" w:cs="Arial"/>
        </w:rPr>
        <w:t>with regard to</w:t>
      </w:r>
      <w:proofErr w:type="gramEnd"/>
      <w:r w:rsidRPr="00980F09">
        <w:rPr>
          <w:rFonts w:ascii="Arial" w:hAnsi="Arial" w:cs="Arial"/>
        </w:rPr>
        <w:t xml:space="preserve"> the ambiguity of any question or content contained in this questionnaire then PLEASE ASK a clarification question, but please ensure that your question is via the formal clarification process in writing to the UKSBS representative nominated. No approach of any kind in connection with this opportunity should be made to any other person within or associated with UKSBS</w:t>
      </w:r>
      <w:r w:rsidR="00CF6057">
        <w:rPr>
          <w:rFonts w:ascii="Arial" w:hAnsi="Arial" w:cs="Arial"/>
        </w:rPr>
        <w:t xml:space="preserve"> or </w:t>
      </w:r>
      <w:r w:rsidR="00977033">
        <w:rPr>
          <w:rFonts w:ascii="Arial" w:hAnsi="Arial" w:cs="Arial"/>
        </w:rPr>
        <w:t>the Contracting Authority</w:t>
      </w:r>
      <w:r w:rsidRPr="00980F09">
        <w:rPr>
          <w:rFonts w:ascii="Arial" w:hAnsi="Arial" w:cs="Arial"/>
        </w:rPr>
        <w:t xml:space="preserve">. All information secured outside of this named contact shall have no legal standing or worth and should not be relied upon. </w:t>
      </w:r>
    </w:p>
    <w:p w14:paraId="4967A4DC" w14:textId="77777777" w:rsidR="00481F6D" w:rsidRDefault="00481F6D" w:rsidP="00622B85">
      <w:pPr>
        <w:shd w:val="clear" w:color="auto" w:fill="FFFFFF"/>
        <w:spacing w:after="0" w:line="240" w:lineRule="auto"/>
        <w:ind w:left="720" w:hanging="720"/>
        <w:jc w:val="both"/>
        <w:rPr>
          <w:rFonts w:ascii="Arial" w:hAnsi="Arial" w:cs="Arial"/>
        </w:rPr>
      </w:pPr>
    </w:p>
    <w:p w14:paraId="282C6CE2" w14:textId="595E73ED" w:rsidR="00980F09" w:rsidRPr="00980F09" w:rsidRDefault="00980F09" w:rsidP="00814283">
      <w:pPr>
        <w:numPr>
          <w:ilvl w:val="2"/>
          <w:numId w:val="29"/>
        </w:numPr>
        <w:shd w:val="clear" w:color="auto" w:fill="FFFFFF"/>
        <w:spacing w:after="0" w:line="240" w:lineRule="auto"/>
        <w:ind w:left="709" w:hanging="787"/>
        <w:rPr>
          <w:rFonts w:ascii="Arial" w:hAnsi="Arial" w:cs="Arial"/>
        </w:rPr>
      </w:pPr>
      <w:r w:rsidRPr="00980F09">
        <w:rPr>
          <w:rFonts w:ascii="Arial" w:hAnsi="Arial" w:cs="Arial"/>
        </w:rPr>
        <w:t>It remains the responsibility of the Bidder to keep UKSBS</w:t>
      </w:r>
      <w:r w:rsidR="00CF6057">
        <w:rPr>
          <w:rFonts w:ascii="Arial" w:hAnsi="Arial" w:cs="Arial"/>
        </w:rPr>
        <w:t xml:space="preserve"> and </w:t>
      </w:r>
      <w:r w:rsidR="00977033">
        <w:rPr>
          <w:rFonts w:ascii="Arial" w:hAnsi="Arial" w:cs="Arial"/>
        </w:rPr>
        <w:t>the Contracting Authority</w:t>
      </w:r>
      <w:r w:rsidRPr="00980F09">
        <w:rPr>
          <w:rFonts w:ascii="Arial" w:hAnsi="Arial" w:cs="Arial"/>
        </w:rPr>
        <w:t xml:space="preserve"> informed of any matter that may affect continued qualification</w:t>
      </w:r>
    </w:p>
    <w:p w14:paraId="4B59CF3A" w14:textId="77777777" w:rsidR="00481F6D" w:rsidRDefault="00481F6D" w:rsidP="00622B85">
      <w:pPr>
        <w:shd w:val="clear" w:color="auto" w:fill="FFFFFF"/>
        <w:spacing w:after="0" w:line="240" w:lineRule="auto"/>
        <w:ind w:left="720" w:hanging="720"/>
        <w:jc w:val="both"/>
        <w:rPr>
          <w:rFonts w:ascii="Arial" w:eastAsia="Times New Roman" w:hAnsi="Arial" w:cs="Arial"/>
          <w:color w:val="000000"/>
          <w:lang w:eastAsia="en-GB"/>
        </w:rPr>
      </w:pPr>
    </w:p>
    <w:p w14:paraId="4F6FB597" w14:textId="77777777" w:rsidR="00980F09" w:rsidRPr="00980F09" w:rsidRDefault="00980F09" w:rsidP="00814283">
      <w:pPr>
        <w:numPr>
          <w:ilvl w:val="2"/>
          <w:numId w:val="29"/>
        </w:numPr>
        <w:shd w:val="clear" w:color="auto" w:fill="FFFFFF"/>
        <w:spacing w:after="0" w:line="240" w:lineRule="auto"/>
        <w:ind w:left="709" w:hanging="787"/>
        <w:rPr>
          <w:rFonts w:ascii="Arial" w:hAnsi="Arial" w:cs="Arial"/>
        </w:rPr>
      </w:pPr>
      <w:r w:rsidRPr="00980F09">
        <w:rPr>
          <w:rFonts w:ascii="Arial" w:hAnsi="Arial" w:cs="Arial"/>
        </w:rPr>
        <w:t xml:space="preserve">Prior to commencing formal evaluation, Submitted Responses will be checked to ensure they are fully compliant with the Pass / Fail criteria within the Evaluation model. Non-compliant Submitted Responses may be rejected by </w:t>
      </w:r>
      <w:r w:rsidR="00977033">
        <w:rPr>
          <w:rFonts w:ascii="Arial" w:hAnsi="Arial" w:cs="Arial"/>
        </w:rPr>
        <w:t>the Contracting Authority</w:t>
      </w:r>
      <w:r w:rsidRPr="00980F09">
        <w:rPr>
          <w:rFonts w:ascii="Arial" w:hAnsi="Arial" w:cs="Arial"/>
        </w:rPr>
        <w:t xml:space="preserve">. Submitted Responses which are deemed by </w:t>
      </w:r>
      <w:r w:rsidR="00977033">
        <w:rPr>
          <w:rFonts w:ascii="Arial" w:hAnsi="Arial" w:cs="Arial"/>
        </w:rPr>
        <w:t>the Contracting Authority</w:t>
      </w:r>
      <w:r w:rsidRPr="00980F09">
        <w:rPr>
          <w:rFonts w:ascii="Arial" w:hAnsi="Arial" w:cs="Arial"/>
        </w:rPr>
        <w:t xml:space="preserve"> to be fully compliant will proceed to evaluation. These will be evaluated using the criteria and scores detailed in the matrix set out in </w:t>
      </w:r>
      <w:hyperlink w:anchor="Section_5_Evaluation_model" w:history="1">
        <w:r w:rsidRPr="00980F09">
          <w:rPr>
            <w:rFonts w:ascii="Arial" w:hAnsi="Arial" w:cs="Arial"/>
            <w:color w:val="0000FF"/>
            <w:u w:val="single"/>
          </w:rPr>
          <w:t>Section 5</w:t>
        </w:r>
      </w:hyperlink>
      <w:r w:rsidRPr="00980F09">
        <w:rPr>
          <w:rFonts w:ascii="Arial" w:hAnsi="Arial" w:cs="Arial"/>
        </w:rPr>
        <w:t>.</w:t>
      </w:r>
    </w:p>
    <w:p w14:paraId="0B9653AD" w14:textId="77777777" w:rsidR="00481F6D" w:rsidRDefault="00481F6D" w:rsidP="00622B85">
      <w:pPr>
        <w:shd w:val="clear" w:color="auto" w:fill="FFFFFF"/>
        <w:spacing w:after="0" w:line="240" w:lineRule="auto"/>
        <w:ind w:left="720" w:hanging="720"/>
        <w:jc w:val="both"/>
        <w:rPr>
          <w:rFonts w:ascii="Arial" w:eastAsia="Times New Roman" w:hAnsi="Arial" w:cs="Arial"/>
          <w:color w:val="000000"/>
          <w:lang w:eastAsia="en-GB"/>
        </w:rPr>
      </w:pPr>
    </w:p>
    <w:p w14:paraId="34AE32A5" w14:textId="30A1AC8D" w:rsidR="00B45461" w:rsidRPr="00DC0D98" w:rsidRDefault="00980F09" w:rsidP="00DC0D98">
      <w:pPr>
        <w:numPr>
          <w:ilvl w:val="2"/>
          <w:numId w:val="29"/>
        </w:numPr>
        <w:shd w:val="clear" w:color="auto" w:fill="FFFFFF"/>
        <w:spacing w:after="0" w:line="240" w:lineRule="auto"/>
        <w:ind w:left="709" w:hanging="787"/>
        <w:rPr>
          <w:rFonts w:ascii="Arial" w:hAnsi="Arial" w:cs="Arial"/>
        </w:rPr>
      </w:pPr>
      <w:r w:rsidRPr="00DC0D98">
        <w:rPr>
          <w:rFonts w:ascii="Arial" w:hAnsi="Arial" w:cs="Arial"/>
        </w:rPr>
        <w:t xml:space="preserve">Whilst it is </w:t>
      </w:r>
      <w:r w:rsidR="00977033" w:rsidRPr="00DC0D98">
        <w:rPr>
          <w:rFonts w:ascii="Arial" w:hAnsi="Arial" w:cs="Arial"/>
        </w:rPr>
        <w:t>the Contracting Authority</w:t>
      </w:r>
      <w:r w:rsidRPr="00DC0D98">
        <w:rPr>
          <w:rFonts w:ascii="Arial" w:hAnsi="Arial" w:cs="Arial"/>
        </w:rPr>
        <w:t xml:space="preserve">’s intention to purchase </w:t>
      </w:r>
      <w:proofErr w:type="gramStart"/>
      <w:r w:rsidRPr="00DC0D98">
        <w:rPr>
          <w:rFonts w:ascii="Arial" w:hAnsi="Arial" w:cs="Arial"/>
        </w:rPr>
        <w:t>the majority of</w:t>
      </w:r>
      <w:proofErr w:type="gramEnd"/>
      <w:r w:rsidRPr="00DC0D98">
        <w:rPr>
          <w:rFonts w:ascii="Arial" w:hAnsi="Arial" w:cs="Arial"/>
        </w:rPr>
        <w:t xml:space="preserve"> its </w:t>
      </w:r>
      <w:r w:rsidR="00B45461" w:rsidRPr="00DC0D98">
        <w:rPr>
          <w:rFonts w:ascii="Arial" w:hAnsi="Arial" w:cs="Arial"/>
        </w:rPr>
        <w:t xml:space="preserve">services </w:t>
      </w:r>
      <w:r w:rsidRPr="00DC0D98">
        <w:rPr>
          <w:rFonts w:ascii="Arial" w:hAnsi="Arial" w:cs="Arial"/>
        </w:rPr>
        <w:t xml:space="preserve">under this Contract Arrangement from the Supplier(s) appointed this does not confer any exclusivity on the appointed Suppliers. </w:t>
      </w:r>
      <w:r w:rsidR="00CF6057" w:rsidRPr="00DC0D98">
        <w:rPr>
          <w:rFonts w:ascii="Arial" w:hAnsi="Arial" w:cs="Arial"/>
        </w:rPr>
        <w:t>T</w:t>
      </w:r>
      <w:r w:rsidR="00977033" w:rsidRPr="00DC0D98">
        <w:rPr>
          <w:rFonts w:ascii="Arial" w:hAnsi="Arial" w:cs="Arial"/>
        </w:rPr>
        <w:t>he Contracting Authority</w:t>
      </w:r>
      <w:r w:rsidRPr="00DC0D98">
        <w:rPr>
          <w:rFonts w:ascii="Arial" w:hAnsi="Arial" w:cs="Arial"/>
        </w:rPr>
        <w:t xml:space="preserve"> reserve the right to purchase any </w:t>
      </w:r>
      <w:r w:rsidR="00B45461" w:rsidRPr="00DC0D98">
        <w:rPr>
          <w:rFonts w:ascii="Arial" w:hAnsi="Arial" w:cs="Arial"/>
        </w:rPr>
        <w:t xml:space="preserve">services </w:t>
      </w:r>
      <w:r w:rsidR="00DC0D98" w:rsidRPr="00DC0D98">
        <w:rPr>
          <w:rFonts w:ascii="Arial" w:hAnsi="Arial" w:cs="Arial"/>
        </w:rPr>
        <w:t>a</w:t>
      </w:r>
      <w:r w:rsidRPr="00DC0D98">
        <w:rPr>
          <w:rFonts w:ascii="Arial" w:hAnsi="Arial" w:cs="Arial"/>
        </w:rPr>
        <w:t xml:space="preserve">nd services (including those </w:t>
      </w:r>
      <w:proofErr w:type="gramStart"/>
      <w:r w:rsidRPr="00DC0D98">
        <w:rPr>
          <w:rFonts w:ascii="Arial" w:hAnsi="Arial" w:cs="Arial"/>
        </w:rPr>
        <w:t>similar to</w:t>
      </w:r>
      <w:proofErr w:type="gramEnd"/>
      <w:r w:rsidRPr="00DC0D98">
        <w:rPr>
          <w:rFonts w:ascii="Arial" w:hAnsi="Arial" w:cs="Arial"/>
        </w:rPr>
        <w:t xml:space="preserve"> the </w:t>
      </w:r>
      <w:r w:rsidR="00B45461" w:rsidRPr="00DC0D98">
        <w:rPr>
          <w:rFonts w:ascii="Arial" w:hAnsi="Arial" w:cs="Arial"/>
        </w:rPr>
        <w:t xml:space="preserve">services </w:t>
      </w:r>
      <w:r w:rsidRPr="00DC0D98">
        <w:rPr>
          <w:rFonts w:ascii="Arial" w:hAnsi="Arial" w:cs="Arial"/>
        </w:rPr>
        <w:t>covered by this procurement) from any Sup</w:t>
      </w:r>
      <w:r w:rsidR="00481F6D" w:rsidRPr="00DC0D98">
        <w:rPr>
          <w:rFonts w:ascii="Arial" w:hAnsi="Arial" w:cs="Arial"/>
        </w:rPr>
        <w:t xml:space="preserve">plier outside of this </w:t>
      </w:r>
      <w:r w:rsidR="00DC0D98">
        <w:rPr>
          <w:rFonts w:ascii="Arial" w:hAnsi="Arial" w:cs="Arial"/>
        </w:rPr>
        <w:t>Framework Agreement</w:t>
      </w:r>
      <w:r w:rsidR="00481F6D" w:rsidRPr="00DC0D98">
        <w:rPr>
          <w:rFonts w:ascii="Arial" w:hAnsi="Arial" w:cs="Arial"/>
        </w:rPr>
        <w:t>.</w:t>
      </w:r>
      <w:r w:rsidRPr="00DC0D98">
        <w:rPr>
          <w:rFonts w:ascii="Arial" w:hAnsi="Arial" w:cs="Arial"/>
        </w:rPr>
        <w:t xml:space="preserve">   </w:t>
      </w:r>
    </w:p>
    <w:p w14:paraId="58472866" w14:textId="77777777" w:rsidR="00481F6D" w:rsidRPr="00B45461" w:rsidRDefault="00481F6D" w:rsidP="00622B85">
      <w:pPr>
        <w:shd w:val="clear" w:color="auto" w:fill="FFFFFF"/>
        <w:spacing w:after="0" w:line="240" w:lineRule="auto"/>
        <w:ind w:left="720" w:hanging="720"/>
        <w:jc w:val="both"/>
        <w:rPr>
          <w:rFonts w:ascii="Arial" w:eastAsia="Times New Roman" w:hAnsi="Arial" w:cs="Arial"/>
          <w:color w:val="000000"/>
          <w:lang w:eastAsia="en-GB"/>
        </w:rPr>
      </w:pPr>
    </w:p>
    <w:p w14:paraId="3CE5BEAD" w14:textId="5F243FDC" w:rsidR="00980F09" w:rsidRPr="00B45461" w:rsidRDefault="00CF6057" w:rsidP="00814283">
      <w:pPr>
        <w:numPr>
          <w:ilvl w:val="2"/>
          <w:numId w:val="29"/>
        </w:numPr>
        <w:shd w:val="clear" w:color="auto" w:fill="FFFFFF"/>
        <w:spacing w:after="0" w:line="240" w:lineRule="auto"/>
        <w:ind w:left="709" w:hanging="787"/>
        <w:rPr>
          <w:rFonts w:ascii="Arial" w:eastAsia="Times New Roman" w:hAnsi="Arial" w:cs="Arial"/>
          <w:color w:val="000000"/>
          <w:lang w:eastAsia="en-GB"/>
        </w:rPr>
      </w:pPr>
      <w:r w:rsidRPr="00B45461">
        <w:rPr>
          <w:rFonts w:ascii="Arial" w:hAnsi="Arial" w:cs="Arial"/>
        </w:rPr>
        <w:t>T</w:t>
      </w:r>
      <w:r w:rsidR="00977033" w:rsidRPr="00B45461">
        <w:rPr>
          <w:rFonts w:ascii="Arial" w:hAnsi="Arial" w:cs="Arial"/>
        </w:rPr>
        <w:t>he Contracting Authority</w:t>
      </w:r>
      <w:r w:rsidR="00980F09" w:rsidRPr="00B45461">
        <w:rPr>
          <w:rFonts w:ascii="Arial" w:hAnsi="Arial" w:cs="Arial"/>
        </w:rPr>
        <w:t xml:space="preserve"> reserves the right not to conclude a </w:t>
      </w:r>
      <w:r w:rsidR="00DC0D98">
        <w:rPr>
          <w:rFonts w:ascii="Arial" w:hAnsi="Arial" w:cs="Arial"/>
        </w:rPr>
        <w:t xml:space="preserve">Framework </w:t>
      </w:r>
      <w:r w:rsidR="002E2EE5">
        <w:rPr>
          <w:rFonts w:ascii="Arial" w:hAnsi="Arial" w:cs="Arial"/>
        </w:rPr>
        <w:t>Agreement</w:t>
      </w:r>
      <w:r w:rsidR="00980F09" w:rsidRPr="00B45461">
        <w:rPr>
          <w:rFonts w:ascii="Arial" w:hAnsi="Arial" w:cs="Arial"/>
        </w:rPr>
        <w:t xml:space="preserve"> </w:t>
      </w:r>
      <w:proofErr w:type="gramStart"/>
      <w:r w:rsidR="00980F09" w:rsidRPr="00B45461">
        <w:rPr>
          <w:rFonts w:ascii="Arial" w:hAnsi="Arial" w:cs="Arial"/>
        </w:rPr>
        <w:t>as a result of</w:t>
      </w:r>
      <w:proofErr w:type="gramEnd"/>
      <w:r w:rsidR="00980F09" w:rsidRPr="00B45461">
        <w:rPr>
          <w:rFonts w:ascii="Arial" w:hAnsi="Arial" w:cs="Arial"/>
        </w:rPr>
        <w:t xml:space="preserve"> the current procurement process. Bidders should review the contents of Section 7 paragraph 7.8.1 when considering submitting their Response.</w:t>
      </w:r>
    </w:p>
    <w:p w14:paraId="54D0C2B8" w14:textId="77777777" w:rsidR="00481F6D" w:rsidRPr="00B45461" w:rsidRDefault="00481F6D" w:rsidP="00622B85">
      <w:pPr>
        <w:shd w:val="clear" w:color="auto" w:fill="FFFFFF"/>
        <w:spacing w:after="0" w:line="240" w:lineRule="auto"/>
        <w:ind w:left="720" w:hanging="720"/>
        <w:jc w:val="both"/>
        <w:rPr>
          <w:rFonts w:ascii="Arial" w:eastAsia="Times New Roman" w:hAnsi="Arial" w:cs="Arial"/>
          <w:color w:val="000000"/>
          <w:lang w:eastAsia="en-GB"/>
        </w:rPr>
      </w:pPr>
    </w:p>
    <w:p w14:paraId="67CAFECF" w14:textId="256FB892" w:rsidR="00980F09" w:rsidRPr="00B45461" w:rsidRDefault="00481F6D" w:rsidP="00A62342">
      <w:pPr>
        <w:numPr>
          <w:ilvl w:val="2"/>
          <w:numId w:val="29"/>
        </w:numPr>
        <w:shd w:val="clear" w:color="auto" w:fill="FFFFFF"/>
        <w:spacing w:after="0" w:line="240" w:lineRule="auto"/>
        <w:ind w:left="709" w:hanging="787"/>
        <w:rPr>
          <w:rFonts w:ascii="Arial" w:hAnsi="Arial" w:cs="Arial"/>
        </w:rPr>
      </w:pPr>
      <w:r w:rsidRPr="00B45461">
        <w:rPr>
          <w:rFonts w:ascii="Arial" w:hAnsi="Arial" w:cs="Arial"/>
        </w:rPr>
        <w:t xml:space="preserve">The </w:t>
      </w:r>
      <w:r w:rsidR="002E2EE5" w:rsidRPr="004D432C">
        <w:rPr>
          <w:rFonts w:ascii="Arial" w:hAnsi="Arial" w:cs="Arial"/>
        </w:rPr>
        <w:t>services covered by this procurement exercise have been sub-divided into Lots</w:t>
      </w:r>
    </w:p>
    <w:p w14:paraId="719E2F9A" w14:textId="77777777" w:rsidR="00B45461" w:rsidRDefault="00B45461" w:rsidP="00622B85">
      <w:pPr>
        <w:shd w:val="clear" w:color="auto" w:fill="FFFFFF"/>
        <w:spacing w:after="0" w:line="240" w:lineRule="auto"/>
        <w:jc w:val="both"/>
        <w:rPr>
          <w:rFonts w:ascii="Arial" w:hAnsi="Arial" w:cs="Arial"/>
          <w:b/>
          <w:color w:val="00B050"/>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260"/>
        <w:gridCol w:w="2555"/>
      </w:tblGrid>
      <w:tr w:rsidR="002E2EE5" w:rsidRPr="004D432C" w14:paraId="03569F0A" w14:textId="77777777" w:rsidTr="002E2EE5">
        <w:tc>
          <w:tcPr>
            <w:tcW w:w="1384" w:type="dxa"/>
            <w:shd w:val="clear" w:color="auto" w:fill="D9D9D9"/>
          </w:tcPr>
          <w:p w14:paraId="67C5C939" w14:textId="77777777" w:rsidR="002E2EE5" w:rsidRPr="004D432C" w:rsidRDefault="002E2EE5" w:rsidP="002E2EE5">
            <w:pPr>
              <w:spacing w:after="0" w:line="240" w:lineRule="auto"/>
              <w:jc w:val="center"/>
              <w:rPr>
                <w:rFonts w:ascii="Arial" w:eastAsia="Times New Roman" w:hAnsi="Arial" w:cs="Arial"/>
                <w:b/>
                <w:lang w:eastAsia="en-GB"/>
              </w:rPr>
            </w:pPr>
            <w:r w:rsidRPr="004D432C">
              <w:rPr>
                <w:rFonts w:ascii="Arial" w:eastAsia="Times New Roman" w:hAnsi="Arial" w:cs="Arial"/>
                <w:b/>
                <w:lang w:eastAsia="en-GB"/>
              </w:rPr>
              <w:lastRenderedPageBreak/>
              <w:t>Lot</w:t>
            </w:r>
          </w:p>
        </w:tc>
        <w:tc>
          <w:tcPr>
            <w:tcW w:w="4260" w:type="dxa"/>
            <w:shd w:val="clear" w:color="auto" w:fill="D9D9D9"/>
          </w:tcPr>
          <w:p w14:paraId="29C573AA" w14:textId="77777777" w:rsidR="002E2EE5" w:rsidRPr="004D432C" w:rsidRDefault="002E2EE5" w:rsidP="002E2EE5">
            <w:pPr>
              <w:spacing w:after="0" w:line="240" w:lineRule="auto"/>
              <w:jc w:val="center"/>
              <w:rPr>
                <w:rFonts w:ascii="Arial" w:eastAsia="Times New Roman" w:hAnsi="Arial" w:cs="Arial"/>
                <w:b/>
                <w:lang w:eastAsia="en-GB"/>
              </w:rPr>
            </w:pPr>
            <w:r w:rsidRPr="004D432C">
              <w:rPr>
                <w:rFonts w:ascii="Arial" w:eastAsia="Times New Roman" w:hAnsi="Arial" w:cs="Arial"/>
                <w:b/>
                <w:lang w:eastAsia="en-GB"/>
              </w:rPr>
              <w:t>Description</w:t>
            </w:r>
          </w:p>
        </w:tc>
        <w:tc>
          <w:tcPr>
            <w:tcW w:w="2555" w:type="dxa"/>
            <w:shd w:val="clear" w:color="auto" w:fill="D9D9D9"/>
          </w:tcPr>
          <w:p w14:paraId="16F30013" w14:textId="77777777" w:rsidR="002E2EE5" w:rsidRPr="004D432C" w:rsidRDefault="002E2EE5" w:rsidP="002E2EE5">
            <w:pPr>
              <w:spacing w:after="0" w:line="240" w:lineRule="auto"/>
              <w:jc w:val="center"/>
              <w:rPr>
                <w:rFonts w:ascii="Arial" w:eastAsia="Times New Roman" w:hAnsi="Arial" w:cs="Arial"/>
                <w:b/>
                <w:lang w:eastAsia="en-GB"/>
              </w:rPr>
            </w:pPr>
            <w:r w:rsidRPr="004D432C">
              <w:rPr>
                <w:rFonts w:ascii="Arial" w:eastAsia="Times New Roman" w:hAnsi="Arial" w:cs="Arial"/>
                <w:b/>
                <w:lang w:eastAsia="en-GB"/>
              </w:rPr>
              <w:t xml:space="preserve">Number of successful suppliers </w:t>
            </w:r>
            <w:r>
              <w:rPr>
                <w:rFonts w:ascii="Arial" w:eastAsia="Times New Roman" w:hAnsi="Arial" w:cs="Arial"/>
                <w:b/>
                <w:lang w:eastAsia="en-GB"/>
              </w:rPr>
              <w:t>envisaged</w:t>
            </w:r>
            <w:r w:rsidRPr="004D432C">
              <w:rPr>
                <w:rFonts w:ascii="Arial" w:eastAsia="Times New Roman" w:hAnsi="Arial" w:cs="Arial"/>
                <w:b/>
                <w:lang w:eastAsia="en-GB"/>
              </w:rPr>
              <w:t xml:space="preserve"> for this lot</w:t>
            </w:r>
          </w:p>
        </w:tc>
      </w:tr>
      <w:tr w:rsidR="002E2EE5" w:rsidRPr="004D432C" w14:paraId="73896BC4" w14:textId="77777777" w:rsidTr="002E2EE5">
        <w:tc>
          <w:tcPr>
            <w:tcW w:w="1384" w:type="dxa"/>
          </w:tcPr>
          <w:p w14:paraId="2D1FF6B6" w14:textId="77777777" w:rsidR="002E2EE5" w:rsidRPr="004D432C" w:rsidRDefault="002E2EE5" w:rsidP="002E2EE5">
            <w:pPr>
              <w:spacing w:after="0" w:line="240" w:lineRule="auto"/>
              <w:jc w:val="center"/>
              <w:rPr>
                <w:rFonts w:ascii="Arial" w:eastAsia="Times New Roman" w:hAnsi="Arial" w:cs="Arial"/>
                <w:lang w:eastAsia="en-GB"/>
              </w:rPr>
            </w:pPr>
            <w:r w:rsidRPr="004D432C">
              <w:rPr>
                <w:rFonts w:ascii="Arial" w:eastAsia="Times New Roman" w:hAnsi="Arial" w:cs="Arial"/>
                <w:lang w:eastAsia="en-GB"/>
              </w:rPr>
              <w:t>Lot 1</w:t>
            </w:r>
          </w:p>
        </w:tc>
        <w:tc>
          <w:tcPr>
            <w:tcW w:w="4260" w:type="dxa"/>
          </w:tcPr>
          <w:p w14:paraId="3E4860CF"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National Zoning Methodology</w:t>
            </w:r>
          </w:p>
        </w:tc>
        <w:tc>
          <w:tcPr>
            <w:tcW w:w="2555" w:type="dxa"/>
          </w:tcPr>
          <w:p w14:paraId="79B6C3FB"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15</w:t>
            </w:r>
          </w:p>
        </w:tc>
      </w:tr>
      <w:tr w:rsidR="002E2EE5" w:rsidRPr="004D432C" w14:paraId="3B48B2D9" w14:textId="77777777" w:rsidTr="002E2EE5">
        <w:tc>
          <w:tcPr>
            <w:tcW w:w="1384" w:type="dxa"/>
          </w:tcPr>
          <w:p w14:paraId="79F83A82"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Sub-Lot 2.1</w:t>
            </w:r>
          </w:p>
        </w:tc>
        <w:tc>
          <w:tcPr>
            <w:tcW w:w="4260" w:type="dxa"/>
          </w:tcPr>
          <w:p w14:paraId="42E97441"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Project Management Support</w:t>
            </w:r>
          </w:p>
        </w:tc>
        <w:tc>
          <w:tcPr>
            <w:tcW w:w="2555" w:type="dxa"/>
          </w:tcPr>
          <w:p w14:paraId="111DB22A"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10</w:t>
            </w:r>
          </w:p>
        </w:tc>
      </w:tr>
      <w:tr w:rsidR="002E2EE5" w:rsidRPr="004D432C" w14:paraId="56DB46FF" w14:textId="77777777" w:rsidTr="002E2EE5">
        <w:tc>
          <w:tcPr>
            <w:tcW w:w="1384" w:type="dxa"/>
          </w:tcPr>
          <w:p w14:paraId="6F021482"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Sub-Lot 2.2</w:t>
            </w:r>
          </w:p>
        </w:tc>
        <w:tc>
          <w:tcPr>
            <w:tcW w:w="4260" w:type="dxa"/>
          </w:tcPr>
          <w:p w14:paraId="3DD9ABB9"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Technical Support</w:t>
            </w:r>
          </w:p>
        </w:tc>
        <w:tc>
          <w:tcPr>
            <w:tcW w:w="2555" w:type="dxa"/>
          </w:tcPr>
          <w:p w14:paraId="629DB2A5"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12</w:t>
            </w:r>
          </w:p>
        </w:tc>
      </w:tr>
      <w:tr w:rsidR="002E2EE5" w:rsidRPr="004D432C" w14:paraId="4B74B15D" w14:textId="77777777" w:rsidTr="002E2EE5">
        <w:tc>
          <w:tcPr>
            <w:tcW w:w="1384" w:type="dxa"/>
          </w:tcPr>
          <w:p w14:paraId="353F836C"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Sub-Lot 2.3</w:t>
            </w:r>
          </w:p>
        </w:tc>
        <w:tc>
          <w:tcPr>
            <w:tcW w:w="4260" w:type="dxa"/>
          </w:tcPr>
          <w:p w14:paraId="60A19774"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Commercial Support</w:t>
            </w:r>
          </w:p>
        </w:tc>
        <w:tc>
          <w:tcPr>
            <w:tcW w:w="2555" w:type="dxa"/>
          </w:tcPr>
          <w:p w14:paraId="323C3973"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6</w:t>
            </w:r>
          </w:p>
        </w:tc>
      </w:tr>
      <w:tr w:rsidR="002E2EE5" w:rsidRPr="004D432C" w14:paraId="7137C856" w14:textId="77777777" w:rsidTr="002E2EE5">
        <w:tc>
          <w:tcPr>
            <w:tcW w:w="1384" w:type="dxa"/>
          </w:tcPr>
          <w:p w14:paraId="56C52CA7"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Sub-Lot 2.4</w:t>
            </w:r>
          </w:p>
        </w:tc>
        <w:tc>
          <w:tcPr>
            <w:tcW w:w="4260" w:type="dxa"/>
          </w:tcPr>
          <w:p w14:paraId="654EE3C6"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Financial Support</w:t>
            </w:r>
          </w:p>
        </w:tc>
        <w:tc>
          <w:tcPr>
            <w:tcW w:w="2555" w:type="dxa"/>
          </w:tcPr>
          <w:p w14:paraId="1E850C5B"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6</w:t>
            </w:r>
          </w:p>
        </w:tc>
      </w:tr>
      <w:tr w:rsidR="002E2EE5" w:rsidRPr="004D432C" w14:paraId="5C5D69D0" w14:textId="77777777" w:rsidTr="002E2EE5">
        <w:tc>
          <w:tcPr>
            <w:tcW w:w="1384" w:type="dxa"/>
          </w:tcPr>
          <w:p w14:paraId="040D7DD0"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Sub-Lot 2.5</w:t>
            </w:r>
          </w:p>
        </w:tc>
        <w:tc>
          <w:tcPr>
            <w:tcW w:w="4260" w:type="dxa"/>
          </w:tcPr>
          <w:p w14:paraId="14A03DB3"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Legal Support</w:t>
            </w:r>
          </w:p>
        </w:tc>
        <w:tc>
          <w:tcPr>
            <w:tcW w:w="2555" w:type="dxa"/>
          </w:tcPr>
          <w:p w14:paraId="626BCB26"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3</w:t>
            </w:r>
          </w:p>
        </w:tc>
      </w:tr>
      <w:tr w:rsidR="002E2EE5" w:rsidRPr="004D432C" w14:paraId="76049BE7" w14:textId="77777777" w:rsidTr="002E2EE5">
        <w:tc>
          <w:tcPr>
            <w:tcW w:w="1384" w:type="dxa"/>
          </w:tcPr>
          <w:p w14:paraId="06B137D1"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Sub-Lot 3.1</w:t>
            </w:r>
          </w:p>
        </w:tc>
        <w:tc>
          <w:tcPr>
            <w:tcW w:w="4260" w:type="dxa"/>
          </w:tcPr>
          <w:p w14:paraId="57B70BF0"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Model Development Support</w:t>
            </w:r>
          </w:p>
        </w:tc>
        <w:tc>
          <w:tcPr>
            <w:tcW w:w="2555" w:type="dxa"/>
          </w:tcPr>
          <w:p w14:paraId="2451ED2D"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3</w:t>
            </w:r>
          </w:p>
        </w:tc>
      </w:tr>
      <w:tr w:rsidR="002E2EE5" w:rsidRPr="004D432C" w14:paraId="1D912DE0" w14:textId="77777777" w:rsidTr="002E2EE5">
        <w:tc>
          <w:tcPr>
            <w:tcW w:w="1384" w:type="dxa"/>
          </w:tcPr>
          <w:p w14:paraId="29DDF4D7"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Sub-Lot 3.2</w:t>
            </w:r>
          </w:p>
        </w:tc>
        <w:tc>
          <w:tcPr>
            <w:tcW w:w="4260" w:type="dxa"/>
          </w:tcPr>
          <w:p w14:paraId="4306A2C3"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Model Maintenance and Data Support</w:t>
            </w:r>
          </w:p>
        </w:tc>
        <w:tc>
          <w:tcPr>
            <w:tcW w:w="2555" w:type="dxa"/>
          </w:tcPr>
          <w:p w14:paraId="709EF7B1" w14:textId="77777777" w:rsidR="002E2EE5" w:rsidRPr="004D432C" w:rsidRDefault="002E2EE5" w:rsidP="002E2EE5">
            <w:pPr>
              <w:spacing w:after="0" w:line="240" w:lineRule="auto"/>
              <w:jc w:val="center"/>
              <w:rPr>
                <w:rFonts w:ascii="Arial" w:eastAsia="Times New Roman" w:hAnsi="Arial" w:cs="Arial"/>
                <w:lang w:eastAsia="en-GB"/>
              </w:rPr>
            </w:pPr>
            <w:r>
              <w:rPr>
                <w:rFonts w:ascii="Arial" w:eastAsia="Times New Roman" w:hAnsi="Arial" w:cs="Arial"/>
                <w:lang w:eastAsia="en-GB"/>
              </w:rPr>
              <w:t>3</w:t>
            </w:r>
          </w:p>
        </w:tc>
      </w:tr>
    </w:tbl>
    <w:p w14:paraId="5F92BE3A" w14:textId="77777777" w:rsidR="00980F09" w:rsidRPr="00980F09" w:rsidRDefault="00980F09" w:rsidP="00622B85">
      <w:pPr>
        <w:spacing w:after="0" w:line="240" w:lineRule="auto"/>
        <w:jc w:val="both"/>
        <w:rPr>
          <w:rFonts w:ascii="Arial" w:eastAsia="Times New Roman" w:hAnsi="Arial" w:cs="Arial"/>
          <w:color w:val="FF0000"/>
          <w:lang w:eastAsia="en-GB"/>
        </w:rPr>
      </w:pPr>
    </w:p>
    <w:p w14:paraId="1B989376" w14:textId="77777777" w:rsidR="00B45461" w:rsidRDefault="00CF6057" w:rsidP="00612022">
      <w:pPr>
        <w:numPr>
          <w:ilvl w:val="2"/>
          <w:numId w:val="29"/>
        </w:numPr>
        <w:shd w:val="clear" w:color="auto" w:fill="FFFFFF"/>
        <w:spacing w:after="0" w:line="240" w:lineRule="auto"/>
        <w:ind w:left="709" w:hanging="787"/>
        <w:rPr>
          <w:rFonts w:ascii="Arial" w:hAnsi="Arial" w:cs="Arial"/>
          <w:color w:val="000000"/>
        </w:rPr>
      </w:pPr>
      <w:r>
        <w:rPr>
          <w:rFonts w:ascii="Arial" w:hAnsi="Arial" w:cs="Arial"/>
          <w:color w:val="000000"/>
        </w:rPr>
        <w:t>T</w:t>
      </w:r>
      <w:r w:rsidR="00977033">
        <w:rPr>
          <w:rFonts w:ascii="Arial" w:hAnsi="Arial" w:cs="Arial"/>
          <w:color w:val="000000"/>
        </w:rPr>
        <w:t>he Contracting Authority</w:t>
      </w:r>
      <w:r w:rsidR="00980F09" w:rsidRPr="00980F09">
        <w:rPr>
          <w:rFonts w:ascii="Arial" w:hAnsi="Arial" w:cs="Arial"/>
          <w:color w:val="000000"/>
        </w:rPr>
        <w:t xml:space="preserve"> shall utilise the </w:t>
      </w:r>
      <w:r w:rsidR="00B45461">
        <w:rPr>
          <w:rFonts w:ascii="Arial" w:hAnsi="Arial" w:cs="Arial"/>
          <w:color w:val="000000"/>
        </w:rPr>
        <w:t xml:space="preserve">Jaggaer </w:t>
      </w:r>
      <w:r w:rsidR="00B45461" w:rsidRPr="00DC086C">
        <w:rPr>
          <w:rFonts w:ascii="Arial" w:hAnsi="Arial" w:cs="Arial"/>
          <w:color w:val="000000"/>
        </w:rPr>
        <w:t>eSourcing</w:t>
      </w:r>
      <w:r w:rsidR="00B45461">
        <w:rPr>
          <w:rFonts w:ascii="Arial" w:hAnsi="Arial" w:cs="Arial"/>
          <w:color w:val="000000"/>
        </w:rPr>
        <w:t xml:space="preserve"> Portal</w:t>
      </w:r>
      <w:r w:rsidR="00A14578">
        <w:rPr>
          <w:rFonts w:ascii="Arial" w:hAnsi="Arial" w:cs="Arial"/>
          <w:color w:val="000000"/>
        </w:rPr>
        <w:t xml:space="preserve"> available at </w:t>
      </w:r>
      <w:hyperlink r:id="rId35" w:history="1">
        <w:r w:rsidR="00B45461" w:rsidRPr="00486503">
          <w:rPr>
            <w:rStyle w:val="Hyperlink"/>
            <w:rFonts w:ascii="Arial" w:hAnsi="Arial" w:cs="Arial"/>
          </w:rPr>
          <w:t>https://beisgroup.ukp.app.jaggaer.com/</w:t>
        </w:r>
      </w:hyperlink>
      <w:r w:rsidR="00B45461">
        <w:rPr>
          <w:rFonts w:ascii="Arial" w:hAnsi="Arial" w:cs="Arial"/>
          <w:color w:val="000000"/>
        </w:rPr>
        <w:t xml:space="preserve"> </w:t>
      </w:r>
      <w:r w:rsidR="00980F09" w:rsidRPr="00980F09">
        <w:rPr>
          <w:rFonts w:ascii="Arial" w:hAnsi="Arial" w:cs="Arial"/>
          <w:color w:val="000000"/>
        </w:rPr>
        <w:t xml:space="preserve">to conduct this procurement. There will be no electronic auction following the conclusion of the evaluation of the Request </w:t>
      </w:r>
      <w:r w:rsidR="00F36DC1">
        <w:rPr>
          <w:rFonts w:ascii="Arial" w:hAnsi="Arial" w:cs="Arial"/>
          <w:color w:val="000000"/>
        </w:rPr>
        <w:t>for Proposal</w:t>
      </w:r>
      <w:r w:rsidR="00980F09" w:rsidRPr="00980F09">
        <w:rPr>
          <w:rFonts w:ascii="Arial" w:hAnsi="Arial" w:cs="Arial"/>
          <w:color w:val="000000"/>
        </w:rPr>
        <w:t xml:space="preserve"> (</w:t>
      </w:r>
      <w:r w:rsidR="00F36DC1">
        <w:rPr>
          <w:rFonts w:ascii="Arial" w:hAnsi="Arial" w:cs="Arial"/>
          <w:color w:val="000000"/>
        </w:rPr>
        <w:t>RFP</w:t>
      </w:r>
      <w:r w:rsidR="00980F09" w:rsidRPr="00980F09">
        <w:rPr>
          <w:rFonts w:ascii="Arial" w:hAnsi="Arial" w:cs="Arial"/>
          <w:color w:val="000000"/>
        </w:rPr>
        <w:t xml:space="preserve">) responses. Bidders will be specifically advised where attachments are permissible to support a question response within the </w:t>
      </w:r>
      <w:r w:rsidR="00023D61">
        <w:rPr>
          <w:rFonts w:ascii="Arial" w:hAnsi="Arial" w:cs="Arial"/>
          <w:color w:val="000000"/>
        </w:rPr>
        <w:t>Jaggaer eSo</w:t>
      </w:r>
      <w:r w:rsidR="00980F09" w:rsidRPr="00980F09">
        <w:rPr>
          <w:rFonts w:ascii="Arial" w:hAnsi="Arial" w:cs="Arial"/>
          <w:color w:val="000000"/>
        </w:rPr>
        <w:t xml:space="preserve">urcing </w:t>
      </w:r>
      <w:r w:rsidR="00023D61">
        <w:rPr>
          <w:rFonts w:ascii="Arial" w:hAnsi="Arial" w:cs="Arial"/>
          <w:color w:val="000000"/>
        </w:rPr>
        <w:t>portal</w:t>
      </w:r>
      <w:r w:rsidR="00980F09" w:rsidRPr="00980F09">
        <w:rPr>
          <w:rFonts w:ascii="Arial" w:hAnsi="Arial" w:cs="Arial"/>
          <w:color w:val="000000"/>
        </w:rPr>
        <w:t xml:space="preserve">. </w:t>
      </w:r>
    </w:p>
    <w:p w14:paraId="475DC7EB" w14:textId="77777777" w:rsidR="00B45461" w:rsidRDefault="00B45461" w:rsidP="00B45461">
      <w:pPr>
        <w:spacing w:after="0" w:line="240" w:lineRule="auto"/>
        <w:ind w:left="709"/>
        <w:rPr>
          <w:rFonts w:ascii="Arial" w:hAnsi="Arial" w:cs="Arial"/>
          <w:color w:val="000000"/>
        </w:rPr>
      </w:pPr>
    </w:p>
    <w:p w14:paraId="73CB6918" w14:textId="77777777" w:rsidR="00B45461" w:rsidRDefault="00980F09" w:rsidP="00B45461">
      <w:pPr>
        <w:shd w:val="clear" w:color="auto" w:fill="FFFFFF"/>
        <w:spacing w:after="0" w:line="240" w:lineRule="auto"/>
        <w:ind w:left="709"/>
        <w:rPr>
          <w:rFonts w:ascii="Arial" w:hAnsi="Arial" w:cs="Arial"/>
          <w:color w:val="000000"/>
        </w:rPr>
      </w:pPr>
      <w:r w:rsidRPr="00980F09">
        <w:rPr>
          <w:rFonts w:ascii="Arial" w:hAnsi="Arial" w:cs="Arial"/>
          <w:color w:val="000000"/>
        </w:rPr>
        <w:t xml:space="preserve">All enquiries with </w:t>
      </w:r>
      <w:r w:rsidR="00B45461" w:rsidRPr="00DC086C">
        <w:rPr>
          <w:rFonts w:ascii="Arial" w:hAnsi="Arial" w:cs="Arial"/>
          <w:color w:val="000000"/>
        </w:rPr>
        <w:t>respect to access to the e</w:t>
      </w:r>
      <w:r w:rsidR="00B45461">
        <w:rPr>
          <w:rFonts w:ascii="Arial" w:hAnsi="Arial" w:cs="Arial"/>
          <w:color w:val="000000"/>
        </w:rPr>
        <w:t>S</w:t>
      </w:r>
      <w:r w:rsidR="00B45461" w:rsidRPr="00DC086C">
        <w:rPr>
          <w:rFonts w:ascii="Arial" w:hAnsi="Arial" w:cs="Arial"/>
          <w:color w:val="000000"/>
        </w:rPr>
        <w:t xml:space="preserve">ourcing </w:t>
      </w:r>
      <w:r w:rsidR="00B45461">
        <w:rPr>
          <w:rFonts w:ascii="Arial" w:hAnsi="Arial" w:cs="Arial"/>
          <w:color w:val="000000"/>
        </w:rPr>
        <w:t xml:space="preserve">portal </w:t>
      </w:r>
      <w:r w:rsidR="00B45461" w:rsidRPr="00DC086C">
        <w:rPr>
          <w:rFonts w:ascii="Arial" w:hAnsi="Arial" w:cs="Arial"/>
          <w:color w:val="000000"/>
        </w:rPr>
        <w:t xml:space="preserve">and problems with functionality within the </w:t>
      </w:r>
      <w:proofErr w:type="gramStart"/>
      <w:r w:rsidR="00B45461">
        <w:rPr>
          <w:rFonts w:ascii="Arial" w:hAnsi="Arial" w:cs="Arial"/>
          <w:color w:val="000000"/>
        </w:rPr>
        <w:t xml:space="preserve">portal </w:t>
      </w:r>
      <w:r w:rsidR="00B45461" w:rsidRPr="00DC086C">
        <w:rPr>
          <w:rFonts w:ascii="Arial" w:hAnsi="Arial" w:cs="Arial"/>
          <w:color w:val="000000"/>
        </w:rPr>
        <w:t xml:space="preserve"> must</w:t>
      </w:r>
      <w:proofErr w:type="gramEnd"/>
      <w:r w:rsidR="00B45461" w:rsidRPr="00DC086C">
        <w:rPr>
          <w:rFonts w:ascii="Arial" w:hAnsi="Arial" w:cs="Arial"/>
          <w:color w:val="000000"/>
        </w:rPr>
        <w:t xml:space="preserve"> be submitted to </w:t>
      </w:r>
      <w:r w:rsidR="00B45461">
        <w:rPr>
          <w:rFonts w:ascii="Arial" w:hAnsi="Arial" w:cs="Arial"/>
          <w:color w:val="000000"/>
        </w:rPr>
        <w:t xml:space="preserve">Jaggaer </w:t>
      </w:r>
      <w:r w:rsidR="00B45461" w:rsidRPr="00DC086C">
        <w:rPr>
          <w:rFonts w:ascii="Arial" w:hAnsi="Arial" w:cs="Arial"/>
          <w:color w:val="000000"/>
        </w:rPr>
        <w:t>eSourcing</w:t>
      </w:r>
      <w:r w:rsidR="00B45461">
        <w:rPr>
          <w:rFonts w:ascii="Arial" w:hAnsi="Arial" w:cs="Arial"/>
          <w:color w:val="000000"/>
        </w:rPr>
        <w:t xml:space="preserve"> Helpdesk</w:t>
      </w:r>
    </w:p>
    <w:p w14:paraId="5D8BBF0B" w14:textId="77777777" w:rsidR="00B45461" w:rsidRDefault="00B45461" w:rsidP="00B45461">
      <w:pPr>
        <w:shd w:val="clear" w:color="auto" w:fill="FFFFFF"/>
        <w:spacing w:after="0" w:line="240" w:lineRule="auto"/>
        <w:ind w:left="720" w:hanging="720"/>
        <w:rPr>
          <w:rFonts w:ascii="Arial" w:hAnsi="Arial" w:cs="Arial"/>
          <w:color w:val="000000"/>
        </w:rPr>
      </w:pPr>
    </w:p>
    <w:p w14:paraId="552CF69D" w14:textId="77777777" w:rsidR="00B45461" w:rsidRPr="00907949" w:rsidRDefault="00B45461" w:rsidP="00B45461">
      <w:pPr>
        <w:pStyle w:val="NormalWeb"/>
        <w:shd w:val="clear" w:color="auto" w:fill="FFFFFF"/>
        <w:spacing w:before="0" w:beforeAutospacing="0" w:after="0" w:afterAutospacing="0"/>
        <w:ind w:left="709"/>
        <w:rPr>
          <w:rFonts w:ascii="Arial" w:hAnsi="Arial" w:cs="Arial"/>
          <w:color w:val="212529"/>
          <w:sz w:val="22"/>
          <w:szCs w:val="22"/>
        </w:rPr>
      </w:pPr>
      <w:r w:rsidRPr="00907949">
        <w:rPr>
          <w:rStyle w:val="Strong"/>
          <w:rFonts w:ascii="Arial" w:hAnsi="Arial" w:cs="Arial"/>
          <w:color w:val="212529"/>
          <w:sz w:val="22"/>
          <w:szCs w:val="22"/>
        </w:rPr>
        <w:t>Phone</w:t>
      </w:r>
      <w:r w:rsidRPr="00907949">
        <w:rPr>
          <w:rFonts w:ascii="Arial" w:hAnsi="Arial" w:cs="Arial"/>
          <w:color w:val="212529"/>
          <w:sz w:val="22"/>
          <w:szCs w:val="22"/>
        </w:rPr>
        <w:t> 08000 698 632</w:t>
      </w:r>
    </w:p>
    <w:p w14:paraId="38FDDB46" w14:textId="77777777" w:rsidR="00B45461" w:rsidRPr="00907949" w:rsidRDefault="00B45461" w:rsidP="00B45461">
      <w:pPr>
        <w:pStyle w:val="NormalWeb"/>
        <w:shd w:val="clear" w:color="auto" w:fill="FFFFFF"/>
        <w:spacing w:before="0" w:beforeAutospacing="0" w:after="0" w:afterAutospacing="0"/>
        <w:ind w:left="709"/>
        <w:rPr>
          <w:rFonts w:ascii="Arial" w:hAnsi="Arial" w:cs="Arial"/>
          <w:color w:val="212529"/>
          <w:sz w:val="22"/>
          <w:szCs w:val="22"/>
        </w:rPr>
      </w:pPr>
      <w:r w:rsidRPr="00907949">
        <w:rPr>
          <w:rStyle w:val="Strong"/>
          <w:rFonts w:ascii="Arial" w:hAnsi="Arial" w:cs="Arial"/>
          <w:color w:val="212529"/>
          <w:sz w:val="22"/>
          <w:szCs w:val="22"/>
        </w:rPr>
        <w:t>Email</w:t>
      </w:r>
      <w:r w:rsidRPr="00907949">
        <w:rPr>
          <w:rFonts w:ascii="Arial" w:hAnsi="Arial" w:cs="Arial"/>
          <w:color w:val="212529"/>
          <w:sz w:val="22"/>
          <w:szCs w:val="22"/>
        </w:rPr>
        <w:t> </w:t>
      </w:r>
      <w:hyperlink r:id="rId36" w:history="1">
        <w:r w:rsidRPr="00907949">
          <w:rPr>
            <w:rStyle w:val="Hyperlink"/>
            <w:rFonts w:ascii="Arial" w:hAnsi="Arial" w:cs="Arial"/>
            <w:color w:val="002E75"/>
            <w:sz w:val="22"/>
            <w:szCs w:val="22"/>
            <w:u w:val="none"/>
          </w:rPr>
          <w:t>customersupport@jaggaer.com</w:t>
        </w:r>
      </w:hyperlink>
    </w:p>
    <w:p w14:paraId="7DD1D807" w14:textId="77777777" w:rsidR="00B45461" w:rsidRDefault="00B45461" w:rsidP="00B45461">
      <w:pPr>
        <w:spacing w:after="0" w:line="240" w:lineRule="auto"/>
        <w:rPr>
          <w:rFonts w:ascii="Arial" w:hAnsi="Arial" w:cs="Arial"/>
          <w:color w:val="000000"/>
        </w:rPr>
      </w:pPr>
    </w:p>
    <w:p w14:paraId="76598F4F" w14:textId="77777777" w:rsidR="00B45461" w:rsidRDefault="00B45461" w:rsidP="00B45461">
      <w:pPr>
        <w:spacing w:after="0" w:line="240" w:lineRule="auto"/>
        <w:ind w:left="720" w:hanging="11"/>
        <w:rPr>
          <w:rFonts w:ascii="Arial" w:hAnsi="Arial" w:cs="Arial"/>
          <w:color w:val="000000"/>
        </w:rPr>
      </w:pPr>
      <w:r>
        <w:rPr>
          <w:rFonts w:ascii="Arial" w:hAnsi="Arial" w:cs="Arial"/>
          <w:color w:val="000000"/>
        </w:rPr>
        <w:t>P</w:t>
      </w:r>
      <w:r w:rsidRPr="008E71DD">
        <w:rPr>
          <w:rFonts w:ascii="Arial" w:hAnsi="Arial" w:cs="Arial"/>
          <w:color w:val="000000"/>
        </w:rPr>
        <w:t xml:space="preserve">lease </w:t>
      </w:r>
      <w:proofErr w:type="gramStart"/>
      <w:r w:rsidRPr="008E71DD">
        <w:rPr>
          <w:rFonts w:ascii="Arial" w:hAnsi="Arial" w:cs="Arial"/>
          <w:color w:val="000000"/>
        </w:rPr>
        <w:t>not</w:t>
      </w:r>
      <w:r>
        <w:rPr>
          <w:rFonts w:ascii="Arial" w:hAnsi="Arial" w:cs="Arial"/>
          <w:color w:val="000000"/>
        </w:rPr>
        <w:t>e;</w:t>
      </w:r>
      <w:proofErr w:type="gramEnd"/>
      <w:r>
        <w:rPr>
          <w:rFonts w:ascii="Arial" w:hAnsi="Arial" w:cs="Arial"/>
          <w:color w:val="000000"/>
        </w:rPr>
        <w:t xml:space="preserve"> Jaggaer</w:t>
      </w:r>
      <w:r w:rsidRPr="008E71DD">
        <w:rPr>
          <w:rFonts w:ascii="Arial" w:hAnsi="Arial" w:cs="Arial"/>
          <w:color w:val="000000"/>
        </w:rPr>
        <w:t xml:space="preserve"> is a free self-registration </w:t>
      </w:r>
      <w:r>
        <w:rPr>
          <w:rFonts w:ascii="Arial" w:hAnsi="Arial" w:cs="Arial"/>
          <w:color w:val="000000"/>
        </w:rPr>
        <w:t>portal. Bidders can complete the online registration at the following link:</w:t>
      </w:r>
    </w:p>
    <w:p w14:paraId="64DBB2D2" w14:textId="77777777" w:rsidR="00B45461" w:rsidRDefault="00D87B2C" w:rsidP="00B45461">
      <w:pPr>
        <w:spacing w:after="0" w:line="240" w:lineRule="auto"/>
        <w:ind w:left="709"/>
        <w:rPr>
          <w:rFonts w:ascii="Arial" w:hAnsi="Arial" w:cs="Arial"/>
          <w:color w:val="000000"/>
        </w:rPr>
      </w:pPr>
      <w:hyperlink r:id="rId37" w:history="1">
        <w:r w:rsidR="00B45461" w:rsidRPr="00486503">
          <w:rPr>
            <w:rStyle w:val="Hyperlink"/>
            <w:rFonts w:ascii="Arial" w:hAnsi="Arial" w:cs="Arial"/>
          </w:rPr>
          <w:t>https://beisgroup.ukp.app.jaggaer.com/</w:t>
        </w:r>
      </w:hyperlink>
    </w:p>
    <w:p w14:paraId="5B681C7F" w14:textId="77777777" w:rsidR="00B45461" w:rsidRDefault="00B45461" w:rsidP="00B45461">
      <w:pPr>
        <w:spacing w:after="0" w:line="240" w:lineRule="auto"/>
        <w:ind w:left="709"/>
        <w:rPr>
          <w:rFonts w:ascii="Arial" w:hAnsi="Arial" w:cs="Arial"/>
          <w:color w:val="000000"/>
        </w:rPr>
      </w:pPr>
    </w:p>
    <w:p w14:paraId="441A17CB" w14:textId="77777777" w:rsidR="00980F09" w:rsidRPr="00612022" w:rsidRDefault="00980F09" w:rsidP="00612022">
      <w:pPr>
        <w:numPr>
          <w:ilvl w:val="2"/>
          <w:numId w:val="29"/>
        </w:numPr>
        <w:shd w:val="clear" w:color="auto" w:fill="FFFFFF"/>
        <w:spacing w:after="0" w:line="240" w:lineRule="auto"/>
        <w:ind w:left="709" w:hanging="787"/>
        <w:rPr>
          <w:rFonts w:ascii="Arial" w:hAnsi="Arial" w:cs="Arial"/>
          <w:color w:val="000000"/>
        </w:rPr>
      </w:pPr>
      <w:r w:rsidRPr="00612022">
        <w:rPr>
          <w:rFonts w:ascii="Arial" w:hAnsi="Arial" w:cs="Arial"/>
          <w:color w:val="000000"/>
        </w:rPr>
        <w:t>Please</w:t>
      </w:r>
      <w:r w:rsidRPr="00980F09">
        <w:rPr>
          <w:rFonts w:ascii="Arial" w:hAnsi="Arial" w:cs="Arial"/>
          <w:color w:val="000000"/>
          <w:spacing w:val="-3"/>
        </w:rPr>
        <w:t xml:space="preserve"> utilise the messaging system within the</w:t>
      </w:r>
      <w:r w:rsidR="00612022">
        <w:rPr>
          <w:rFonts w:ascii="Arial" w:hAnsi="Arial" w:cs="Arial"/>
          <w:color w:val="000000"/>
          <w:spacing w:val="-3"/>
        </w:rPr>
        <w:t xml:space="preserve"> Jaggaer</w:t>
      </w:r>
      <w:r w:rsidRPr="00980F09">
        <w:rPr>
          <w:rFonts w:ascii="Arial" w:hAnsi="Arial" w:cs="Arial"/>
          <w:color w:val="000000"/>
          <w:spacing w:val="-3"/>
        </w:rPr>
        <w:t xml:space="preserve"> e</w:t>
      </w:r>
      <w:r w:rsidR="00612022">
        <w:rPr>
          <w:rFonts w:ascii="Arial" w:hAnsi="Arial" w:cs="Arial"/>
          <w:color w:val="000000"/>
          <w:spacing w:val="-3"/>
        </w:rPr>
        <w:t>S</w:t>
      </w:r>
      <w:r w:rsidRPr="00980F09">
        <w:rPr>
          <w:rFonts w:ascii="Arial" w:hAnsi="Arial" w:cs="Arial"/>
          <w:color w:val="000000"/>
          <w:spacing w:val="-3"/>
        </w:rPr>
        <w:t xml:space="preserve">ourcing </w:t>
      </w:r>
      <w:r w:rsidR="00612022">
        <w:rPr>
          <w:rFonts w:ascii="Arial" w:hAnsi="Arial" w:cs="Arial"/>
          <w:color w:val="000000"/>
          <w:spacing w:val="-3"/>
        </w:rPr>
        <w:t xml:space="preserve">Portal </w:t>
      </w:r>
      <w:r w:rsidRPr="00980F09">
        <w:rPr>
          <w:rFonts w:ascii="Arial" w:hAnsi="Arial" w:cs="Arial"/>
          <w:color w:val="000000"/>
          <w:spacing w:val="-3"/>
        </w:rPr>
        <w:t xml:space="preserve">located at </w:t>
      </w:r>
      <w:hyperlink r:id="rId38" w:history="1">
        <w:r w:rsidR="00612022" w:rsidRPr="00486503">
          <w:rPr>
            <w:rStyle w:val="Hyperlink"/>
            <w:rFonts w:ascii="Arial" w:hAnsi="Arial" w:cs="Arial"/>
          </w:rPr>
          <w:t>https://beisgroup.ukp.app.jaggaer.com/</w:t>
        </w:r>
      </w:hyperlink>
      <w:r w:rsidR="00612022">
        <w:rPr>
          <w:rStyle w:val="Hyperlink"/>
          <w:rFonts w:ascii="Arial" w:hAnsi="Arial" w:cs="Arial"/>
        </w:rPr>
        <w:t xml:space="preserve"> </w:t>
      </w:r>
      <w:hyperlink w:anchor="Section_4_6_1_Timescales" w:history="1">
        <w:r w:rsidRPr="00980F09">
          <w:rPr>
            <w:rFonts w:ascii="Arial" w:hAnsi="Arial" w:cs="Arial"/>
            <w:color w:val="000000"/>
            <w:u w:val="single"/>
          </w:rPr>
          <w:t>within the timescales detailed</w:t>
        </w:r>
      </w:hyperlink>
      <w:r w:rsidRPr="00980F09">
        <w:rPr>
          <w:rFonts w:ascii="Arial" w:hAnsi="Arial" w:cs="Arial"/>
          <w:color w:val="000000"/>
          <w:spacing w:val="-3"/>
        </w:rPr>
        <w:t xml:space="preserve"> in </w:t>
      </w:r>
      <w:hyperlink w:anchor="Section_3_working_with_UK_SBS" w:history="1">
        <w:r w:rsidRPr="00980F09">
          <w:rPr>
            <w:rFonts w:ascii="Arial" w:hAnsi="Arial" w:cs="Arial"/>
            <w:color w:val="0000FF"/>
            <w:spacing w:val="-3"/>
            <w:u w:val="single"/>
          </w:rPr>
          <w:t>Section 3</w:t>
        </w:r>
      </w:hyperlink>
      <w:r w:rsidRPr="00980F09">
        <w:rPr>
          <w:rFonts w:ascii="Arial" w:hAnsi="Arial" w:cs="Arial"/>
          <w:color w:val="000000"/>
          <w:spacing w:val="-3"/>
        </w:rPr>
        <w:t xml:space="preserve">. </w:t>
      </w:r>
      <w:r w:rsidR="00612022">
        <w:rPr>
          <w:rFonts w:ascii="Arial" w:hAnsi="Arial" w:cs="Arial"/>
          <w:color w:val="000000"/>
          <w:spacing w:val="-3"/>
        </w:rPr>
        <w:t>I</w:t>
      </w:r>
      <w:r w:rsidRPr="00980F09">
        <w:rPr>
          <w:rFonts w:ascii="Arial" w:hAnsi="Arial" w:cs="Arial"/>
          <w:color w:val="000000"/>
          <w:spacing w:val="-3"/>
        </w:rPr>
        <w:t xml:space="preserve">f you have any doubt as to what is required or will have difficulty in providing the information requested. Bidders should note that any requests for clarifications may not be considered by </w:t>
      </w:r>
      <w:r w:rsidR="00977033">
        <w:rPr>
          <w:rFonts w:ascii="Arial" w:hAnsi="Arial" w:cs="Arial"/>
          <w:color w:val="000000"/>
          <w:spacing w:val="-3"/>
        </w:rPr>
        <w:t>the Contracting Authority</w:t>
      </w:r>
      <w:r w:rsidRPr="00980F09">
        <w:rPr>
          <w:rFonts w:ascii="Arial" w:hAnsi="Arial" w:cs="Arial"/>
          <w:color w:val="000000"/>
          <w:spacing w:val="-3"/>
        </w:rPr>
        <w:t xml:space="preserve"> if they are not articulated by the Bidder within the discussion forum within </w:t>
      </w:r>
      <w:r w:rsidR="00612022" w:rsidRPr="00980F09">
        <w:rPr>
          <w:rFonts w:ascii="Arial" w:hAnsi="Arial" w:cs="Arial"/>
          <w:color w:val="000000"/>
          <w:spacing w:val="-3"/>
        </w:rPr>
        <w:t>the</w:t>
      </w:r>
      <w:r w:rsidR="00612022">
        <w:rPr>
          <w:rFonts w:ascii="Arial" w:hAnsi="Arial" w:cs="Arial"/>
          <w:color w:val="000000"/>
          <w:spacing w:val="-3"/>
        </w:rPr>
        <w:t xml:space="preserve"> Jaggaer</w:t>
      </w:r>
      <w:r w:rsidR="00612022" w:rsidRPr="00980F09">
        <w:rPr>
          <w:rFonts w:ascii="Arial" w:hAnsi="Arial" w:cs="Arial"/>
          <w:color w:val="000000"/>
          <w:spacing w:val="-3"/>
        </w:rPr>
        <w:t xml:space="preserve"> e</w:t>
      </w:r>
      <w:r w:rsidR="00612022">
        <w:rPr>
          <w:rFonts w:ascii="Arial" w:hAnsi="Arial" w:cs="Arial"/>
          <w:color w:val="000000"/>
          <w:spacing w:val="-3"/>
        </w:rPr>
        <w:t>S</w:t>
      </w:r>
      <w:r w:rsidR="00612022" w:rsidRPr="00980F09">
        <w:rPr>
          <w:rFonts w:ascii="Arial" w:hAnsi="Arial" w:cs="Arial"/>
          <w:color w:val="000000"/>
          <w:spacing w:val="-3"/>
        </w:rPr>
        <w:t xml:space="preserve">ourcing </w:t>
      </w:r>
      <w:r w:rsidR="00612022">
        <w:rPr>
          <w:rFonts w:ascii="Arial" w:hAnsi="Arial" w:cs="Arial"/>
          <w:color w:val="000000"/>
          <w:spacing w:val="-3"/>
        </w:rPr>
        <w:t>Portal</w:t>
      </w:r>
      <w:r w:rsidRPr="00980F09">
        <w:rPr>
          <w:rFonts w:ascii="Arial" w:hAnsi="Arial" w:cs="Arial"/>
          <w:color w:val="000000"/>
          <w:spacing w:val="-3"/>
        </w:rPr>
        <w:t xml:space="preserve">.   </w:t>
      </w:r>
    </w:p>
    <w:p w14:paraId="380F908D" w14:textId="77777777" w:rsidR="00481F6D" w:rsidRDefault="00481F6D" w:rsidP="00622B85">
      <w:pPr>
        <w:shd w:val="clear" w:color="auto" w:fill="FFFFFF"/>
        <w:spacing w:after="0" w:line="240" w:lineRule="auto"/>
        <w:ind w:left="720" w:hanging="720"/>
        <w:jc w:val="both"/>
        <w:rPr>
          <w:rFonts w:ascii="Arial" w:eastAsia="Times New Roman" w:hAnsi="Arial" w:cs="Arial"/>
          <w:color w:val="000000"/>
          <w:lang w:eastAsia="en-GB"/>
        </w:rPr>
      </w:pPr>
    </w:p>
    <w:p w14:paraId="482947D7" w14:textId="16B8ADCC" w:rsidR="00980F09" w:rsidRPr="00980F09" w:rsidRDefault="00980F09" w:rsidP="00A62342">
      <w:pPr>
        <w:numPr>
          <w:ilvl w:val="2"/>
          <w:numId w:val="29"/>
        </w:numPr>
        <w:shd w:val="clear" w:color="auto" w:fill="FFFFFF"/>
        <w:spacing w:after="0" w:line="240" w:lineRule="auto"/>
        <w:ind w:left="709" w:hanging="787"/>
        <w:rPr>
          <w:rFonts w:ascii="Arial" w:hAnsi="Arial" w:cs="Arial"/>
        </w:rPr>
      </w:pPr>
      <w:r w:rsidRPr="00980F09">
        <w:rPr>
          <w:rFonts w:ascii="Arial" w:hAnsi="Arial" w:cs="Arial"/>
        </w:rPr>
        <w:t xml:space="preserve">Bidders should read this document, </w:t>
      </w:r>
      <w:r w:rsidR="00612022">
        <w:rPr>
          <w:rFonts w:ascii="Arial" w:hAnsi="Arial" w:cs="Arial"/>
        </w:rPr>
        <w:t>and all attachment,</w:t>
      </w:r>
      <w:r w:rsidRPr="00980F09">
        <w:rPr>
          <w:rFonts w:ascii="Arial" w:hAnsi="Arial" w:cs="Arial"/>
        </w:rPr>
        <w:t xml:space="preserve"> </w:t>
      </w:r>
      <w:r w:rsidR="00612022">
        <w:rPr>
          <w:rFonts w:ascii="Arial" w:hAnsi="Arial" w:cs="Arial"/>
        </w:rPr>
        <w:t>m</w:t>
      </w:r>
      <w:r w:rsidRPr="00980F09">
        <w:rPr>
          <w:rFonts w:ascii="Arial" w:hAnsi="Arial" w:cs="Arial"/>
        </w:rPr>
        <w:t xml:space="preserve">essages and the </w:t>
      </w:r>
      <w:r w:rsidR="00612022">
        <w:rPr>
          <w:rFonts w:ascii="Arial" w:hAnsi="Arial" w:cs="Arial"/>
        </w:rPr>
        <w:t>response envelopes</w:t>
      </w:r>
      <w:r w:rsidRPr="00980F09">
        <w:rPr>
          <w:rFonts w:ascii="Arial" w:hAnsi="Arial" w:cs="Arial"/>
        </w:rPr>
        <w:t xml:space="preserve"> </w:t>
      </w:r>
      <w:r w:rsidR="00612022">
        <w:rPr>
          <w:rFonts w:ascii="Arial" w:hAnsi="Arial" w:cs="Arial"/>
        </w:rPr>
        <w:t xml:space="preserve">located within the Jaggaer eSourcing portal </w:t>
      </w:r>
      <w:r w:rsidRPr="00980F09">
        <w:rPr>
          <w:rFonts w:ascii="Arial" w:hAnsi="Arial" w:cs="Arial"/>
        </w:rPr>
        <w:t xml:space="preserve">carefully before completing the Response submission. Failure to comply with any of these instructions for completion and submission of the Submitted Response may result in the rejection of the Response. Bidders are advised therefore to acquaint themselves fully with the extent and nature of </w:t>
      </w:r>
      <w:r w:rsidRPr="002E2EE5">
        <w:rPr>
          <w:rFonts w:ascii="Arial" w:hAnsi="Arial" w:cs="Arial"/>
        </w:rPr>
        <w:t xml:space="preserve">the </w:t>
      </w:r>
      <w:r w:rsidR="00612022" w:rsidRPr="002E2EE5">
        <w:rPr>
          <w:rFonts w:ascii="Arial" w:hAnsi="Arial" w:cs="Arial"/>
        </w:rPr>
        <w:t xml:space="preserve">services </w:t>
      </w:r>
      <w:r w:rsidRPr="002E2EE5">
        <w:rPr>
          <w:rFonts w:ascii="Arial" w:hAnsi="Arial" w:cs="Arial"/>
        </w:rPr>
        <w:t>and</w:t>
      </w:r>
      <w:r w:rsidRPr="00980F09">
        <w:rPr>
          <w:rFonts w:ascii="Arial" w:hAnsi="Arial" w:cs="Arial"/>
        </w:rPr>
        <w:t xml:space="preserve"> contractual obligations. These instructions constitute the Conditions of Response. Participation in the </w:t>
      </w:r>
      <w:r w:rsidR="00F36DC1">
        <w:rPr>
          <w:rFonts w:ascii="Arial" w:hAnsi="Arial" w:cs="Arial"/>
        </w:rPr>
        <w:t>RFP</w:t>
      </w:r>
      <w:r w:rsidRPr="00980F09">
        <w:rPr>
          <w:rFonts w:ascii="Arial" w:hAnsi="Arial" w:cs="Arial"/>
        </w:rPr>
        <w:t xml:space="preserve"> process automatically signals that the Bidder accepts these Conditions.</w:t>
      </w:r>
    </w:p>
    <w:p w14:paraId="72B5DC0B"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45C78323" w14:textId="77777777" w:rsidR="00980F09" w:rsidRPr="00980F09" w:rsidRDefault="00980F09" w:rsidP="00A62342">
      <w:pPr>
        <w:numPr>
          <w:ilvl w:val="2"/>
          <w:numId w:val="29"/>
        </w:numPr>
        <w:shd w:val="clear" w:color="auto" w:fill="FFFFFF"/>
        <w:spacing w:after="0" w:line="240" w:lineRule="auto"/>
        <w:ind w:left="709" w:hanging="787"/>
        <w:rPr>
          <w:rFonts w:ascii="Arial" w:hAnsi="Arial" w:cs="Arial"/>
          <w:color w:val="000000"/>
        </w:rPr>
      </w:pPr>
      <w:r w:rsidRPr="00980F09">
        <w:rPr>
          <w:rFonts w:ascii="Arial" w:hAnsi="Arial" w:cs="Arial"/>
          <w:color w:val="000000"/>
        </w:rPr>
        <w:t xml:space="preserve">All material issued in connection with this </w:t>
      </w:r>
      <w:r w:rsidR="00F36DC1">
        <w:rPr>
          <w:rFonts w:ascii="Arial" w:hAnsi="Arial" w:cs="Arial"/>
          <w:color w:val="000000"/>
        </w:rPr>
        <w:t>RFP</w:t>
      </w:r>
      <w:r w:rsidRPr="00980F09">
        <w:rPr>
          <w:rFonts w:ascii="Arial" w:hAnsi="Arial" w:cs="Arial"/>
          <w:color w:val="000000"/>
        </w:rPr>
        <w:t xml:space="preserve"> shall remain the property of </w:t>
      </w:r>
      <w:r w:rsidR="00977033">
        <w:rPr>
          <w:rFonts w:ascii="Arial" w:hAnsi="Arial" w:cs="Arial"/>
          <w:color w:val="000000"/>
        </w:rPr>
        <w:t>the Contracting Authority</w:t>
      </w:r>
      <w:r w:rsidRPr="00980F09">
        <w:rPr>
          <w:rFonts w:ascii="Arial" w:hAnsi="Arial" w:cs="Arial"/>
          <w:color w:val="000000"/>
        </w:rPr>
        <w:t xml:space="preserve"> and shall be used only for the purpose of this procurement. All Due Diligence Information shall be either returned to </w:t>
      </w:r>
      <w:r w:rsidR="00977033">
        <w:rPr>
          <w:rFonts w:ascii="Arial" w:hAnsi="Arial" w:cs="Arial"/>
          <w:color w:val="000000"/>
        </w:rPr>
        <w:t>the Contracting Authority</w:t>
      </w:r>
      <w:r w:rsidRPr="00980F09">
        <w:rPr>
          <w:rFonts w:ascii="Arial" w:hAnsi="Arial" w:cs="Arial"/>
          <w:color w:val="000000"/>
        </w:rPr>
        <w:t xml:space="preserve"> or securely destroyed by the Bidder (at </w:t>
      </w:r>
      <w:r w:rsidR="00977033">
        <w:rPr>
          <w:rFonts w:ascii="Arial" w:hAnsi="Arial" w:cs="Arial"/>
          <w:color w:val="000000"/>
        </w:rPr>
        <w:t>the Contracting Authority</w:t>
      </w:r>
      <w:r w:rsidRPr="00980F09">
        <w:rPr>
          <w:rFonts w:ascii="Arial" w:hAnsi="Arial" w:cs="Arial"/>
          <w:color w:val="000000"/>
        </w:rPr>
        <w:t>’s option) at the conclusion of the procurement</w:t>
      </w:r>
      <w:r w:rsidR="009E0107">
        <w:rPr>
          <w:rFonts w:ascii="Arial" w:hAnsi="Arial" w:cs="Arial"/>
          <w:color w:val="000000"/>
        </w:rPr>
        <w:t>.</w:t>
      </w:r>
      <w:r w:rsidRPr="00980F09">
        <w:rPr>
          <w:rFonts w:ascii="Arial" w:hAnsi="Arial" w:cs="Arial"/>
          <w:color w:val="000000"/>
        </w:rPr>
        <w:t xml:space="preserve"> </w:t>
      </w:r>
    </w:p>
    <w:p w14:paraId="11FEBA59"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743F99A2" w14:textId="77777777" w:rsidR="00980F09" w:rsidRPr="00980F09" w:rsidRDefault="00980F09" w:rsidP="00A62342">
      <w:pPr>
        <w:numPr>
          <w:ilvl w:val="2"/>
          <w:numId w:val="29"/>
        </w:numPr>
        <w:shd w:val="clear" w:color="auto" w:fill="FFFFFF"/>
        <w:spacing w:after="0" w:line="240" w:lineRule="auto"/>
        <w:ind w:left="709" w:hanging="787"/>
        <w:rPr>
          <w:rFonts w:ascii="Arial" w:hAnsi="Arial" w:cs="Arial"/>
          <w:color w:val="000000"/>
        </w:rPr>
      </w:pPr>
      <w:r w:rsidRPr="00980F09">
        <w:rPr>
          <w:rFonts w:ascii="Arial" w:hAnsi="Arial" w:cs="Arial"/>
          <w:color w:val="000000"/>
        </w:rPr>
        <w:t xml:space="preserve">The Bidder shall ensure that </w:t>
      </w:r>
      <w:proofErr w:type="gramStart"/>
      <w:r w:rsidRPr="00980F09">
        <w:rPr>
          <w:rFonts w:ascii="Arial" w:hAnsi="Arial" w:cs="Arial"/>
          <w:color w:val="000000"/>
        </w:rPr>
        <w:t>each and every</w:t>
      </w:r>
      <w:proofErr w:type="gramEnd"/>
      <w:r w:rsidRPr="00980F09">
        <w:rPr>
          <w:rFonts w:ascii="Arial" w:hAnsi="Arial" w:cs="Arial"/>
          <w:color w:val="000000"/>
        </w:rPr>
        <w:t xml:space="preserve"> sub-contractor, consortium member and adviser abide by the terms of these instructions and the Conditions of Response.</w:t>
      </w:r>
    </w:p>
    <w:p w14:paraId="46F5C99F"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5E44B6A5" w14:textId="601DD4A3" w:rsidR="00980F09" w:rsidRPr="00980F09" w:rsidRDefault="00980F09" w:rsidP="00A62342">
      <w:pPr>
        <w:numPr>
          <w:ilvl w:val="2"/>
          <w:numId w:val="29"/>
        </w:numPr>
        <w:shd w:val="clear" w:color="auto" w:fill="FFFFFF"/>
        <w:spacing w:after="0" w:line="240" w:lineRule="auto"/>
        <w:ind w:left="709" w:hanging="787"/>
        <w:rPr>
          <w:rFonts w:ascii="Arial" w:hAnsi="Arial" w:cs="Arial"/>
        </w:rPr>
      </w:pPr>
      <w:r w:rsidRPr="00980F09">
        <w:rPr>
          <w:rFonts w:ascii="Arial" w:hAnsi="Arial" w:cs="Arial"/>
        </w:rPr>
        <w:lastRenderedPageBreak/>
        <w:t xml:space="preserve">The Bidder shall not </w:t>
      </w:r>
      <w:proofErr w:type="gramStart"/>
      <w:r w:rsidRPr="00980F09">
        <w:rPr>
          <w:rFonts w:ascii="Arial" w:hAnsi="Arial" w:cs="Arial"/>
        </w:rPr>
        <w:t>make contact with</w:t>
      </w:r>
      <w:proofErr w:type="gramEnd"/>
      <w:r w:rsidRPr="00980F09">
        <w:rPr>
          <w:rFonts w:ascii="Arial" w:hAnsi="Arial" w:cs="Arial"/>
        </w:rPr>
        <w:t xml:space="preserve"> any other employee, agent or consultant of UKSBS</w:t>
      </w:r>
      <w:r w:rsidR="00CF6057">
        <w:rPr>
          <w:rFonts w:ascii="Arial" w:hAnsi="Arial" w:cs="Arial"/>
        </w:rPr>
        <w:t xml:space="preserve"> or </w:t>
      </w:r>
      <w:r w:rsidR="00977033">
        <w:rPr>
          <w:rFonts w:ascii="Arial" w:hAnsi="Arial" w:cs="Arial"/>
        </w:rPr>
        <w:t>the Contracting Authority</w:t>
      </w:r>
      <w:r w:rsidRPr="00980F09">
        <w:rPr>
          <w:rFonts w:ascii="Arial" w:hAnsi="Arial" w:cs="Arial"/>
        </w:rPr>
        <w:t xml:space="preserve"> or Customer who are in any way connected with this procurement during the period of this procurement, unless instructed otherwise by </w:t>
      </w:r>
      <w:r w:rsidR="00977033">
        <w:rPr>
          <w:rFonts w:ascii="Arial" w:hAnsi="Arial" w:cs="Arial"/>
        </w:rPr>
        <w:t>the Contracting Authority</w:t>
      </w:r>
      <w:r w:rsidRPr="00980F09">
        <w:rPr>
          <w:rFonts w:ascii="Arial" w:hAnsi="Arial" w:cs="Arial"/>
        </w:rPr>
        <w:t>.</w:t>
      </w:r>
    </w:p>
    <w:p w14:paraId="0D1FC8A3"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1760CFE3" w14:textId="77777777" w:rsidR="00980F09" w:rsidRPr="00980F09" w:rsidRDefault="00CF6057" w:rsidP="00A62342">
      <w:pPr>
        <w:numPr>
          <w:ilvl w:val="2"/>
          <w:numId w:val="29"/>
        </w:numPr>
        <w:shd w:val="clear" w:color="auto" w:fill="FFFFFF"/>
        <w:spacing w:after="0" w:line="240" w:lineRule="auto"/>
        <w:ind w:left="709" w:hanging="787"/>
        <w:rPr>
          <w:rFonts w:ascii="Arial" w:eastAsia="Times New Roman" w:hAnsi="Arial" w:cs="Arial"/>
          <w:color w:val="000000"/>
          <w:lang w:eastAsia="en-GB"/>
        </w:rPr>
      </w:pPr>
      <w:r>
        <w:rPr>
          <w:rFonts w:ascii="Arial" w:hAnsi="Arial" w:cs="Arial"/>
        </w:rPr>
        <w:t>T</w:t>
      </w:r>
      <w:r w:rsidR="00977033">
        <w:rPr>
          <w:rFonts w:ascii="Arial" w:hAnsi="Arial" w:cs="Arial"/>
        </w:rPr>
        <w:t>he Contracting Authority</w:t>
      </w:r>
      <w:r w:rsidR="00980F09" w:rsidRPr="00980F09">
        <w:rPr>
          <w:rFonts w:ascii="Arial" w:hAnsi="Arial" w:cs="Arial"/>
        </w:rPr>
        <w:t xml:space="preserve"> shall not be committed to any course of action </w:t>
      </w:r>
      <w:proofErr w:type="gramStart"/>
      <w:r w:rsidR="00980F09" w:rsidRPr="00980F09">
        <w:rPr>
          <w:rFonts w:ascii="Arial" w:hAnsi="Arial" w:cs="Arial"/>
        </w:rPr>
        <w:t>as a result of</w:t>
      </w:r>
      <w:proofErr w:type="gramEnd"/>
      <w:r w:rsidR="00980F09" w:rsidRPr="00980F09">
        <w:rPr>
          <w:rFonts w:ascii="Arial" w:hAnsi="Arial" w:cs="Arial"/>
        </w:rPr>
        <w:t>:</w:t>
      </w:r>
      <w:r w:rsidR="00980F09" w:rsidRPr="00980F09">
        <w:rPr>
          <w:rFonts w:ascii="Arial" w:eastAsia="Times New Roman" w:hAnsi="Arial" w:cs="Arial"/>
          <w:color w:val="000000"/>
          <w:lang w:eastAsia="en-GB"/>
        </w:rPr>
        <w:t xml:space="preserve"> </w:t>
      </w:r>
    </w:p>
    <w:p w14:paraId="7813F38E" w14:textId="77777777" w:rsidR="00980F09" w:rsidRPr="00980F09" w:rsidRDefault="00980F09" w:rsidP="00A62342">
      <w:pPr>
        <w:numPr>
          <w:ilvl w:val="3"/>
          <w:numId w:val="29"/>
        </w:numPr>
        <w:shd w:val="clear" w:color="auto" w:fill="FFFFFF"/>
        <w:spacing w:after="0" w:line="240" w:lineRule="auto"/>
        <w:rPr>
          <w:rFonts w:ascii="Arial" w:hAnsi="Arial" w:cs="Arial"/>
        </w:rPr>
      </w:pPr>
      <w:r w:rsidRPr="00980F09">
        <w:rPr>
          <w:rFonts w:ascii="Arial" w:hAnsi="Arial" w:cs="Arial"/>
        </w:rPr>
        <w:t xml:space="preserve">issuing this </w:t>
      </w:r>
      <w:r w:rsidR="00F36DC1">
        <w:rPr>
          <w:rFonts w:ascii="Arial" w:hAnsi="Arial" w:cs="Arial"/>
        </w:rPr>
        <w:t>RFP</w:t>
      </w:r>
      <w:r w:rsidRPr="00980F09">
        <w:rPr>
          <w:rFonts w:ascii="Arial" w:hAnsi="Arial" w:cs="Arial"/>
        </w:rPr>
        <w:t xml:space="preserve"> or any invitation to participate in this </w:t>
      </w:r>
      <w:proofErr w:type="gramStart"/>
      <w:r w:rsidRPr="00980F09">
        <w:rPr>
          <w:rFonts w:ascii="Arial" w:hAnsi="Arial" w:cs="Arial"/>
        </w:rPr>
        <w:t>procurement</w:t>
      </w:r>
      <w:r w:rsidRPr="00980F09">
        <w:rPr>
          <w:rFonts w:ascii="Arial" w:hAnsi="Arial" w:cs="Arial"/>
        </w:rPr>
        <w:tab/>
        <w:t>;</w:t>
      </w:r>
      <w:proofErr w:type="gramEnd"/>
    </w:p>
    <w:p w14:paraId="3073825A" w14:textId="77777777" w:rsidR="00980F09" w:rsidRPr="00980F09" w:rsidRDefault="00980F09" w:rsidP="00A62342">
      <w:pPr>
        <w:numPr>
          <w:ilvl w:val="3"/>
          <w:numId w:val="29"/>
        </w:numPr>
        <w:shd w:val="clear" w:color="auto" w:fill="FFFFFF"/>
        <w:spacing w:after="0" w:line="240" w:lineRule="auto"/>
        <w:rPr>
          <w:rFonts w:ascii="Arial" w:hAnsi="Arial" w:cs="Arial"/>
          <w:color w:val="000000"/>
        </w:rPr>
      </w:pPr>
      <w:r w:rsidRPr="00980F09">
        <w:rPr>
          <w:rFonts w:ascii="Arial" w:hAnsi="Arial" w:cs="Arial"/>
          <w:color w:val="000000"/>
        </w:rPr>
        <w:t xml:space="preserve">an invitation to submit any Response in respect of this </w:t>
      </w:r>
      <w:proofErr w:type="gramStart"/>
      <w:r w:rsidRPr="00980F09">
        <w:rPr>
          <w:rFonts w:ascii="Arial" w:hAnsi="Arial" w:cs="Arial"/>
          <w:color w:val="000000"/>
        </w:rPr>
        <w:t>procurement;</w:t>
      </w:r>
      <w:proofErr w:type="gramEnd"/>
    </w:p>
    <w:p w14:paraId="5A5C8299" w14:textId="77777777" w:rsidR="00980F09" w:rsidRPr="00980F09" w:rsidRDefault="00980F09" w:rsidP="00A62342">
      <w:pPr>
        <w:numPr>
          <w:ilvl w:val="3"/>
          <w:numId w:val="29"/>
        </w:numPr>
        <w:shd w:val="clear" w:color="auto" w:fill="FFFFFF"/>
        <w:spacing w:after="0" w:line="240" w:lineRule="auto"/>
        <w:ind w:left="2127" w:hanging="1047"/>
        <w:rPr>
          <w:rFonts w:ascii="Arial" w:hAnsi="Arial" w:cs="Arial"/>
          <w:color w:val="000000"/>
        </w:rPr>
      </w:pPr>
      <w:r w:rsidRPr="00980F09">
        <w:rPr>
          <w:rFonts w:ascii="Arial" w:hAnsi="Arial" w:cs="Arial"/>
          <w:color w:val="000000"/>
        </w:rPr>
        <w:t>communicating with a Bidder or a Bidder’s representatives or agents in respect of this procurement; or</w:t>
      </w:r>
    </w:p>
    <w:p w14:paraId="2A0B017F" w14:textId="7373614E" w:rsidR="00980F09" w:rsidRPr="00A62342" w:rsidRDefault="00980F09" w:rsidP="00A62342">
      <w:pPr>
        <w:numPr>
          <w:ilvl w:val="3"/>
          <w:numId w:val="29"/>
        </w:numPr>
        <w:shd w:val="clear" w:color="auto" w:fill="FFFFFF"/>
        <w:spacing w:after="0" w:line="240" w:lineRule="auto"/>
        <w:ind w:left="2127" w:hanging="1047"/>
        <w:rPr>
          <w:rFonts w:ascii="Arial" w:hAnsi="Arial" w:cs="Arial"/>
          <w:color w:val="000000"/>
        </w:rPr>
      </w:pPr>
      <w:r w:rsidRPr="00980F09">
        <w:rPr>
          <w:rFonts w:ascii="Arial" w:hAnsi="Arial" w:cs="Arial"/>
          <w:color w:val="000000"/>
        </w:rPr>
        <w:t>any other communication between UKSBS</w:t>
      </w:r>
      <w:r w:rsidR="00AD108C">
        <w:rPr>
          <w:rFonts w:ascii="Arial" w:hAnsi="Arial" w:cs="Arial"/>
          <w:color w:val="000000"/>
        </w:rPr>
        <w:t xml:space="preserve"> or</w:t>
      </w:r>
      <w:r w:rsidR="00CF6057">
        <w:rPr>
          <w:rFonts w:ascii="Arial" w:hAnsi="Arial" w:cs="Arial"/>
          <w:color w:val="000000"/>
        </w:rPr>
        <w:t xml:space="preserve"> </w:t>
      </w:r>
      <w:r w:rsidR="00977033">
        <w:rPr>
          <w:rFonts w:ascii="Arial" w:hAnsi="Arial" w:cs="Arial"/>
          <w:color w:val="000000"/>
        </w:rPr>
        <w:t>the Contracting Authority</w:t>
      </w:r>
      <w:r w:rsidRPr="00980F09">
        <w:rPr>
          <w:rFonts w:ascii="Arial" w:hAnsi="Arial" w:cs="Arial"/>
          <w:color w:val="000000"/>
        </w:rPr>
        <w:t xml:space="preserve"> (whether directly or by its agents or representatives) and any other party.</w:t>
      </w:r>
    </w:p>
    <w:p w14:paraId="03453DC8"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125FD091" w14:textId="35CC3D15" w:rsidR="00980F09" w:rsidRPr="00980F09" w:rsidRDefault="00980F09" w:rsidP="00A62342">
      <w:pPr>
        <w:numPr>
          <w:ilvl w:val="2"/>
          <w:numId w:val="29"/>
        </w:numPr>
        <w:shd w:val="clear" w:color="auto" w:fill="FFFFFF"/>
        <w:spacing w:after="0" w:line="240" w:lineRule="auto"/>
        <w:ind w:left="709" w:hanging="787"/>
        <w:rPr>
          <w:rFonts w:ascii="Arial" w:eastAsia="Times New Roman" w:hAnsi="Arial" w:cs="Arial"/>
          <w:color w:val="000000"/>
          <w:lang w:eastAsia="en-GB"/>
        </w:rPr>
      </w:pPr>
      <w:r w:rsidRPr="00980F09">
        <w:rPr>
          <w:rFonts w:ascii="Arial" w:hAnsi="Arial" w:cs="Arial"/>
        </w:rPr>
        <w:t xml:space="preserve">Bidders shall accept and acknowledge that by issuing this </w:t>
      </w:r>
      <w:r w:rsidR="00F36DC1">
        <w:rPr>
          <w:rFonts w:ascii="Arial" w:hAnsi="Arial" w:cs="Arial"/>
        </w:rPr>
        <w:t>RFP</w:t>
      </w:r>
      <w:r w:rsidRPr="00980F09">
        <w:rPr>
          <w:rFonts w:ascii="Arial" w:hAnsi="Arial" w:cs="Arial"/>
        </w:rPr>
        <w:t xml:space="preserve"> </w:t>
      </w:r>
      <w:r w:rsidR="00977033">
        <w:rPr>
          <w:rFonts w:ascii="Arial" w:hAnsi="Arial" w:cs="Arial"/>
        </w:rPr>
        <w:t>the Contracting Authority</w:t>
      </w:r>
      <w:r w:rsidRPr="00980F09">
        <w:rPr>
          <w:rFonts w:ascii="Arial" w:hAnsi="Arial" w:cs="Arial"/>
        </w:rPr>
        <w:t xml:space="preserve"> shall not be bound to accept any Response and reserves the right not to conclude a </w:t>
      </w:r>
      <w:r w:rsidR="002E2EE5">
        <w:rPr>
          <w:rFonts w:ascii="Arial" w:hAnsi="Arial" w:cs="Arial"/>
        </w:rPr>
        <w:t xml:space="preserve">Framework Agreement </w:t>
      </w:r>
      <w:r w:rsidRPr="00980F09">
        <w:rPr>
          <w:rFonts w:ascii="Arial" w:hAnsi="Arial" w:cs="Arial"/>
        </w:rPr>
        <w:t xml:space="preserve">for some or </w:t>
      </w:r>
      <w:proofErr w:type="gramStart"/>
      <w:r w:rsidRPr="00980F09">
        <w:rPr>
          <w:rFonts w:ascii="Arial" w:hAnsi="Arial" w:cs="Arial"/>
        </w:rPr>
        <w:t>all of</w:t>
      </w:r>
      <w:proofErr w:type="gramEnd"/>
      <w:r w:rsidRPr="00980F09">
        <w:rPr>
          <w:rFonts w:ascii="Arial" w:hAnsi="Arial" w:cs="Arial"/>
        </w:rPr>
        <w:t xml:space="preserve"> </w:t>
      </w:r>
      <w:r w:rsidRPr="00817E2F">
        <w:rPr>
          <w:rFonts w:ascii="Arial" w:hAnsi="Arial" w:cs="Arial"/>
        </w:rPr>
        <w:t xml:space="preserve">the </w:t>
      </w:r>
      <w:r w:rsidR="00612022" w:rsidRPr="00817E2F">
        <w:rPr>
          <w:rFonts w:ascii="Arial" w:hAnsi="Arial" w:cs="Arial"/>
        </w:rPr>
        <w:t xml:space="preserve">services </w:t>
      </w:r>
      <w:r w:rsidRPr="00980F09">
        <w:rPr>
          <w:rFonts w:ascii="Arial" w:hAnsi="Arial" w:cs="Arial"/>
        </w:rPr>
        <w:t>for which Responses are invited.</w:t>
      </w:r>
    </w:p>
    <w:p w14:paraId="00D0F2EB"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6B03DA3D" w14:textId="77777777" w:rsidR="00980F09" w:rsidRPr="00980F09" w:rsidRDefault="00CF6057" w:rsidP="00A62342">
      <w:pPr>
        <w:numPr>
          <w:ilvl w:val="2"/>
          <w:numId w:val="29"/>
        </w:numPr>
        <w:shd w:val="clear" w:color="auto" w:fill="FFFFFF"/>
        <w:spacing w:after="0" w:line="240" w:lineRule="auto"/>
        <w:ind w:left="709" w:hanging="787"/>
        <w:rPr>
          <w:rFonts w:ascii="Arial" w:hAnsi="Arial" w:cs="Arial"/>
          <w:color w:val="000000"/>
        </w:rPr>
      </w:pPr>
      <w:r>
        <w:rPr>
          <w:rFonts w:ascii="Arial" w:hAnsi="Arial" w:cs="Arial"/>
          <w:color w:val="000000"/>
        </w:rPr>
        <w:t>T</w:t>
      </w:r>
      <w:r w:rsidR="00977033">
        <w:rPr>
          <w:rFonts w:ascii="Arial" w:hAnsi="Arial" w:cs="Arial"/>
          <w:color w:val="000000"/>
        </w:rPr>
        <w:t>he Contracting Authority</w:t>
      </w:r>
      <w:r w:rsidR="00980F09" w:rsidRPr="00980F09">
        <w:rPr>
          <w:rFonts w:ascii="Arial" w:hAnsi="Arial" w:cs="Arial"/>
          <w:color w:val="000000"/>
        </w:rPr>
        <w:t xml:space="preserve"> reserves the right to amend, add to or withdraw all or any part of this </w:t>
      </w:r>
      <w:r w:rsidR="00F36DC1">
        <w:rPr>
          <w:rFonts w:ascii="Arial" w:hAnsi="Arial" w:cs="Arial"/>
          <w:color w:val="000000"/>
        </w:rPr>
        <w:t>RFP</w:t>
      </w:r>
      <w:r w:rsidR="00980F09" w:rsidRPr="00980F09">
        <w:rPr>
          <w:rFonts w:ascii="Arial" w:hAnsi="Arial" w:cs="Arial"/>
          <w:color w:val="000000"/>
        </w:rPr>
        <w:t xml:space="preserve"> at any time during the procurement.</w:t>
      </w:r>
    </w:p>
    <w:p w14:paraId="0DD85132" w14:textId="77777777" w:rsidR="00481F6D" w:rsidRDefault="00481F6D" w:rsidP="00622B85">
      <w:pPr>
        <w:spacing w:after="0" w:line="240" w:lineRule="auto"/>
        <w:ind w:left="720" w:hanging="720"/>
        <w:jc w:val="both"/>
        <w:rPr>
          <w:rFonts w:ascii="Arial" w:hAnsi="Arial" w:cs="Arial"/>
          <w:color w:val="000000"/>
        </w:rPr>
      </w:pPr>
    </w:p>
    <w:p w14:paraId="3EAFB3EB" w14:textId="77777777" w:rsidR="00980F09" w:rsidRPr="00980F09" w:rsidRDefault="00980F09" w:rsidP="00A62342">
      <w:pPr>
        <w:numPr>
          <w:ilvl w:val="2"/>
          <w:numId w:val="29"/>
        </w:numPr>
        <w:shd w:val="clear" w:color="auto" w:fill="FFFFFF"/>
        <w:spacing w:after="0" w:line="240" w:lineRule="auto"/>
        <w:ind w:left="709" w:hanging="787"/>
        <w:rPr>
          <w:rFonts w:ascii="Arial" w:hAnsi="Arial" w:cs="Arial"/>
        </w:rPr>
      </w:pPr>
      <w:r w:rsidRPr="00980F09">
        <w:rPr>
          <w:rFonts w:ascii="Arial" w:hAnsi="Arial" w:cs="Arial"/>
        </w:rPr>
        <w:t xml:space="preserve">Bidders should not include in the Response any extraneous information which has not been specifically requested in the </w:t>
      </w:r>
      <w:r w:rsidR="00F36DC1">
        <w:rPr>
          <w:rFonts w:ascii="Arial" w:hAnsi="Arial" w:cs="Arial"/>
        </w:rPr>
        <w:t>RFP</w:t>
      </w:r>
      <w:r w:rsidRPr="00980F09">
        <w:rPr>
          <w:rFonts w:ascii="Arial" w:hAnsi="Arial" w:cs="Arial"/>
        </w:rPr>
        <w:t xml:space="preserve"> including, for example, any sales literature, standard terms of trading etc. Any such information not requested but provided by the Bidder shall not be considered by </w:t>
      </w:r>
      <w:r w:rsidR="00977033">
        <w:rPr>
          <w:rFonts w:ascii="Arial" w:hAnsi="Arial" w:cs="Arial"/>
        </w:rPr>
        <w:t>the Contracting Authority</w:t>
      </w:r>
      <w:r w:rsidRPr="00980F09">
        <w:rPr>
          <w:rFonts w:ascii="Arial" w:hAnsi="Arial" w:cs="Arial"/>
        </w:rPr>
        <w:t>.</w:t>
      </w:r>
    </w:p>
    <w:p w14:paraId="75962685" w14:textId="77777777" w:rsidR="00481F6D" w:rsidRDefault="00481F6D" w:rsidP="00622B85">
      <w:pPr>
        <w:spacing w:after="0" w:line="240" w:lineRule="auto"/>
        <w:ind w:left="709" w:right="-45" w:hanging="709"/>
        <w:rPr>
          <w:rFonts w:ascii="Arial" w:hAnsi="Arial" w:cs="Arial"/>
          <w:color w:val="000000"/>
        </w:rPr>
      </w:pPr>
    </w:p>
    <w:p w14:paraId="1C50A897" w14:textId="77777777" w:rsidR="00980F09" w:rsidRPr="00980F09" w:rsidRDefault="00980F09" w:rsidP="00A62342">
      <w:pPr>
        <w:numPr>
          <w:ilvl w:val="2"/>
          <w:numId w:val="29"/>
        </w:numPr>
        <w:shd w:val="clear" w:color="auto" w:fill="FFFFFF"/>
        <w:spacing w:after="0" w:line="240" w:lineRule="auto"/>
        <w:ind w:left="709" w:hanging="787"/>
        <w:rPr>
          <w:rFonts w:ascii="Arial" w:hAnsi="Arial" w:cs="Arial"/>
          <w:color w:val="000000"/>
        </w:rPr>
      </w:pPr>
      <w:r w:rsidRPr="00980F09">
        <w:rPr>
          <w:rFonts w:ascii="Arial" w:hAnsi="Arial" w:cs="Arial"/>
          <w:bCs/>
          <w:color w:val="000000"/>
        </w:rPr>
        <w:t xml:space="preserve">If the Bidder is a consortium, the following information must be provided:  </w:t>
      </w:r>
      <w:r w:rsidRPr="00980F09">
        <w:rPr>
          <w:rFonts w:ascii="Arial" w:hAnsi="Arial" w:cs="Arial"/>
          <w:bCs/>
        </w:rPr>
        <w:t xml:space="preserve">full details of the consortium; and the information sought in this </w:t>
      </w:r>
      <w:r w:rsidR="00F36DC1">
        <w:rPr>
          <w:rFonts w:ascii="Arial" w:hAnsi="Arial" w:cs="Arial"/>
          <w:bCs/>
        </w:rPr>
        <w:t>RFP</w:t>
      </w:r>
      <w:r w:rsidRPr="00980F09">
        <w:rPr>
          <w:rFonts w:ascii="Arial" w:hAnsi="Arial" w:cs="Arial"/>
          <w:bCs/>
        </w:rPr>
        <w:t xml:space="preserve"> in respect of each of the consortium’s constituent members as part of a single composite response. Potential Providers should provide details of the actual or proposed percentage shareholding of the constituent members within the consortium as indicated in the relevant section of the selection questionnaire SEL1.9 specifically refers. If a consortium is not proposing to form a corporate entity, full details of alternative proposed arrangements should be provided as indicated in the relevant section of the </w:t>
      </w:r>
      <w:r w:rsidR="00F36DC1">
        <w:rPr>
          <w:rFonts w:ascii="Arial" w:hAnsi="Arial" w:cs="Arial"/>
          <w:bCs/>
        </w:rPr>
        <w:t>RFP</w:t>
      </w:r>
      <w:r w:rsidRPr="00980F09">
        <w:rPr>
          <w:rFonts w:ascii="Arial" w:hAnsi="Arial" w:cs="Arial"/>
          <w:bCs/>
        </w:rPr>
        <w:t xml:space="preserve">. However, please note </w:t>
      </w:r>
      <w:r w:rsidR="00977033">
        <w:rPr>
          <w:rFonts w:ascii="Arial" w:hAnsi="Arial" w:cs="Arial"/>
          <w:bCs/>
        </w:rPr>
        <w:t>the Contracting Authority</w:t>
      </w:r>
      <w:r w:rsidRPr="00980F09">
        <w:rPr>
          <w:rFonts w:ascii="Arial" w:hAnsi="Arial" w:cs="Arial"/>
          <w:bCs/>
        </w:rPr>
        <w:t xml:space="preserve"> reserves the right to require a successful consortium to form a single legal entity in accordance with regulation 19(6) of the Regulations.  </w:t>
      </w:r>
      <w:r w:rsidR="00CF6057">
        <w:rPr>
          <w:rFonts w:ascii="Arial" w:hAnsi="Arial" w:cs="Arial"/>
          <w:bCs/>
        </w:rPr>
        <w:t>T</w:t>
      </w:r>
      <w:r w:rsidR="00977033">
        <w:rPr>
          <w:rFonts w:ascii="Arial" w:hAnsi="Arial" w:cs="Arial"/>
          <w:bCs/>
        </w:rPr>
        <w:t>he Contracting Authority</w:t>
      </w:r>
      <w:r w:rsidRPr="00980F09">
        <w:rPr>
          <w:rFonts w:ascii="Arial" w:hAnsi="Arial" w:cs="Arial"/>
          <w:bCs/>
        </w:rPr>
        <w:t xml:space="preserve"> recognises that arrangements in relation to consortia may (within limits) be subject to future change. Potential Providers should therefore respond in the light of the arrangements as currently envisaged. Potential Providers are reminded that any future proposed change in relation to consortia must be notified to </w:t>
      </w:r>
      <w:r w:rsidR="00977033">
        <w:rPr>
          <w:rFonts w:ascii="Arial" w:hAnsi="Arial" w:cs="Arial"/>
          <w:bCs/>
        </w:rPr>
        <w:t>the Contracting Authority</w:t>
      </w:r>
      <w:r w:rsidRPr="00980F09">
        <w:rPr>
          <w:rFonts w:ascii="Arial" w:hAnsi="Arial" w:cs="Arial"/>
          <w:bCs/>
        </w:rPr>
        <w:t xml:space="preserve"> so that it can make a further assessment by applying the selection criteria to the new information provided and consider rejection of the Response if </w:t>
      </w:r>
      <w:r w:rsidR="00977033">
        <w:rPr>
          <w:rFonts w:ascii="Arial" w:hAnsi="Arial" w:cs="Arial"/>
          <w:bCs/>
        </w:rPr>
        <w:t>the Contracting Authority</w:t>
      </w:r>
      <w:r w:rsidRPr="00980F09">
        <w:rPr>
          <w:rFonts w:ascii="Arial" w:hAnsi="Arial" w:cs="Arial"/>
          <w:bCs/>
        </w:rPr>
        <w:t xml:space="preserve"> reasonably consider the change to have a material impact of the delivery of the viability of the Response.</w:t>
      </w:r>
    </w:p>
    <w:p w14:paraId="5D606E76" w14:textId="77777777" w:rsidR="00481F6D" w:rsidRDefault="00481F6D" w:rsidP="00622B85">
      <w:pPr>
        <w:spacing w:after="0" w:line="240" w:lineRule="auto"/>
        <w:ind w:left="720" w:hanging="720"/>
        <w:jc w:val="both"/>
        <w:rPr>
          <w:rFonts w:ascii="Arial" w:hAnsi="Arial" w:cs="Arial"/>
          <w:b/>
          <w:color w:val="808080"/>
          <w:sz w:val="24"/>
        </w:rPr>
      </w:pPr>
    </w:p>
    <w:p w14:paraId="577A9B41" w14:textId="77777777" w:rsidR="00980F09" w:rsidRPr="00A62342" w:rsidRDefault="00980F09"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A62342">
        <w:rPr>
          <w:rFonts w:ascii="Arial" w:eastAsia="Times New Roman" w:hAnsi="Arial" w:cs="Arial"/>
          <w:b/>
          <w:color w:val="808080"/>
          <w:sz w:val="24"/>
          <w:lang w:eastAsia="en-GB"/>
        </w:rPr>
        <w:t>Bidder conference</w:t>
      </w:r>
    </w:p>
    <w:p w14:paraId="15A2E628" w14:textId="77777777" w:rsidR="00481F6D" w:rsidRPr="009E0107" w:rsidRDefault="00481F6D" w:rsidP="00622B85">
      <w:pPr>
        <w:spacing w:after="0" w:line="240" w:lineRule="auto"/>
        <w:ind w:left="720" w:hanging="720"/>
        <w:jc w:val="both"/>
        <w:rPr>
          <w:rFonts w:ascii="Arial" w:hAnsi="Arial" w:cs="Arial"/>
          <w:color w:val="000000"/>
        </w:rPr>
      </w:pPr>
    </w:p>
    <w:p w14:paraId="5AD11B0E" w14:textId="3909DDF8" w:rsidR="00481F6D" w:rsidRPr="009E0107" w:rsidRDefault="00980F09" w:rsidP="00817E2F">
      <w:pPr>
        <w:numPr>
          <w:ilvl w:val="2"/>
          <w:numId w:val="29"/>
        </w:numPr>
        <w:shd w:val="clear" w:color="auto" w:fill="FFFFFF"/>
        <w:spacing w:after="0" w:line="240" w:lineRule="auto"/>
        <w:ind w:left="709" w:hanging="787"/>
        <w:rPr>
          <w:rFonts w:ascii="Arial" w:eastAsia="Times New Roman" w:hAnsi="Arial" w:cs="Arial"/>
          <w:b/>
          <w:color w:val="808080"/>
          <w:lang w:eastAsia="en-GB"/>
        </w:rPr>
      </w:pPr>
      <w:r w:rsidRPr="009E0107">
        <w:rPr>
          <w:rFonts w:ascii="Arial" w:hAnsi="Arial" w:cs="Arial"/>
          <w:color w:val="000000"/>
        </w:rPr>
        <w:t xml:space="preserve">A Bidders’ </w:t>
      </w:r>
      <w:r w:rsidRPr="00817E2F">
        <w:rPr>
          <w:rFonts w:ascii="Arial" w:hAnsi="Arial" w:cs="Arial"/>
          <w:color w:val="000000"/>
        </w:rPr>
        <w:t>Conference will not be held in conjunction with this procurement.</w:t>
      </w:r>
      <w:r w:rsidRPr="009E0107">
        <w:rPr>
          <w:rFonts w:ascii="Arial" w:hAnsi="Arial" w:cs="Arial"/>
          <w:color w:val="000000"/>
        </w:rPr>
        <w:t xml:space="preserve">  </w:t>
      </w:r>
    </w:p>
    <w:p w14:paraId="2307C1ED" w14:textId="77777777" w:rsidR="00980F09" w:rsidRPr="00980F09" w:rsidRDefault="00980F09"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980F09">
        <w:rPr>
          <w:rFonts w:ascii="Arial" w:eastAsia="Times New Roman" w:hAnsi="Arial" w:cs="Arial"/>
          <w:b/>
          <w:color w:val="808080"/>
          <w:sz w:val="24"/>
          <w:lang w:eastAsia="en-GB"/>
        </w:rPr>
        <w:t>Confidentiality</w:t>
      </w:r>
    </w:p>
    <w:p w14:paraId="7BA772C4"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61EAC8F4" w14:textId="77777777" w:rsidR="00980F09" w:rsidRPr="00980F09" w:rsidRDefault="00980F09" w:rsidP="00813CAD">
      <w:pPr>
        <w:numPr>
          <w:ilvl w:val="2"/>
          <w:numId w:val="29"/>
        </w:numPr>
        <w:shd w:val="clear" w:color="auto" w:fill="FFFFFF"/>
        <w:spacing w:after="0" w:line="240" w:lineRule="auto"/>
        <w:ind w:left="709" w:hanging="787"/>
        <w:rPr>
          <w:rFonts w:ascii="Arial" w:hAnsi="Arial" w:cs="Arial"/>
          <w:snapToGrid w:val="0"/>
        </w:rPr>
      </w:pPr>
      <w:r w:rsidRPr="00980F09">
        <w:rPr>
          <w:rFonts w:ascii="Arial" w:hAnsi="Arial" w:cs="Arial"/>
          <w:snapToGrid w:val="0"/>
        </w:rPr>
        <w:t xml:space="preserve">Subject to the exceptions referred to in paragraph 7.3.2, the contents of this </w:t>
      </w:r>
      <w:r w:rsidR="00F36DC1">
        <w:rPr>
          <w:rFonts w:ascii="Arial" w:hAnsi="Arial" w:cs="Arial"/>
          <w:snapToGrid w:val="0"/>
        </w:rPr>
        <w:t>RFP</w:t>
      </w:r>
      <w:r w:rsidRPr="00980F09">
        <w:rPr>
          <w:rFonts w:ascii="Arial" w:hAnsi="Arial" w:cs="Arial"/>
          <w:snapToGrid w:val="0"/>
        </w:rPr>
        <w:t xml:space="preserve"> are being made available by </w:t>
      </w:r>
      <w:r w:rsidR="00977033">
        <w:rPr>
          <w:rFonts w:ascii="Arial" w:hAnsi="Arial" w:cs="Arial"/>
          <w:snapToGrid w:val="0"/>
        </w:rPr>
        <w:t>the Contracting Authority</w:t>
      </w:r>
      <w:r w:rsidRPr="00980F09">
        <w:rPr>
          <w:rFonts w:ascii="Arial" w:hAnsi="Arial" w:cs="Arial"/>
          <w:snapToGrid w:val="0"/>
        </w:rPr>
        <w:t xml:space="preserve"> on condition that:</w:t>
      </w:r>
    </w:p>
    <w:p w14:paraId="072C2D4F" w14:textId="77777777" w:rsidR="00980F09" w:rsidRPr="00980F09" w:rsidRDefault="00980F09" w:rsidP="00813CAD">
      <w:pPr>
        <w:numPr>
          <w:ilvl w:val="3"/>
          <w:numId w:val="29"/>
        </w:numPr>
        <w:shd w:val="clear" w:color="auto" w:fill="FFFFFF"/>
        <w:spacing w:after="0" w:line="240" w:lineRule="auto"/>
        <w:ind w:left="2127" w:hanging="932"/>
        <w:rPr>
          <w:rFonts w:ascii="Arial" w:eastAsia="Times New Roman" w:hAnsi="Arial" w:cs="Arial"/>
          <w:color w:val="000000"/>
          <w:lang w:eastAsia="en-GB"/>
        </w:rPr>
      </w:pPr>
      <w:r w:rsidRPr="00980F09">
        <w:rPr>
          <w:rFonts w:ascii="Arial" w:hAnsi="Arial" w:cs="Arial"/>
          <w:snapToGrid w:val="0"/>
          <w:color w:val="000000"/>
        </w:rPr>
        <w:lastRenderedPageBreak/>
        <w:t xml:space="preserve">Bidders shall at all times treat the contents of the </w:t>
      </w:r>
      <w:r w:rsidR="00F36DC1">
        <w:rPr>
          <w:rFonts w:ascii="Arial" w:hAnsi="Arial" w:cs="Arial"/>
          <w:snapToGrid w:val="0"/>
          <w:color w:val="000000"/>
        </w:rPr>
        <w:t>RFP</w:t>
      </w:r>
      <w:r w:rsidRPr="00980F09">
        <w:rPr>
          <w:rFonts w:ascii="Arial" w:hAnsi="Arial" w:cs="Arial"/>
          <w:snapToGrid w:val="0"/>
          <w:color w:val="000000"/>
        </w:rPr>
        <w:t xml:space="preserve"> and any related documents (together called the ‘Information’) as confidential, save in so far as they are already in the public </w:t>
      </w:r>
      <w:proofErr w:type="gramStart"/>
      <w:r w:rsidRPr="00980F09">
        <w:rPr>
          <w:rFonts w:ascii="Arial" w:hAnsi="Arial" w:cs="Arial"/>
          <w:snapToGrid w:val="0"/>
          <w:color w:val="000000"/>
        </w:rPr>
        <w:t>domain;</w:t>
      </w:r>
      <w:proofErr w:type="gramEnd"/>
    </w:p>
    <w:p w14:paraId="44D2DC0F" w14:textId="77777777" w:rsidR="00980F09" w:rsidRPr="00813CAD" w:rsidRDefault="00980F09" w:rsidP="00813CAD">
      <w:pPr>
        <w:numPr>
          <w:ilvl w:val="3"/>
          <w:numId w:val="29"/>
        </w:numPr>
        <w:shd w:val="clear" w:color="auto" w:fill="FFFFFF"/>
        <w:spacing w:after="0" w:line="240" w:lineRule="auto"/>
        <w:ind w:left="2127" w:hanging="932"/>
        <w:rPr>
          <w:rFonts w:ascii="Arial" w:hAnsi="Arial" w:cs="Arial"/>
          <w:snapToGrid w:val="0"/>
          <w:color w:val="000000"/>
        </w:rPr>
      </w:pPr>
      <w:r w:rsidRPr="00813CAD">
        <w:rPr>
          <w:rFonts w:ascii="Arial" w:hAnsi="Arial" w:cs="Arial"/>
          <w:snapToGrid w:val="0"/>
          <w:color w:val="000000"/>
        </w:rPr>
        <w:t xml:space="preserve">Bidders shall not disclose, copy, reproduce, </w:t>
      </w:r>
      <w:r w:rsidR="009E0107" w:rsidRPr="00813CAD">
        <w:rPr>
          <w:rFonts w:ascii="Arial" w:hAnsi="Arial" w:cs="Arial"/>
          <w:snapToGrid w:val="0"/>
          <w:color w:val="000000"/>
        </w:rPr>
        <w:t>distribute,</w:t>
      </w:r>
      <w:r w:rsidRPr="00813CAD">
        <w:rPr>
          <w:rFonts w:ascii="Arial" w:hAnsi="Arial" w:cs="Arial"/>
          <w:snapToGrid w:val="0"/>
          <w:color w:val="000000"/>
        </w:rPr>
        <w:t xml:space="preserve"> or pass any of the Information to any other person at any time or allow any of these things to </w:t>
      </w:r>
      <w:proofErr w:type="gramStart"/>
      <w:r w:rsidRPr="00813CAD">
        <w:rPr>
          <w:rFonts w:ascii="Arial" w:hAnsi="Arial" w:cs="Arial"/>
          <w:snapToGrid w:val="0"/>
          <w:color w:val="000000"/>
        </w:rPr>
        <w:t>happen;</w:t>
      </w:r>
      <w:proofErr w:type="gramEnd"/>
    </w:p>
    <w:p w14:paraId="6850F34E" w14:textId="77777777" w:rsidR="00980F09" w:rsidRPr="00813CAD" w:rsidRDefault="00980F09" w:rsidP="00813CAD">
      <w:pPr>
        <w:numPr>
          <w:ilvl w:val="3"/>
          <w:numId w:val="29"/>
        </w:numPr>
        <w:shd w:val="clear" w:color="auto" w:fill="FFFFFF"/>
        <w:spacing w:after="0" w:line="240" w:lineRule="auto"/>
        <w:ind w:left="2127" w:hanging="932"/>
        <w:rPr>
          <w:rFonts w:ascii="Arial" w:hAnsi="Arial" w:cs="Arial"/>
          <w:snapToGrid w:val="0"/>
          <w:color w:val="000000"/>
        </w:rPr>
      </w:pPr>
      <w:r w:rsidRPr="00813CAD">
        <w:rPr>
          <w:rFonts w:ascii="Arial" w:hAnsi="Arial" w:cs="Arial"/>
          <w:snapToGrid w:val="0"/>
          <w:color w:val="000000"/>
        </w:rPr>
        <w:t>Bidders shall not use any of the Information for any purpose other than for the purposes of submitting (or deciding whether to submit) a Response; and</w:t>
      </w:r>
    </w:p>
    <w:p w14:paraId="0492D899" w14:textId="77777777" w:rsidR="00980F09" w:rsidRPr="00813CAD" w:rsidRDefault="00980F09" w:rsidP="00813CAD">
      <w:pPr>
        <w:numPr>
          <w:ilvl w:val="3"/>
          <w:numId w:val="29"/>
        </w:numPr>
        <w:shd w:val="clear" w:color="auto" w:fill="FFFFFF"/>
        <w:spacing w:after="0" w:line="240" w:lineRule="auto"/>
        <w:ind w:left="2127" w:hanging="932"/>
        <w:rPr>
          <w:rFonts w:ascii="Arial" w:hAnsi="Arial" w:cs="Arial"/>
          <w:snapToGrid w:val="0"/>
          <w:color w:val="000000"/>
        </w:rPr>
      </w:pPr>
      <w:r w:rsidRPr="00813CAD">
        <w:rPr>
          <w:rFonts w:ascii="Arial" w:hAnsi="Arial" w:cs="Arial"/>
          <w:snapToGrid w:val="0"/>
          <w:color w:val="000000"/>
        </w:rPr>
        <w:t>Bidders shall not undertake any publicity activity within any section of the media in relation to this procurement</w:t>
      </w:r>
    </w:p>
    <w:p w14:paraId="108C1038"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6856F561" w14:textId="77777777" w:rsidR="00980F09" w:rsidRPr="00980F09" w:rsidRDefault="00980F09" w:rsidP="00813CAD">
      <w:pPr>
        <w:numPr>
          <w:ilvl w:val="2"/>
          <w:numId w:val="29"/>
        </w:numPr>
        <w:shd w:val="clear" w:color="auto" w:fill="FFFFFF"/>
        <w:spacing w:after="0" w:line="240" w:lineRule="auto"/>
        <w:ind w:left="709" w:hanging="787"/>
        <w:rPr>
          <w:rFonts w:ascii="Arial" w:hAnsi="Arial" w:cs="Arial"/>
          <w:snapToGrid w:val="0"/>
        </w:rPr>
      </w:pPr>
      <w:r w:rsidRPr="00980F09">
        <w:rPr>
          <w:rFonts w:ascii="Arial" w:hAnsi="Arial" w:cs="Arial"/>
          <w:snapToGrid w:val="0"/>
        </w:rPr>
        <w:t xml:space="preserve">Bidders may disclose, </w:t>
      </w:r>
      <w:r w:rsidR="009E0107" w:rsidRPr="00980F09">
        <w:rPr>
          <w:rFonts w:ascii="Arial" w:hAnsi="Arial" w:cs="Arial"/>
          <w:snapToGrid w:val="0"/>
        </w:rPr>
        <w:t>distribute,</w:t>
      </w:r>
      <w:r w:rsidRPr="00980F09">
        <w:rPr>
          <w:rFonts w:ascii="Arial" w:hAnsi="Arial" w:cs="Arial"/>
          <w:snapToGrid w:val="0"/>
        </w:rPr>
        <w:t xml:space="preserve"> or pass any of the Information to the Bidder’s advisers, sub-contractors or to another person provided that either:</w:t>
      </w:r>
    </w:p>
    <w:p w14:paraId="6B107D8D" w14:textId="77777777" w:rsidR="00980F09" w:rsidRPr="00980F09" w:rsidRDefault="00980F09" w:rsidP="00813CAD">
      <w:pPr>
        <w:numPr>
          <w:ilvl w:val="3"/>
          <w:numId w:val="29"/>
        </w:numPr>
        <w:shd w:val="clear" w:color="auto" w:fill="FFFFFF"/>
        <w:spacing w:after="0" w:line="240" w:lineRule="auto"/>
        <w:ind w:left="2127" w:hanging="932"/>
        <w:rPr>
          <w:rFonts w:ascii="Arial" w:hAnsi="Arial" w:cs="Arial"/>
          <w:snapToGrid w:val="0"/>
        </w:rPr>
      </w:pPr>
      <w:r w:rsidRPr="00980F09">
        <w:rPr>
          <w:rFonts w:ascii="Arial" w:hAnsi="Arial" w:cs="Arial"/>
          <w:snapToGrid w:val="0"/>
        </w:rPr>
        <w:t>This is done for the sole purpose of enabling a Response to be submitted and the person receiving the Information undertakes in writing to keep the Information confidential on the same terms as if that person were the Bidder; or</w:t>
      </w:r>
    </w:p>
    <w:p w14:paraId="72AD78F7" w14:textId="77777777" w:rsidR="00980F09" w:rsidRPr="00980F09" w:rsidRDefault="00980F09" w:rsidP="00813CAD">
      <w:pPr>
        <w:numPr>
          <w:ilvl w:val="3"/>
          <w:numId w:val="29"/>
        </w:numPr>
        <w:shd w:val="clear" w:color="auto" w:fill="FFFFFF"/>
        <w:spacing w:after="0" w:line="240" w:lineRule="auto"/>
        <w:ind w:left="2127" w:hanging="932"/>
        <w:rPr>
          <w:rFonts w:ascii="Arial" w:hAnsi="Arial" w:cs="Arial"/>
          <w:snapToGrid w:val="0"/>
        </w:rPr>
      </w:pPr>
      <w:r w:rsidRPr="00980F09">
        <w:rPr>
          <w:rFonts w:ascii="Arial" w:hAnsi="Arial" w:cs="Arial"/>
          <w:snapToGrid w:val="0"/>
        </w:rPr>
        <w:t>The disclosure is made for the sole purpose of obtaining legal advice from external lawyers in relation to the procurement or to any Contract arising from it; or</w:t>
      </w:r>
    </w:p>
    <w:p w14:paraId="0406878E" w14:textId="77777777" w:rsidR="00980F09" w:rsidRPr="00980F09" w:rsidRDefault="00980F09" w:rsidP="00813CAD">
      <w:pPr>
        <w:numPr>
          <w:ilvl w:val="3"/>
          <w:numId w:val="29"/>
        </w:numPr>
        <w:shd w:val="clear" w:color="auto" w:fill="FFFFFF"/>
        <w:spacing w:after="0" w:line="240" w:lineRule="auto"/>
        <w:ind w:left="2127" w:hanging="932"/>
        <w:rPr>
          <w:rFonts w:ascii="Arial" w:eastAsia="Times New Roman" w:hAnsi="Arial" w:cs="Arial"/>
          <w:color w:val="000000"/>
          <w:lang w:eastAsia="en-GB"/>
        </w:rPr>
      </w:pPr>
      <w:r w:rsidRPr="00980F09">
        <w:rPr>
          <w:rFonts w:ascii="Arial" w:hAnsi="Arial" w:cs="Arial"/>
          <w:snapToGrid w:val="0"/>
        </w:rPr>
        <w:t>The Bidder is legally required to make such a disclosure</w:t>
      </w:r>
    </w:p>
    <w:p w14:paraId="098B14C0"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37A7CC23" w14:textId="77777777" w:rsidR="00980F09" w:rsidRPr="00980F09" w:rsidRDefault="00980F09" w:rsidP="00813CAD">
      <w:pPr>
        <w:numPr>
          <w:ilvl w:val="2"/>
          <w:numId w:val="29"/>
        </w:numPr>
        <w:shd w:val="clear" w:color="auto" w:fill="FFFFFF"/>
        <w:spacing w:after="0" w:line="240" w:lineRule="auto"/>
        <w:ind w:left="709" w:hanging="787"/>
        <w:rPr>
          <w:rFonts w:ascii="Arial" w:hAnsi="Arial" w:cs="Arial"/>
          <w:snapToGrid w:val="0"/>
        </w:rPr>
      </w:pPr>
      <w:r w:rsidRPr="00980F09">
        <w:rPr>
          <w:rFonts w:ascii="Arial" w:hAnsi="Arial" w:cs="Arial"/>
          <w:snapToGrid w:val="0"/>
        </w:rPr>
        <w:t xml:space="preserve">In paragraphs 7.3.1 and 7.3.2 above the term ‘person’ includes but is not limited to any person, firm, </w:t>
      </w:r>
      <w:r w:rsidR="009E0107" w:rsidRPr="00980F09">
        <w:rPr>
          <w:rFonts w:ascii="Arial" w:hAnsi="Arial" w:cs="Arial"/>
          <w:snapToGrid w:val="0"/>
        </w:rPr>
        <w:t>body,</w:t>
      </w:r>
      <w:r w:rsidRPr="00980F09">
        <w:rPr>
          <w:rFonts w:ascii="Arial" w:hAnsi="Arial" w:cs="Arial"/>
          <w:snapToGrid w:val="0"/>
        </w:rPr>
        <w:t xml:space="preserve"> or association, corporate or incorporate.</w:t>
      </w:r>
    </w:p>
    <w:p w14:paraId="3B4F3202"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683E41A7" w14:textId="4EE6AA78" w:rsidR="00980F09" w:rsidRPr="00980F09" w:rsidRDefault="00980F09" w:rsidP="00813CAD">
      <w:pPr>
        <w:numPr>
          <w:ilvl w:val="2"/>
          <w:numId w:val="29"/>
        </w:numPr>
        <w:shd w:val="clear" w:color="auto" w:fill="FFFFFF"/>
        <w:spacing w:after="0" w:line="240" w:lineRule="auto"/>
        <w:ind w:left="709" w:hanging="787"/>
        <w:rPr>
          <w:rFonts w:ascii="Arial" w:hAnsi="Arial" w:cs="Arial"/>
          <w:snapToGrid w:val="0"/>
        </w:rPr>
      </w:pPr>
      <w:r w:rsidRPr="00980F09">
        <w:rPr>
          <w:rFonts w:ascii="Arial" w:hAnsi="Arial" w:cs="Arial"/>
          <w:snapToGrid w:val="0"/>
        </w:rPr>
        <w:t>UKSBS</w:t>
      </w:r>
      <w:r w:rsidR="00CF6057">
        <w:rPr>
          <w:rFonts w:ascii="Arial" w:hAnsi="Arial" w:cs="Arial"/>
          <w:snapToGrid w:val="0"/>
        </w:rPr>
        <w:t xml:space="preserve"> and t</w:t>
      </w:r>
      <w:r w:rsidR="00977033">
        <w:rPr>
          <w:rFonts w:ascii="Arial" w:hAnsi="Arial" w:cs="Arial"/>
          <w:snapToGrid w:val="0"/>
        </w:rPr>
        <w:t>he Contracting Authority</w:t>
      </w:r>
      <w:r w:rsidRPr="00980F09">
        <w:rPr>
          <w:rFonts w:ascii="Arial" w:hAnsi="Arial" w:cs="Arial"/>
          <w:snapToGrid w:val="0"/>
        </w:rPr>
        <w:t xml:space="preserve"> may disclose detailed information relating to Responses to its employees, agents or advisers and </w:t>
      </w:r>
      <w:r w:rsidR="00CF6057">
        <w:rPr>
          <w:rFonts w:ascii="Arial" w:hAnsi="Arial" w:cs="Arial"/>
          <w:snapToGrid w:val="0"/>
        </w:rPr>
        <w:t>they</w:t>
      </w:r>
      <w:r w:rsidRPr="00980F09">
        <w:rPr>
          <w:rFonts w:ascii="Arial" w:hAnsi="Arial" w:cs="Arial"/>
          <w:snapToGrid w:val="0"/>
        </w:rPr>
        <w:t xml:space="preserve"> may make any of the Contract documents available for private inspection by its officers, employees, </w:t>
      </w:r>
      <w:r w:rsidR="009E0107" w:rsidRPr="00980F09">
        <w:rPr>
          <w:rFonts w:ascii="Arial" w:hAnsi="Arial" w:cs="Arial"/>
          <w:snapToGrid w:val="0"/>
        </w:rPr>
        <w:t>agents,</w:t>
      </w:r>
      <w:r w:rsidRPr="00980F09">
        <w:rPr>
          <w:rFonts w:ascii="Arial" w:hAnsi="Arial" w:cs="Arial"/>
          <w:snapToGrid w:val="0"/>
        </w:rPr>
        <w:t xml:space="preserve"> or advisers. UKSBS</w:t>
      </w:r>
      <w:r w:rsidR="00CF6057">
        <w:rPr>
          <w:rFonts w:ascii="Arial" w:hAnsi="Arial" w:cs="Arial"/>
          <w:snapToGrid w:val="0"/>
        </w:rPr>
        <w:t xml:space="preserve"> and </w:t>
      </w:r>
      <w:r w:rsidR="00977033">
        <w:rPr>
          <w:rFonts w:ascii="Arial" w:hAnsi="Arial" w:cs="Arial"/>
          <w:snapToGrid w:val="0"/>
        </w:rPr>
        <w:t>the Contracting Authority</w:t>
      </w:r>
      <w:r w:rsidRPr="00980F09">
        <w:rPr>
          <w:rFonts w:ascii="Arial" w:hAnsi="Arial" w:cs="Arial"/>
          <w:snapToGrid w:val="0"/>
        </w:rPr>
        <w:t xml:space="preserve"> also reserve the right to disseminate information that is materially relevant to the procurement to all Bidders, even if the information has only been requested by one Bidder, subject to the duty to protect each Bidder's commercial confidentiality in relation to its Response (unless there is a requirement for disclosure as explained in paragraphs 7.4.1 to 7.4.3 below).</w:t>
      </w:r>
    </w:p>
    <w:p w14:paraId="37699616" w14:textId="77777777" w:rsidR="00481F6D" w:rsidRDefault="00481F6D" w:rsidP="00622B85">
      <w:pPr>
        <w:spacing w:after="0" w:line="240" w:lineRule="auto"/>
        <w:ind w:left="720" w:hanging="720"/>
        <w:rPr>
          <w:rFonts w:ascii="Arial" w:eastAsia="Times New Roman" w:hAnsi="Arial" w:cs="Arial"/>
          <w:color w:val="000000"/>
          <w:szCs w:val="24"/>
          <w:lang w:eastAsia="en-GB"/>
        </w:rPr>
      </w:pPr>
    </w:p>
    <w:p w14:paraId="68AF8B7A" w14:textId="77777777" w:rsidR="00980F09" w:rsidRPr="00980F09" w:rsidRDefault="00980F09" w:rsidP="00813CAD">
      <w:pPr>
        <w:numPr>
          <w:ilvl w:val="2"/>
          <w:numId w:val="29"/>
        </w:numPr>
        <w:shd w:val="clear" w:color="auto" w:fill="FFFFFF"/>
        <w:spacing w:after="0" w:line="240" w:lineRule="auto"/>
        <w:ind w:left="709" w:hanging="787"/>
        <w:rPr>
          <w:rFonts w:ascii="Arial" w:eastAsia="Times New Roman" w:hAnsi="Arial" w:cs="Arial"/>
          <w:bCs/>
          <w:iCs/>
          <w:lang w:eastAsia="en-GB"/>
        </w:rPr>
      </w:pPr>
      <w:r w:rsidRPr="00980F09">
        <w:rPr>
          <w:rFonts w:ascii="Arial" w:eastAsia="Times New Roman" w:hAnsi="Arial" w:cs="Arial"/>
          <w:bCs/>
          <w:iCs/>
          <w:lang w:eastAsia="en-GB"/>
        </w:rPr>
        <w:t xml:space="preserve">All Central Government Departments and their Executive Agencies and </w:t>
      </w:r>
      <w:r w:rsidR="00481F6D" w:rsidRPr="00980F09">
        <w:rPr>
          <w:rFonts w:ascii="Arial" w:eastAsia="Times New Roman" w:hAnsi="Arial" w:cs="Arial"/>
          <w:bCs/>
          <w:iCs/>
          <w:lang w:eastAsia="en-GB"/>
        </w:rPr>
        <w:t>Non-Departmental</w:t>
      </w:r>
      <w:r w:rsidRPr="00980F09">
        <w:rPr>
          <w:rFonts w:ascii="Arial" w:eastAsia="Times New Roman" w:hAnsi="Arial" w:cs="Arial"/>
          <w:bCs/>
          <w:iCs/>
          <w:lang w:eastAsia="en-GB"/>
        </w:rPr>
        <w:t xml:space="preserve"> Public Bodies are subject to control and reporting within Government. </w:t>
      </w:r>
      <w:proofErr w:type="gramStart"/>
      <w:r w:rsidRPr="00980F09">
        <w:rPr>
          <w:rFonts w:ascii="Arial" w:eastAsia="Times New Roman" w:hAnsi="Arial" w:cs="Arial"/>
          <w:bCs/>
          <w:iCs/>
          <w:lang w:eastAsia="en-GB"/>
        </w:rPr>
        <w:t>In particular, they</w:t>
      </w:r>
      <w:proofErr w:type="gramEnd"/>
      <w:r w:rsidRPr="00980F09">
        <w:rPr>
          <w:rFonts w:ascii="Arial" w:eastAsia="Times New Roman" w:hAnsi="Arial" w:cs="Arial"/>
          <w:bCs/>
          <w:iCs/>
          <w:lang w:eastAsia="en-GB"/>
        </w:rPr>
        <w:t xml:space="preserve"> report to the Cabinet Office and HM Treasury for all expenditure. Further, the Cabinet Office has a cross-Government role delivering overall Government policy on public procurement - including ensuring value for money and related aspects of good procurement practice.</w:t>
      </w:r>
      <w:r w:rsidRPr="00980F09">
        <w:rPr>
          <w:rFonts w:ascii="Arial" w:eastAsia="Times New Roman" w:hAnsi="Arial" w:cs="Arial"/>
          <w:bCs/>
          <w:lang w:eastAsia="en-GB"/>
        </w:rPr>
        <w:t xml:space="preserve"> </w:t>
      </w:r>
    </w:p>
    <w:p w14:paraId="3186BE15" w14:textId="77777777" w:rsidR="00980F09" w:rsidRPr="00980F09" w:rsidRDefault="00980F09" w:rsidP="00622B85">
      <w:pPr>
        <w:spacing w:after="0" w:line="240" w:lineRule="auto"/>
        <w:rPr>
          <w:rFonts w:ascii="Arial" w:eastAsia="Times New Roman" w:hAnsi="Arial" w:cs="Arial"/>
          <w:bCs/>
          <w:iCs/>
          <w:lang w:eastAsia="en-GB"/>
        </w:rPr>
      </w:pPr>
    </w:p>
    <w:p w14:paraId="193701A6" w14:textId="77777777" w:rsidR="00980F09" w:rsidRPr="00980F09" w:rsidRDefault="00980F09" w:rsidP="00622B85">
      <w:pPr>
        <w:spacing w:after="0" w:line="240" w:lineRule="auto"/>
        <w:ind w:left="720"/>
        <w:rPr>
          <w:rFonts w:ascii="Arial" w:hAnsi="Arial" w:cs="Arial"/>
          <w:bCs/>
          <w:iCs/>
        </w:rPr>
      </w:pPr>
      <w:r w:rsidRPr="00980F09">
        <w:rPr>
          <w:rFonts w:ascii="Arial" w:hAnsi="Arial" w:cs="Arial"/>
          <w:bCs/>
          <w:iCs/>
        </w:rPr>
        <w:t xml:space="preserve">For these purposes, </w:t>
      </w:r>
      <w:r w:rsidR="00977033">
        <w:rPr>
          <w:rFonts w:ascii="Arial" w:hAnsi="Arial" w:cs="Arial"/>
          <w:bCs/>
          <w:iCs/>
        </w:rPr>
        <w:t>the Contracting Authority</w:t>
      </w:r>
      <w:r w:rsidRPr="00980F09">
        <w:rPr>
          <w:rFonts w:ascii="Arial" w:hAnsi="Arial" w:cs="Arial"/>
          <w:bCs/>
          <w:iCs/>
        </w:rPr>
        <w:t xml:space="preserve"> may disclose within Government any of the Bidders documentation/information (including any that the Bidder considers to be confidential and/or commercially sensitive such as specific bid information) submitted by the Bidder to </w:t>
      </w:r>
      <w:r w:rsidR="00977033">
        <w:rPr>
          <w:rFonts w:ascii="Arial" w:hAnsi="Arial" w:cs="Arial"/>
          <w:bCs/>
          <w:iCs/>
        </w:rPr>
        <w:t>the Contracting Authority</w:t>
      </w:r>
      <w:r w:rsidRPr="00980F09">
        <w:rPr>
          <w:rFonts w:ascii="Arial" w:hAnsi="Arial" w:cs="Arial"/>
          <w:bCs/>
          <w:iCs/>
        </w:rPr>
        <w:t xml:space="preserve"> during this Procurement. Subject to section 7.4 below, th</w:t>
      </w:r>
      <w:r w:rsidRPr="00980F09">
        <w:rPr>
          <w:rFonts w:ascii="Arial" w:hAnsi="Arial" w:cs="Arial"/>
          <w:bCs/>
          <w:iCs/>
          <w:color w:val="000000"/>
        </w:rPr>
        <w:t xml:space="preserve">e information will not be disclosed outside Government. Bidders taking part in this </w:t>
      </w:r>
      <w:r w:rsidR="00F36DC1">
        <w:rPr>
          <w:rFonts w:ascii="Arial" w:hAnsi="Arial" w:cs="Arial"/>
          <w:bCs/>
          <w:iCs/>
          <w:color w:val="000000"/>
        </w:rPr>
        <w:t>RFP</w:t>
      </w:r>
      <w:r w:rsidRPr="00980F09">
        <w:rPr>
          <w:rFonts w:ascii="Arial" w:hAnsi="Arial" w:cs="Arial"/>
          <w:bCs/>
          <w:iCs/>
          <w:color w:val="000000"/>
        </w:rPr>
        <w:t xml:space="preserve"> consent to these terms as part of the competition process.</w:t>
      </w:r>
    </w:p>
    <w:p w14:paraId="6E4704DC" w14:textId="77777777" w:rsidR="00980F09" w:rsidRPr="00980F09" w:rsidRDefault="00980F09" w:rsidP="00622B85">
      <w:pPr>
        <w:autoSpaceDE w:val="0"/>
        <w:autoSpaceDN w:val="0"/>
        <w:adjustRightInd w:val="0"/>
        <w:spacing w:after="0" w:line="240" w:lineRule="auto"/>
        <w:ind w:left="720" w:hanging="720"/>
        <w:rPr>
          <w:rFonts w:ascii="Arial" w:hAnsi="Arial" w:cs="Arial"/>
          <w:snapToGrid w:val="0"/>
          <w:color w:val="000000"/>
          <w:szCs w:val="24"/>
        </w:rPr>
      </w:pPr>
    </w:p>
    <w:p w14:paraId="359257AB" w14:textId="77777777" w:rsidR="00270C9B" w:rsidRDefault="00781BCC" w:rsidP="00813CAD">
      <w:pPr>
        <w:numPr>
          <w:ilvl w:val="2"/>
          <w:numId w:val="29"/>
        </w:numPr>
        <w:shd w:val="clear" w:color="auto" w:fill="FFFFFF"/>
        <w:spacing w:after="0" w:line="240" w:lineRule="auto"/>
        <w:ind w:left="709" w:hanging="787"/>
        <w:rPr>
          <w:rFonts w:ascii="Arial" w:hAnsi="Arial" w:cs="Arial"/>
          <w:color w:val="000000"/>
        </w:rPr>
      </w:pPr>
      <w:r>
        <w:rPr>
          <w:rFonts w:ascii="Arial" w:hAnsi="Arial" w:cs="Arial"/>
          <w:snapToGrid w:val="0"/>
          <w:color w:val="000000"/>
          <w:sz w:val="24"/>
          <w:szCs w:val="24"/>
        </w:rPr>
        <w:t xml:space="preserve">The </w:t>
      </w:r>
      <w:r w:rsidR="00980F09" w:rsidRPr="00980F09">
        <w:rPr>
          <w:rFonts w:ascii="Arial" w:hAnsi="Arial" w:cs="Arial"/>
          <w:color w:val="000000"/>
        </w:rPr>
        <w:t xml:space="preserve">Government </w:t>
      </w:r>
      <w:r w:rsidR="009E0107">
        <w:rPr>
          <w:rFonts w:ascii="Arial" w:hAnsi="Arial" w:cs="Arial"/>
          <w:color w:val="000000"/>
        </w:rPr>
        <w:t xml:space="preserve">revised </w:t>
      </w:r>
      <w:r w:rsidR="00980F09" w:rsidRPr="00980F09">
        <w:rPr>
          <w:rFonts w:ascii="Arial" w:hAnsi="Arial" w:cs="Arial"/>
          <w:color w:val="000000"/>
        </w:rPr>
        <w:t>its Government Security Classifications (GSC)</w:t>
      </w:r>
      <w:r w:rsidR="009E0107">
        <w:rPr>
          <w:rFonts w:ascii="Arial" w:hAnsi="Arial" w:cs="Arial"/>
          <w:color w:val="000000"/>
        </w:rPr>
        <w:t xml:space="preserve"> </w:t>
      </w:r>
      <w:r w:rsidR="00980F09" w:rsidRPr="00980F09">
        <w:rPr>
          <w:rFonts w:ascii="Arial" w:hAnsi="Arial" w:cs="Arial"/>
          <w:color w:val="000000"/>
        </w:rPr>
        <w:t xml:space="preserve">classification scheme </w:t>
      </w:r>
      <w:r w:rsidR="009E0107">
        <w:rPr>
          <w:rFonts w:ascii="Arial" w:hAnsi="Arial" w:cs="Arial"/>
          <w:color w:val="000000"/>
        </w:rPr>
        <w:t xml:space="preserve">on the </w:t>
      </w:r>
      <w:proofErr w:type="gramStart"/>
      <w:r w:rsidR="009E0107">
        <w:rPr>
          <w:rFonts w:ascii="Arial" w:hAnsi="Arial" w:cs="Arial"/>
          <w:color w:val="000000"/>
        </w:rPr>
        <w:t>2</w:t>
      </w:r>
      <w:r w:rsidR="009E0107" w:rsidRPr="009E0107">
        <w:rPr>
          <w:rFonts w:ascii="Arial" w:hAnsi="Arial" w:cs="Arial"/>
          <w:color w:val="000000"/>
          <w:vertAlign w:val="superscript"/>
        </w:rPr>
        <w:t>nd</w:t>
      </w:r>
      <w:proofErr w:type="gramEnd"/>
      <w:r w:rsidR="009E0107">
        <w:rPr>
          <w:rFonts w:ascii="Arial" w:hAnsi="Arial" w:cs="Arial"/>
          <w:color w:val="000000"/>
        </w:rPr>
        <w:t xml:space="preserve"> April 2014 </w:t>
      </w:r>
      <w:r w:rsidR="00980F09" w:rsidRPr="00980F09">
        <w:rPr>
          <w:rFonts w:ascii="Arial" w:hAnsi="Arial" w:cs="Arial"/>
          <w:color w:val="000000"/>
        </w:rPr>
        <w:t xml:space="preserve">to replace the </w:t>
      </w:r>
      <w:r w:rsidR="009E0107">
        <w:rPr>
          <w:rFonts w:ascii="Arial" w:hAnsi="Arial" w:cs="Arial"/>
          <w:color w:val="000000"/>
        </w:rPr>
        <w:t xml:space="preserve">previous </w:t>
      </w:r>
      <w:r w:rsidR="00980F09" w:rsidRPr="00980F09">
        <w:rPr>
          <w:rFonts w:ascii="Arial" w:hAnsi="Arial" w:cs="Arial"/>
          <w:color w:val="000000"/>
        </w:rPr>
        <w:t xml:space="preserve">Government Protective Marking System (“GPMS”). A key aspect of this is the reduction in the </w:t>
      </w:r>
      <w:r w:rsidR="00980F09" w:rsidRPr="00980F09">
        <w:rPr>
          <w:rFonts w:ascii="Arial" w:hAnsi="Arial" w:cs="Arial"/>
          <w:color w:val="000000"/>
        </w:rPr>
        <w:lastRenderedPageBreak/>
        <w:t xml:space="preserve">number of security classifications used.  All Bidders are encouraged to make themselves aware of the changes and identify any potential impacts in their Bid, as the protective marking and applicable protection of any material passed to, or generated by, you during the procurement process or pursuant to any Contract awarded to you </w:t>
      </w:r>
      <w:proofErr w:type="gramStart"/>
      <w:r w:rsidR="00980F09" w:rsidRPr="00980F09">
        <w:rPr>
          <w:rFonts w:ascii="Arial" w:hAnsi="Arial" w:cs="Arial"/>
          <w:color w:val="000000"/>
        </w:rPr>
        <w:t>as a result of</w:t>
      </w:r>
      <w:proofErr w:type="gramEnd"/>
      <w:r w:rsidR="00980F09" w:rsidRPr="00980F09">
        <w:rPr>
          <w:rFonts w:ascii="Arial" w:hAnsi="Arial" w:cs="Arial"/>
          <w:color w:val="000000"/>
        </w:rPr>
        <w:t xml:space="preserve"> this tender process will be subject to the new GSC from 2nd April 2014. The link below to the Gov.uk website provides information on the new GSC:  </w:t>
      </w:r>
    </w:p>
    <w:p w14:paraId="4A3A1CC1" w14:textId="77777777" w:rsidR="00270C9B" w:rsidRDefault="00270C9B" w:rsidP="00270C9B">
      <w:pPr>
        <w:shd w:val="clear" w:color="auto" w:fill="FFFFFF"/>
        <w:spacing w:after="0" w:line="240" w:lineRule="auto"/>
        <w:ind w:left="709"/>
        <w:rPr>
          <w:rFonts w:ascii="Arial" w:hAnsi="Arial" w:cs="Arial"/>
          <w:color w:val="000000"/>
        </w:rPr>
      </w:pPr>
    </w:p>
    <w:p w14:paraId="326DE597" w14:textId="77777777" w:rsidR="00980F09" w:rsidRPr="00980F09" w:rsidRDefault="00D87B2C" w:rsidP="00270C9B">
      <w:pPr>
        <w:shd w:val="clear" w:color="auto" w:fill="FFFFFF"/>
        <w:spacing w:after="0" w:line="240" w:lineRule="auto"/>
        <w:ind w:left="709"/>
        <w:rPr>
          <w:rFonts w:ascii="Arial" w:hAnsi="Arial" w:cs="Arial"/>
          <w:color w:val="000000"/>
        </w:rPr>
      </w:pPr>
      <w:hyperlink r:id="rId39" w:history="1">
        <w:r w:rsidR="00270C9B" w:rsidRPr="00374B27">
          <w:rPr>
            <w:rStyle w:val="Hyperlink"/>
            <w:rFonts w:ascii="Arial" w:hAnsi="Arial" w:cs="Arial"/>
          </w:rPr>
          <w:t>https://www.gov.uk/government/publications/government-security-classifications</w:t>
        </w:r>
      </w:hyperlink>
    </w:p>
    <w:p w14:paraId="3D0DA4A7" w14:textId="77777777" w:rsidR="00980F09" w:rsidRPr="00980F09" w:rsidRDefault="00980F09" w:rsidP="00622B85">
      <w:pPr>
        <w:autoSpaceDE w:val="0"/>
        <w:autoSpaceDN w:val="0"/>
        <w:adjustRightInd w:val="0"/>
        <w:spacing w:after="0" w:line="240" w:lineRule="auto"/>
        <w:rPr>
          <w:rFonts w:ascii="Arial" w:hAnsi="Arial" w:cs="Arial"/>
          <w:color w:val="000000"/>
        </w:rPr>
      </w:pPr>
    </w:p>
    <w:p w14:paraId="4F72697E" w14:textId="77777777" w:rsidR="00980F09" w:rsidRPr="00980F09" w:rsidRDefault="00CF6057" w:rsidP="00813CAD">
      <w:pPr>
        <w:numPr>
          <w:ilvl w:val="2"/>
          <w:numId w:val="29"/>
        </w:numPr>
        <w:shd w:val="clear" w:color="auto" w:fill="FFFFFF"/>
        <w:spacing w:after="0" w:line="240" w:lineRule="auto"/>
        <w:ind w:left="709" w:hanging="787"/>
        <w:rPr>
          <w:rFonts w:ascii="Arial" w:hAnsi="Arial" w:cs="Arial"/>
        </w:rPr>
      </w:pPr>
      <w:r>
        <w:rPr>
          <w:rFonts w:ascii="Arial" w:hAnsi="Arial" w:cs="Arial"/>
        </w:rPr>
        <w:t>T</w:t>
      </w:r>
      <w:r w:rsidR="00977033">
        <w:rPr>
          <w:rFonts w:ascii="Arial" w:hAnsi="Arial" w:cs="Arial"/>
        </w:rPr>
        <w:t>he Contracting Authority</w:t>
      </w:r>
      <w:r w:rsidR="00980F09" w:rsidRPr="00980F09">
        <w:rPr>
          <w:rFonts w:ascii="Arial" w:hAnsi="Arial" w:cs="Arial"/>
          <w:color w:val="000000"/>
        </w:rPr>
        <w:t xml:space="preserve"> reserves the right to amend any security related term or condition of the draft contract accompanying this </w:t>
      </w:r>
      <w:r w:rsidR="00F36DC1">
        <w:rPr>
          <w:rFonts w:ascii="Arial" w:hAnsi="Arial" w:cs="Arial"/>
          <w:color w:val="000000"/>
        </w:rPr>
        <w:t>RFP</w:t>
      </w:r>
      <w:r w:rsidR="00980F09" w:rsidRPr="00980F09">
        <w:rPr>
          <w:rFonts w:ascii="Arial" w:hAnsi="Arial" w:cs="Arial"/>
          <w:color w:val="000000"/>
        </w:rPr>
        <w:t xml:space="preserve"> to reflect any changes introduced by the GSC. In particular where this </w:t>
      </w:r>
      <w:r w:rsidR="00F36DC1">
        <w:rPr>
          <w:rFonts w:ascii="Arial" w:hAnsi="Arial" w:cs="Arial"/>
          <w:color w:val="000000"/>
        </w:rPr>
        <w:t>RFP</w:t>
      </w:r>
      <w:r w:rsidR="00980F09" w:rsidRPr="00980F09">
        <w:rPr>
          <w:rFonts w:ascii="Arial" w:hAnsi="Arial" w:cs="Arial"/>
          <w:color w:val="000000"/>
        </w:rPr>
        <w:t xml:space="preserve"> is accompanied by any instructions on safeguarding classified information (</w:t>
      </w:r>
      <w:proofErr w:type="gramStart"/>
      <w:r w:rsidR="00980F09" w:rsidRPr="00980F09">
        <w:rPr>
          <w:rFonts w:ascii="Arial" w:hAnsi="Arial" w:cs="Arial"/>
          <w:color w:val="000000"/>
        </w:rPr>
        <w:t>e.g.</w:t>
      </w:r>
      <w:proofErr w:type="gramEnd"/>
      <w:r w:rsidR="00980F09" w:rsidRPr="00980F09">
        <w:rPr>
          <w:rFonts w:ascii="Arial" w:hAnsi="Arial" w:cs="Arial"/>
          <w:color w:val="000000"/>
        </w:rPr>
        <w:t xml:space="preserve"> a Security Aspects Letter) as a result of any changes stemming from the new GSC, whether in respect of the applicable protective marking scheme, specific protective markings given, the aspects to which any protective marking applies or otherwise. This may relate to the instructions on safeguarding classified information (</w:t>
      </w:r>
      <w:proofErr w:type="gramStart"/>
      <w:r w:rsidR="00980F09" w:rsidRPr="00980F09">
        <w:rPr>
          <w:rFonts w:ascii="Arial" w:hAnsi="Arial" w:cs="Arial"/>
          <w:color w:val="000000"/>
        </w:rPr>
        <w:t>e.g.</w:t>
      </w:r>
      <w:proofErr w:type="gramEnd"/>
      <w:r w:rsidR="00980F09" w:rsidRPr="00980F09">
        <w:rPr>
          <w:rFonts w:ascii="Arial" w:hAnsi="Arial" w:cs="Arial"/>
          <w:color w:val="000000"/>
        </w:rPr>
        <w:t xml:space="preserve"> a Security Aspects Letter) as they apply to the procurement as they apply to the procurement process and/or any contracts awarded to you as a result of the procurement process. </w:t>
      </w:r>
    </w:p>
    <w:p w14:paraId="7345E3E8" w14:textId="77777777" w:rsidR="0028775C" w:rsidRDefault="0028775C" w:rsidP="00270C9B">
      <w:pPr>
        <w:pStyle w:val="PlainText"/>
        <w:rPr>
          <w:rFonts w:ascii="Arial" w:hAnsi="Arial" w:cs="Arial"/>
          <w:b/>
          <w:sz w:val="22"/>
          <w:szCs w:val="22"/>
        </w:rPr>
      </w:pPr>
    </w:p>
    <w:p w14:paraId="20840489" w14:textId="77777777" w:rsidR="00784DA3" w:rsidRDefault="00784DA3" w:rsidP="00270C9B">
      <w:pPr>
        <w:pStyle w:val="PlainText"/>
        <w:rPr>
          <w:rFonts w:ascii="Arial" w:hAnsi="Arial" w:cs="Arial"/>
          <w:b/>
          <w:sz w:val="22"/>
          <w:szCs w:val="22"/>
        </w:rPr>
      </w:pPr>
    </w:p>
    <w:p w14:paraId="5B453304" w14:textId="1B261F1B" w:rsidR="0028775C" w:rsidRPr="00C4617C" w:rsidRDefault="0028775C" w:rsidP="00270C9B">
      <w:pPr>
        <w:pStyle w:val="PlainText"/>
        <w:rPr>
          <w:rFonts w:ascii="Arial" w:hAnsi="Arial" w:cs="Arial"/>
          <w:b/>
          <w:sz w:val="22"/>
          <w:szCs w:val="22"/>
        </w:rPr>
      </w:pPr>
      <w:r w:rsidRPr="00C4617C">
        <w:rPr>
          <w:rFonts w:ascii="Arial" w:hAnsi="Arial" w:cs="Arial"/>
          <w:b/>
          <w:sz w:val="22"/>
          <w:szCs w:val="22"/>
        </w:rPr>
        <w:t>USEFUL INFORMATION LINKS</w:t>
      </w:r>
    </w:p>
    <w:p w14:paraId="08C3047C" w14:textId="77777777" w:rsidR="0028775C" w:rsidRPr="00C001E8" w:rsidRDefault="00D87B2C" w:rsidP="00270C9B">
      <w:pPr>
        <w:pStyle w:val="PlainText"/>
        <w:numPr>
          <w:ilvl w:val="0"/>
          <w:numId w:val="22"/>
        </w:numPr>
        <w:rPr>
          <w:rStyle w:val="Hyperlink"/>
          <w:rFonts w:ascii="Arial" w:hAnsi="Arial" w:cs="Arial"/>
          <w:color w:val="auto"/>
          <w:sz w:val="22"/>
          <w:szCs w:val="22"/>
          <w:u w:val="none"/>
        </w:rPr>
      </w:pPr>
      <w:hyperlink r:id="rId40" w:history="1">
        <w:r w:rsidR="0028775C" w:rsidRPr="00C4617C">
          <w:rPr>
            <w:rStyle w:val="Hyperlink"/>
            <w:rFonts w:ascii="Arial" w:hAnsi="Arial" w:cs="Arial"/>
            <w:sz w:val="22"/>
            <w:szCs w:val="22"/>
          </w:rPr>
          <w:t>Contracts Finder</w:t>
        </w:r>
      </w:hyperlink>
    </w:p>
    <w:p w14:paraId="3C8FCF55" w14:textId="77777777" w:rsidR="00F72F5F" w:rsidRPr="00612022" w:rsidRDefault="00D87B2C" w:rsidP="00270C9B">
      <w:pPr>
        <w:numPr>
          <w:ilvl w:val="0"/>
          <w:numId w:val="22"/>
        </w:numPr>
        <w:spacing w:after="0" w:line="240" w:lineRule="auto"/>
        <w:rPr>
          <w:rFonts w:ascii="Arial" w:hAnsi="Arial" w:cs="Arial"/>
        </w:rPr>
      </w:pPr>
      <w:hyperlink r:id="rId41" w:history="1">
        <w:r w:rsidR="00F72F5F" w:rsidRPr="00C001E8">
          <w:rPr>
            <w:rStyle w:val="Hyperlink"/>
            <w:rFonts w:ascii="Arial" w:hAnsi="Arial" w:cs="Arial"/>
          </w:rPr>
          <w:t>Find a Tender</w:t>
        </w:r>
      </w:hyperlink>
    </w:p>
    <w:p w14:paraId="7411B1E3" w14:textId="77777777" w:rsidR="0028775C" w:rsidRPr="00C4617C" w:rsidRDefault="00D87B2C" w:rsidP="00270C9B">
      <w:pPr>
        <w:pStyle w:val="PlainText"/>
        <w:numPr>
          <w:ilvl w:val="0"/>
          <w:numId w:val="22"/>
        </w:numPr>
        <w:rPr>
          <w:rFonts w:ascii="Arial" w:hAnsi="Arial" w:cs="Arial"/>
          <w:sz w:val="22"/>
          <w:szCs w:val="22"/>
        </w:rPr>
      </w:pPr>
      <w:hyperlink r:id="rId42" w:history="1">
        <w:r w:rsidR="0028775C" w:rsidRPr="00C4617C">
          <w:rPr>
            <w:rStyle w:val="Hyperlink"/>
            <w:rFonts w:ascii="Arial" w:hAnsi="Arial" w:cs="Arial"/>
            <w:sz w:val="22"/>
            <w:szCs w:val="22"/>
          </w:rPr>
          <w:t>Equalities Act introduction</w:t>
        </w:r>
      </w:hyperlink>
      <w:r w:rsidR="0028775C">
        <w:rPr>
          <w:rStyle w:val="Hyperlink"/>
          <w:rFonts w:ascii="Arial" w:hAnsi="Arial" w:cs="Arial"/>
          <w:sz w:val="22"/>
          <w:szCs w:val="22"/>
        </w:rPr>
        <w:t xml:space="preserve"> </w:t>
      </w:r>
    </w:p>
    <w:p w14:paraId="65E252A4" w14:textId="77777777" w:rsidR="0028775C" w:rsidRPr="00C4617C" w:rsidRDefault="00D87B2C" w:rsidP="00270C9B">
      <w:pPr>
        <w:pStyle w:val="PlainText"/>
        <w:numPr>
          <w:ilvl w:val="0"/>
          <w:numId w:val="22"/>
        </w:numPr>
        <w:rPr>
          <w:rFonts w:ascii="Arial" w:hAnsi="Arial" w:cs="Arial"/>
          <w:sz w:val="22"/>
          <w:szCs w:val="22"/>
        </w:rPr>
      </w:pPr>
      <w:hyperlink r:id="rId43" w:history="1">
        <w:r w:rsidR="0028775C" w:rsidRPr="00C4617C">
          <w:rPr>
            <w:rStyle w:val="Hyperlink"/>
            <w:rFonts w:ascii="Arial" w:hAnsi="Arial" w:cs="Arial"/>
            <w:sz w:val="22"/>
            <w:szCs w:val="22"/>
          </w:rPr>
          <w:t>Bribery Act introduction</w:t>
        </w:r>
      </w:hyperlink>
    </w:p>
    <w:p w14:paraId="36893D1D" w14:textId="77777777" w:rsidR="0028775C" w:rsidRDefault="00D87B2C" w:rsidP="00270C9B">
      <w:pPr>
        <w:numPr>
          <w:ilvl w:val="0"/>
          <w:numId w:val="22"/>
        </w:numPr>
        <w:spacing w:after="0" w:line="240" w:lineRule="auto"/>
        <w:jc w:val="both"/>
        <w:rPr>
          <w:rFonts w:ascii="Arial" w:hAnsi="Arial" w:cs="Arial"/>
          <w:snapToGrid w:val="0"/>
        </w:rPr>
      </w:pPr>
      <w:hyperlink r:id="rId44" w:history="1">
        <w:r w:rsidR="0028775C" w:rsidRPr="00C4617C">
          <w:rPr>
            <w:rStyle w:val="Hyperlink"/>
            <w:rFonts w:ascii="Arial" w:hAnsi="Arial" w:cs="Arial"/>
          </w:rPr>
          <w:t>Freedom of information Act</w:t>
        </w:r>
      </w:hyperlink>
    </w:p>
    <w:p w14:paraId="49FA4BB7" w14:textId="77777777" w:rsidR="0028775C" w:rsidRDefault="0028775C" w:rsidP="00270C9B">
      <w:pPr>
        <w:spacing w:after="0" w:line="240" w:lineRule="auto"/>
        <w:ind w:left="720" w:hanging="720"/>
        <w:jc w:val="both"/>
        <w:rPr>
          <w:rFonts w:ascii="Arial" w:hAnsi="Arial" w:cs="Arial"/>
          <w:snapToGrid w:val="0"/>
        </w:rPr>
      </w:pPr>
    </w:p>
    <w:p w14:paraId="22377E94" w14:textId="77777777" w:rsidR="00980F09" w:rsidRPr="00980F09" w:rsidRDefault="00980F09"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980F09">
        <w:rPr>
          <w:rFonts w:ascii="Arial" w:eastAsia="Times New Roman" w:hAnsi="Arial" w:cs="Arial"/>
          <w:b/>
          <w:color w:val="808080"/>
          <w:sz w:val="24"/>
          <w:lang w:eastAsia="en-GB"/>
        </w:rPr>
        <w:t>Freedom of information</w:t>
      </w:r>
    </w:p>
    <w:p w14:paraId="45FFB81A"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7E468A18" w14:textId="02268EF8" w:rsidR="00980F09" w:rsidRPr="00980F09" w:rsidRDefault="00980F09" w:rsidP="00813CAD">
      <w:pPr>
        <w:numPr>
          <w:ilvl w:val="2"/>
          <w:numId w:val="29"/>
        </w:numPr>
        <w:shd w:val="clear" w:color="auto" w:fill="FFFFFF"/>
        <w:spacing w:after="0" w:line="240" w:lineRule="auto"/>
        <w:ind w:left="709" w:hanging="787"/>
        <w:rPr>
          <w:rFonts w:ascii="Arial" w:hAnsi="Arial" w:cs="Arial"/>
        </w:rPr>
      </w:pPr>
      <w:r w:rsidRPr="00980F09">
        <w:rPr>
          <w:rFonts w:ascii="Arial" w:hAnsi="Arial" w:cs="Arial"/>
        </w:rPr>
        <w:t>In accordance with the obligations and duties placed upon public authorities by the Freedom of Information Act 2000 (the ‘FoIA’) and the Environmental Information Regulations 2004 (the ‘EIR’) (each as amended from time to time), UKSBS</w:t>
      </w:r>
      <w:r w:rsidR="00B42F39">
        <w:rPr>
          <w:rFonts w:ascii="Arial" w:hAnsi="Arial" w:cs="Arial"/>
        </w:rPr>
        <w:t xml:space="preserve"> and </w:t>
      </w:r>
      <w:r w:rsidR="00977033">
        <w:rPr>
          <w:rFonts w:ascii="Arial" w:hAnsi="Arial" w:cs="Arial"/>
        </w:rPr>
        <w:t>the Contracting Authority</w:t>
      </w:r>
      <w:r w:rsidRPr="00980F09">
        <w:rPr>
          <w:rFonts w:ascii="Arial" w:hAnsi="Arial" w:cs="Arial"/>
        </w:rPr>
        <w:t xml:space="preserve"> may be required to disclose information submitted by the Bidder to the to </w:t>
      </w:r>
      <w:r w:rsidR="00977033">
        <w:rPr>
          <w:rFonts w:ascii="Arial" w:hAnsi="Arial" w:cs="Arial"/>
        </w:rPr>
        <w:t>the Contracting Authority</w:t>
      </w:r>
      <w:r w:rsidRPr="00980F09">
        <w:rPr>
          <w:rFonts w:ascii="Arial" w:hAnsi="Arial" w:cs="Arial"/>
        </w:rPr>
        <w:t>.</w:t>
      </w:r>
    </w:p>
    <w:p w14:paraId="732CB3F3"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15006D96" w14:textId="77777777" w:rsidR="00980F09" w:rsidRPr="00980F09" w:rsidRDefault="00980F09" w:rsidP="00813CAD">
      <w:pPr>
        <w:numPr>
          <w:ilvl w:val="2"/>
          <w:numId w:val="29"/>
        </w:numPr>
        <w:shd w:val="clear" w:color="auto" w:fill="FFFFFF"/>
        <w:spacing w:after="0" w:line="240" w:lineRule="auto"/>
        <w:ind w:left="709" w:hanging="787"/>
        <w:rPr>
          <w:rFonts w:ascii="Arial" w:hAnsi="Arial" w:cs="Arial"/>
        </w:rPr>
      </w:pPr>
      <w:r w:rsidRPr="00980F09">
        <w:rPr>
          <w:rFonts w:ascii="Arial" w:hAnsi="Arial" w:cs="Arial"/>
        </w:rPr>
        <w:t>In respect of any information submitted by a Bidder that it considers to be commercially sensitive the Bidder should complete the Freedom of Information declaration question defined in the Question FOI1.2.</w:t>
      </w:r>
    </w:p>
    <w:p w14:paraId="4C78D428"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526FD301" w14:textId="77777777" w:rsidR="00980F09" w:rsidRPr="00980F09" w:rsidRDefault="00980F09" w:rsidP="00813CAD">
      <w:pPr>
        <w:numPr>
          <w:ilvl w:val="2"/>
          <w:numId w:val="29"/>
        </w:numPr>
        <w:shd w:val="clear" w:color="auto" w:fill="FFFFFF"/>
        <w:spacing w:after="0" w:line="240" w:lineRule="auto"/>
        <w:ind w:left="709" w:hanging="787"/>
        <w:rPr>
          <w:rFonts w:ascii="Arial" w:hAnsi="Arial" w:cs="Arial"/>
        </w:rPr>
      </w:pPr>
      <w:r w:rsidRPr="00980F09">
        <w:rPr>
          <w:rFonts w:ascii="Arial" w:hAnsi="Arial" w:cs="Arial"/>
        </w:rPr>
        <w:t xml:space="preserve">Where a Bidder identifies information as commercially sensitive, </w:t>
      </w:r>
      <w:r w:rsidR="00977033">
        <w:rPr>
          <w:rFonts w:ascii="Arial" w:hAnsi="Arial" w:cs="Arial"/>
        </w:rPr>
        <w:t>the Contracting Authority</w:t>
      </w:r>
      <w:r w:rsidRPr="00980F09">
        <w:rPr>
          <w:rFonts w:ascii="Arial" w:hAnsi="Arial" w:cs="Arial"/>
        </w:rPr>
        <w:t xml:space="preserve"> will endeavour to maintain confidentiality. Bidders should note, however, that, even where information is identified as commercially sensitive, </w:t>
      </w:r>
      <w:r w:rsidR="00977033">
        <w:rPr>
          <w:rFonts w:ascii="Arial" w:hAnsi="Arial" w:cs="Arial"/>
        </w:rPr>
        <w:t>the Contracting Authority</w:t>
      </w:r>
      <w:r w:rsidRPr="00980F09">
        <w:rPr>
          <w:rFonts w:ascii="Arial" w:hAnsi="Arial" w:cs="Arial"/>
        </w:rPr>
        <w:t xml:space="preserve"> may be required to disclose such information in accordance with the FoIA or the Environmental Information Regulations. In particular, </w:t>
      </w:r>
      <w:r w:rsidR="00977033">
        <w:rPr>
          <w:rFonts w:ascii="Arial" w:hAnsi="Arial" w:cs="Arial"/>
        </w:rPr>
        <w:t>the Contracting Authority</w:t>
      </w:r>
      <w:r w:rsidRPr="00980F09">
        <w:rPr>
          <w:rFonts w:ascii="Arial" w:hAnsi="Arial" w:cs="Arial"/>
        </w:rPr>
        <w:t xml:space="preserve"> is required to form an independent judgment concerning whether the information is exempt from disclosure under the FoIA or the EIR and whether the public interest favours disclosure or not. Accordingly, </w:t>
      </w:r>
      <w:r w:rsidR="00977033">
        <w:rPr>
          <w:rFonts w:ascii="Arial" w:hAnsi="Arial" w:cs="Arial"/>
        </w:rPr>
        <w:t>the Contracting Authority</w:t>
      </w:r>
      <w:r w:rsidRPr="00980F09">
        <w:rPr>
          <w:rFonts w:ascii="Arial" w:hAnsi="Arial" w:cs="Arial"/>
        </w:rPr>
        <w:t xml:space="preserve"> cannot guarantee that any information marked ‘confidential’ or “commercially sensitive” will not be disclosed.</w:t>
      </w:r>
    </w:p>
    <w:p w14:paraId="26FEAA5A"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12DA0222" w14:textId="77777777" w:rsidR="00980F09" w:rsidRPr="00980F09" w:rsidRDefault="00980F09" w:rsidP="00813CAD">
      <w:pPr>
        <w:numPr>
          <w:ilvl w:val="2"/>
          <w:numId w:val="29"/>
        </w:numPr>
        <w:shd w:val="clear" w:color="auto" w:fill="FFFFFF"/>
        <w:spacing w:after="0" w:line="240" w:lineRule="auto"/>
        <w:ind w:left="709" w:hanging="787"/>
        <w:rPr>
          <w:rFonts w:ascii="Arial" w:hAnsi="Arial" w:cs="Arial"/>
        </w:rPr>
      </w:pPr>
      <w:r w:rsidRPr="00980F09">
        <w:rPr>
          <w:rFonts w:ascii="Arial" w:hAnsi="Arial" w:cs="Arial"/>
        </w:rPr>
        <w:t xml:space="preserve">Where a Bidder receives a request for information under the FoIA or the EIR during the procurement, this should be immediately passed on to </w:t>
      </w:r>
      <w:r w:rsidR="00977033">
        <w:rPr>
          <w:rFonts w:ascii="Arial" w:hAnsi="Arial" w:cs="Arial"/>
        </w:rPr>
        <w:t>the Contracting Authority</w:t>
      </w:r>
      <w:r w:rsidRPr="00980F09">
        <w:rPr>
          <w:rFonts w:ascii="Arial" w:hAnsi="Arial" w:cs="Arial"/>
        </w:rPr>
        <w:t xml:space="preserve"> </w:t>
      </w:r>
      <w:r w:rsidRPr="00980F09">
        <w:rPr>
          <w:rFonts w:ascii="Arial" w:hAnsi="Arial" w:cs="Arial"/>
        </w:rPr>
        <w:lastRenderedPageBreak/>
        <w:t xml:space="preserve">and the Bidder should not attempt to answer the request without first consulting with </w:t>
      </w:r>
      <w:r w:rsidR="00977033">
        <w:rPr>
          <w:rFonts w:ascii="Arial" w:hAnsi="Arial" w:cs="Arial"/>
        </w:rPr>
        <w:t>the Contracting Authority</w:t>
      </w:r>
      <w:r w:rsidRPr="00980F09">
        <w:rPr>
          <w:rFonts w:ascii="Arial" w:hAnsi="Arial" w:cs="Arial"/>
        </w:rPr>
        <w:t>.</w:t>
      </w:r>
    </w:p>
    <w:p w14:paraId="5090981C"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56284822" w14:textId="77777777" w:rsidR="00980F09" w:rsidRPr="00980F09" w:rsidRDefault="00980F09" w:rsidP="00813CAD">
      <w:pPr>
        <w:numPr>
          <w:ilvl w:val="2"/>
          <w:numId w:val="29"/>
        </w:numPr>
        <w:shd w:val="clear" w:color="auto" w:fill="FFFFFF"/>
        <w:spacing w:after="0" w:line="240" w:lineRule="auto"/>
        <w:ind w:left="709" w:hanging="787"/>
        <w:rPr>
          <w:rFonts w:ascii="Arial" w:hAnsi="Arial" w:cs="Arial"/>
        </w:rPr>
      </w:pPr>
      <w:r w:rsidRPr="00980F09">
        <w:rPr>
          <w:rFonts w:ascii="Arial" w:hAnsi="Arial" w:cs="Arial"/>
        </w:rPr>
        <w:t xml:space="preserve">Bidders are reminded that the Government’s transparency agenda requires that sourcing documents, including </w:t>
      </w:r>
      <w:r w:rsidR="00F36DC1">
        <w:rPr>
          <w:rFonts w:ascii="Arial" w:hAnsi="Arial" w:cs="Arial"/>
        </w:rPr>
        <w:t>RFP</w:t>
      </w:r>
      <w:r w:rsidRPr="00980F09">
        <w:rPr>
          <w:rFonts w:ascii="Arial" w:hAnsi="Arial" w:cs="Arial"/>
        </w:rPr>
        <w:t xml:space="preserve"> templates such as this, are published on a designated, publicly searchable web site, and, that the same applies to other sourcing documents issued by </w:t>
      </w:r>
      <w:r w:rsidR="00977033">
        <w:rPr>
          <w:rFonts w:ascii="Arial" w:hAnsi="Arial" w:cs="Arial"/>
        </w:rPr>
        <w:t>the Contracting Authority</w:t>
      </w:r>
      <w:r w:rsidRPr="00980F09">
        <w:rPr>
          <w:rFonts w:ascii="Arial" w:hAnsi="Arial" w:cs="Arial"/>
        </w:rPr>
        <w:t xml:space="preserve">, and any contract </w:t>
      </w:r>
      <w:proofErr w:type="gramStart"/>
      <w:r w:rsidRPr="00980F09">
        <w:rPr>
          <w:rFonts w:ascii="Arial" w:hAnsi="Arial" w:cs="Arial"/>
        </w:rPr>
        <w:t>entered into</w:t>
      </w:r>
      <w:proofErr w:type="gramEnd"/>
      <w:r w:rsidRPr="00980F09">
        <w:rPr>
          <w:rFonts w:ascii="Arial" w:hAnsi="Arial" w:cs="Arial"/>
        </w:rPr>
        <w:t xml:space="preserve"> by </w:t>
      </w:r>
      <w:r w:rsidR="00977033">
        <w:rPr>
          <w:rFonts w:ascii="Arial" w:hAnsi="Arial" w:cs="Arial"/>
        </w:rPr>
        <w:t>the Contracting Authority</w:t>
      </w:r>
      <w:r w:rsidRPr="00980F09">
        <w:rPr>
          <w:rFonts w:ascii="Arial" w:hAnsi="Arial" w:cs="Arial"/>
        </w:rPr>
        <w:t xml:space="preserve"> with its preferred supplier once the procurement is complete. By submitting a response to this </w:t>
      </w:r>
      <w:r w:rsidR="00F36DC1">
        <w:rPr>
          <w:rFonts w:ascii="Arial" w:hAnsi="Arial" w:cs="Arial"/>
        </w:rPr>
        <w:t>RFP</w:t>
      </w:r>
      <w:r w:rsidRPr="00980F09">
        <w:rPr>
          <w:rFonts w:ascii="Arial" w:hAnsi="Arial" w:cs="Arial"/>
        </w:rPr>
        <w:t xml:space="preserve"> Bidders are agreeing that their participation and contents of their Response may be made public.  </w:t>
      </w:r>
    </w:p>
    <w:p w14:paraId="626411A6" w14:textId="77777777" w:rsidR="00481F6D" w:rsidRDefault="00481F6D" w:rsidP="00622B85">
      <w:pPr>
        <w:spacing w:after="0" w:line="240" w:lineRule="auto"/>
        <w:ind w:left="720" w:hanging="720"/>
        <w:jc w:val="both"/>
        <w:rPr>
          <w:rFonts w:ascii="Arial" w:eastAsia="Times New Roman" w:hAnsi="Arial" w:cs="Arial"/>
          <w:b/>
          <w:color w:val="808080"/>
          <w:sz w:val="24"/>
          <w:lang w:eastAsia="en-GB"/>
        </w:rPr>
      </w:pPr>
    </w:p>
    <w:p w14:paraId="3405EA38" w14:textId="77777777" w:rsidR="00980F09" w:rsidRPr="00980F09" w:rsidRDefault="00980F09"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980F09">
        <w:rPr>
          <w:rFonts w:ascii="Arial" w:eastAsia="Times New Roman" w:hAnsi="Arial" w:cs="Arial"/>
          <w:b/>
          <w:color w:val="808080"/>
          <w:sz w:val="24"/>
          <w:lang w:eastAsia="en-GB"/>
        </w:rPr>
        <w:t>Response Validity</w:t>
      </w:r>
    </w:p>
    <w:p w14:paraId="61F722CF" w14:textId="77777777" w:rsidR="00481F6D" w:rsidRPr="00FB22B8" w:rsidRDefault="00481F6D" w:rsidP="00622B85">
      <w:pPr>
        <w:spacing w:after="0" w:line="240" w:lineRule="auto"/>
        <w:ind w:left="720" w:hanging="720"/>
        <w:jc w:val="both"/>
        <w:rPr>
          <w:rFonts w:ascii="Arial" w:eastAsia="Times New Roman" w:hAnsi="Arial" w:cs="Arial"/>
          <w:color w:val="000000"/>
          <w:lang w:eastAsia="en-GB"/>
        </w:rPr>
      </w:pPr>
    </w:p>
    <w:p w14:paraId="60FF4F71" w14:textId="5503BEA4" w:rsidR="00980F09" w:rsidRPr="00FB22B8" w:rsidRDefault="00980F09" w:rsidP="00813CAD">
      <w:pPr>
        <w:numPr>
          <w:ilvl w:val="2"/>
          <w:numId w:val="29"/>
        </w:numPr>
        <w:shd w:val="clear" w:color="auto" w:fill="FFFFFF"/>
        <w:spacing w:after="0" w:line="240" w:lineRule="auto"/>
        <w:ind w:left="709" w:hanging="787"/>
        <w:rPr>
          <w:rFonts w:ascii="Arial" w:hAnsi="Arial" w:cs="Arial"/>
        </w:rPr>
      </w:pPr>
      <w:r w:rsidRPr="00FB22B8">
        <w:rPr>
          <w:rFonts w:ascii="Arial" w:hAnsi="Arial" w:cs="Arial"/>
          <w:color w:val="000000"/>
        </w:rPr>
        <w:t xml:space="preserve">Your </w:t>
      </w:r>
      <w:r w:rsidRPr="00FB22B8">
        <w:rPr>
          <w:rFonts w:ascii="Arial" w:hAnsi="Arial" w:cs="Arial"/>
        </w:rPr>
        <w:t xml:space="preserve">Response should remain open for consideration for a </w:t>
      </w:r>
      <w:r w:rsidRPr="00817E2F">
        <w:rPr>
          <w:rFonts w:ascii="Arial" w:hAnsi="Arial" w:cs="Arial"/>
        </w:rPr>
        <w:t xml:space="preserve">period of 90 </w:t>
      </w:r>
      <w:r w:rsidR="00817E2F" w:rsidRPr="00817E2F">
        <w:rPr>
          <w:rFonts w:ascii="Arial" w:hAnsi="Arial" w:cs="Arial"/>
        </w:rPr>
        <w:t>days.</w:t>
      </w:r>
      <w:r w:rsidR="00817E2F">
        <w:rPr>
          <w:rFonts w:ascii="Arial" w:hAnsi="Arial" w:cs="Arial"/>
        </w:rPr>
        <w:t xml:space="preserve"> </w:t>
      </w:r>
      <w:r w:rsidRPr="00FB22B8">
        <w:rPr>
          <w:rFonts w:ascii="Arial" w:hAnsi="Arial" w:cs="Arial"/>
        </w:rPr>
        <w:t>A Response valid for a shorter period may be rejected.</w:t>
      </w:r>
    </w:p>
    <w:p w14:paraId="3D977FA3" w14:textId="77777777" w:rsidR="00A62342" w:rsidRPr="00FB22B8" w:rsidRDefault="00A62342" w:rsidP="00622B85">
      <w:pPr>
        <w:spacing w:after="0" w:line="240" w:lineRule="auto"/>
        <w:ind w:left="720" w:hanging="720"/>
        <w:jc w:val="both"/>
        <w:rPr>
          <w:rFonts w:ascii="Arial" w:hAnsi="Arial" w:cs="Arial"/>
        </w:rPr>
      </w:pPr>
    </w:p>
    <w:p w14:paraId="78086508" w14:textId="77777777" w:rsidR="00980F09" w:rsidRPr="00A62342" w:rsidRDefault="00980F09"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A62342">
        <w:rPr>
          <w:rFonts w:ascii="Arial" w:eastAsia="Times New Roman" w:hAnsi="Arial" w:cs="Arial"/>
          <w:b/>
          <w:color w:val="808080"/>
          <w:sz w:val="24"/>
          <w:lang w:eastAsia="en-GB"/>
        </w:rPr>
        <w:t>Timescales</w:t>
      </w:r>
    </w:p>
    <w:p w14:paraId="7518D56B" w14:textId="77777777" w:rsidR="00481F6D" w:rsidRDefault="00481F6D" w:rsidP="00622B85">
      <w:pPr>
        <w:spacing w:after="0" w:line="240" w:lineRule="auto"/>
        <w:ind w:left="720" w:hanging="720"/>
        <w:jc w:val="both"/>
        <w:rPr>
          <w:rFonts w:ascii="Arial" w:hAnsi="Arial" w:cs="Arial"/>
        </w:rPr>
      </w:pPr>
    </w:p>
    <w:p w14:paraId="54C07144" w14:textId="77777777" w:rsidR="00980F09" w:rsidRPr="00980F09" w:rsidRDefault="00D87B2C" w:rsidP="00813CAD">
      <w:pPr>
        <w:numPr>
          <w:ilvl w:val="2"/>
          <w:numId w:val="29"/>
        </w:numPr>
        <w:shd w:val="clear" w:color="auto" w:fill="FFFFFF"/>
        <w:spacing w:after="0" w:line="240" w:lineRule="auto"/>
        <w:ind w:left="709" w:hanging="787"/>
        <w:rPr>
          <w:rFonts w:ascii="Arial" w:hAnsi="Arial" w:cs="Arial"/>
        </w:rPr>
      </w:pPr>
      <w:hyperlink w:anchor="Section_3_working_with_UK_SBS" w:history="1">
        <w:r w:rsidR="00980F09" w:rsidRPr="00980F09">
          <w:rPr>
            <w:rFonts w:ascii="Arial" w:hAnsi="Arial" w:cs="Arial"/>
            <w:color w:val="0000FF"/>
            <w:u w:val="single"/>
          </w:rPr>
          <w:t>Section 3</w:t>
        </w:r>
      </w:hyperlink>
      <w:r w:rsidR="00980F09" w:rsidRPr="00980F09">
        <w:rPr>
          <w:rFonts w:ascii="Arial" w:hAnsi="Arial" w:cs="Arial"/>
        </w:rPr>
        <w:t xml:space="preserve"> of the </w:t>
      </w:r>
      <w:r w:rsidR="00F36DC1">
        <w:rPr>
          <w:rFonts w:ascii="Arial" w:hAnsi="Arial" w:cs="Arial"/>
        </w:rPr>
        <w:t>RFP</w:t>
      </w:r>
      <w:r w:rsidR="00980F09" w:rsidRPr="00980F09">
        <w:rPr>
          <w:rFonts w:ascii="Arial" w:hAnsi="Arial" w:cs="Arial"/>
        </w:rPr>
        <w:t xml:space="preserve"> sets out the proposed procurement timetable. </w:t>
      </w:r>
      <w:r w:rsidR="00813CAD">
        <w:rPr>
          <w:rFonts w:ascii="Arial" w:hAnsi="Arial" w:cs="Arial"/>
        </w:rPr>
        <w:t>T</w:t>
      </w:r>
      <w:r w:rsidR="00977033">
        <w:rPr>
          <w:rFonts w:ascii="Arial" w:hAnsi="Arial" w:cs="Arial"/>
        </w:rPr>
        <w:t>he Contracting Authority</w:t>
      </w:r>
      <w:r w:rsidR="00980F09" w:rsidRPr="00980F09">
        <w:rPr>
          <w:rFonts w:ascii="Arial" w:hAnsi="Arial" w:cs="Arial"/>
        </w:rPr>
        <w:t xml:space="preserve"> reserves the right to extend the dates and will advise potential Bidders of any change to the dates.  </w:t>
      </w:r>
      <w:r w:rsidR="00980F09" w:rsidRPr="00980F09">
        <w:rPr>
          <w:rFonts w:ascii="Arial" w:hAnsi="Arial" w:cs="Arial"/>
        </w:rPr>
        <w:tab/>
      </w:r>
    </w:p>
    <w:p w14:paraId="75C6203B" w14:textId="77777777" w:rsidR="00481F6D" w:rsidRDefault="00481F6D" w:rsidP="00622B85">
      <w:pPr>
        <w:spacing w:after="0" w:line="240" w:lineRule="auto"/>
        <w:jc w:val="both"/>
        <w:rPr>
          <w:rFonts w:ascii="Arial" w:hAnsi="Arial" w:cs="Arial"/>
          <w:b/>
          <w:color w:val="808080"/>
          <w:sz w:val="24"/>
        </w:rPr>
      </w:pPr>
    </w:p>
    <w:p w14:paraId="4CCF722A" w14:textId="77777777" w:rsidR="00980F09" w:rsidRPr="00A62342" w:rsidRDefault="003C6DE2"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A62342">
        <w:rPr>
          <w:rFonts w:ascii="Arial" w:eastAsia="Times New Roman" w:hAnsi="Arial" w:cs="Arial"/>
          <w:b/>
          <w:color w:val="808080"/>
          <w:sz w:val="24"/>
          <w:lang w:eastAsia="en-GB"/>
        </w:rPr>
        <w:t>The</w:t>
      </w:r>
      <w:r w:rsidR="00977033" w:rsidRPr="00A62342">
        <w:rPr>
          <w:rFonts w:ascii="Arial" w:eastAsia="Times New Roman" w:hAnsi="Arial" w:cs="Arial"/>
          <w:b/>
          <w:color w:val="808080"/>
          <w:sz w:val="24"/>
          <w:lang w:eastAsia="en-GB"/>
        </w:rPr>
        <w:t xml:space="preserve"> Contracting Authority</w:t>
      </w:r>
      <w:r w:rsidR="00980F09" w:rsidRPr="00A62342">
        <w:rPr>
          <w:rFonts w:ascii="Arial" w:eastAsia="Times New Roman" w:hAnsi="Arial" w:cs="Arial"/>
          <w:b/>
          <w:color w:val="808080"/>
          <w:sz w:val="24"/>
          <w:lang w:eastAsia="en-GB"/>
        </w:rPr>
        <w:t>’s Contact Details</w:t>
      </w:r>
    </w:p>
    <w:p w14:paraId="4D5BA37A" w14:textId="77777777" w:rsidR="00481F6D" w:rsidRDefault="00481F6D" w:rsidP="00622B85">
      <w:pPr>
        <w:spacing w:after="0" w:line="240" w:lineRule="auto"/>
        <w:ind w:left="720" w:hanging="720"/>
        <w:jc w:val="both"/>
        <w:rPr>
          <w:rFonts w:ascii="Arial" w:hAnsi="Arial" w:cs="Arial"/>
          <w:color w:val="000000"/>
        </w:rPr>
      </w:pPr>
    </w:p>
    <w:p w14:paraId="4F9B6094" w14:textId="7DAAA861" w:rsidR="00980F09" w:rsidRPr="00980F09" w:rsidRDefault="00980F09" w:rsidP="00813CAD">
      <w:pPr>
        <w:numPr>
          <w:ilvl w:val="2"/>
          <w:numId w:val="29"/>
        </w:numPr>
        <w:shd w:val="clear" w:color="auto" w:fill="FFFFFF"/>
        <w:spacing w:after="0" w:line="240" w:lineRule="auto"/>
        <w:ind w:left="709" w:hanging="787"/>
        <w:rPr>
          <w:rFonts w:ascii="Arial" w:hAnsi="Arial" w:cs="Arial"/>
          <w:color w:val="000000"/>
        </w:rPr>
      </w:pPr>
      <w:r w:rsidRPr="00980F09">
        <w:rPr>
          <w:rFonts w:ascii="Arial" w:hAnsi="Arial" w:cs="Arial"/>
          <w:color w:val="000000"/>
        </w:rPr>
        <w:t>Unless stated otherwise in these Instructions or in writing from UKSBS</w:t>
      </w:r>
      <w:r w:rsidR="00B42F39">
        <w:rPr>
          <w:rFonts w:ascii="Arial" w:hAnsi="Arial" w:cs="Arial"/>
          <w:color w:val="000000"/>
        </w:rPr>
        <w:t xml:space="preserve"> or </w:t>
      </w:r>
      <w:r w:rsidR="00977033">
        <w:rPr>
          <w:rFonts w:ascii="Arial" w:hAnsi="Arial" w:cs="Arial"/>
          <w:color w:val="000000"/>
        </w:rPr>
        <w:t>the Contracting Authority</w:t>
      </w:r>
      <w:r w:rsidRPr="00980F09">
        <w:rPr>
          <w:rFonts w:ascii="Arial" w:hAnsi="Arial" w:cs="Arial"/>
          <w:color w:val="000000"/>
        </w:rPr>
        <w:t xml:space="preserve">, all communications from Bidders (including their sub-contractors, consortium members, </w:t>
      </w:r>
      <w:r w:rsidR="00FB22B8" w:rsidRPr="00980F09">
        <w:rPr>
          <w:rFonts w:ascii="Arial" w:hAnsi="Arial" w:cs="Arial"/>
          <w:color w:val="000000"/>
        </w:rPr>
        <w:t>consultants,</w:t>
      </w:r>
      <w:r w:rsidRPr="00980F09">
        <w:rPr>
          <w:rFonts w:ascii="Arial" w:hAnsi="Arial" w:cs="Arial"/>
          <w:color w:val="000000"/>
        </w:rPr>
        <w:t xml:space="preserve"> and advisers) during the period of this procurement must be directed through the </w:t>
      </w:r>
      <w:r w:rsidR="00FB22B8">
        <w:rPr>
          <w:rFonts w:ascii="Arial" w:hAnsi="Arial" w:cs="Arial"/>
          <w:color w:val="000000"/>
        </w:rPr>
        <w:t>eS</w:t>
      </w:r>
      <w:r w:rsidRPr="00980F09">
        <w:rPr>
          <w:rFonts w:ascii="Arial" w:hAnsi="Arial" w:cs="Arial"/>
          <w:color w:val="000000"/>
        </w:rPr>
        <w:t>ourcing tool to the designated UKSBS contact.</w:t>
      </w:r>
    </w:p>
    <w:p w14:paraId="16D4DEC4"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7F72C63D" w14:textId="77777777" w:rsidR="00980F09" w:rsidRPr="00980F09" w:rsidRDefault="00980F09" w:rsidP="00813CAD">
      <w:pPr>
        <w:numPr>
          <w:ilvl w:val="2"/>
          <w:numId w:val="29"/>
        </w:numPr>
        <w:shd w:val="clear" w:color="auto" w:fill="FFFFFF"/>
        <w:spacing w:after="0" w:line="240" w:lineRule="auto"/>
        <w:ind w:left="709" w:hanging="787"/>
        <w:rPr>
          <w:rFonts w:ascii="Arial" w:hAnsi="Arial" w:cs="Arial"/>
          <w:b/>
          <w:color w:val="808080"/>
          <w:sz w:val="24"/>
        </w:rPr>
      </w:pPr>
      <w:r w:rsidRPr="00980F09">
        <w:rPr>
          <w:rFonts w:ascii="Arial" w:eastAsia="Times New Roman" w:hAnsi="Arial" w:cs="Arial"/>
          <w:color w:val="000000"/>
          <w:lang w:eastAsia="en-GB"/>
        </w:rPr>
        <w:t>Bi</w:t>
      </w:r>
      <w:r w:rsidRPr="0086338D">
        <w:rPr>
          <w:rFonts w:ascii="Arial" w:hAnsi="Arial" w:cs="Arial"/>
          <w:color w:val="000000"/>
        </w:rPr>
        <w:t xml:space="preserve">dders </w:t>
      </w:r>
      <w:r w:rsidR="0086338D" w:rsidRPr="0086338D">
        <w:rPr>
          <w:rFonts w:ascii="Arial" w:hAnsi="Arial" w:cs="Arial"/>
          <w:color w:val="000000"/>
        </w:rPr>
        <w:t xml:space="preserve">should be mindful that the designated Contact should </w:t>
      </w:r>
      <w:r w:rsidR="0086338D" w:rsidRPr="0086338D">
        <w:rPr>
          <w:rFonts w:ascii="Arial" w:hAnsi="Arial" w:cs="Arial"/>
          <w:color w:val="000000"/>
          <w:u w:val="single"/>
        </w:rPr>
        <w:t>not under any circumstances</w:t>
      </w:r>
      <w:r w:rsidR="0086338D" w:rsidRPr="0086338D">
        <w:rPr>
          <w:rFonts w:ascii="Arial" w:hAnsi="Arial" w:cs="Arial"/>
          <w:color w:val="000000"/>
        </w:rPr>
        <w:t xml:space="preserve"> be sent a copy of their Response outside of the Jaggaer eSourcing portal. Failure to follow this requirement will result in disqualification of the Response.</w:t>
      </w:r>
      <w:r w:rsidRPr="0086338D">
        <w:rPr>
          <w:rFonts w:ascii="Arial" w:hAnsi="Arial" w:cs="Arial"/>
          <w:color w:val="000000"/>
        </w:rPr>
        <w:t xml:space="preserve">  </w:t>
      </w:r>
    </w:p>
    <w:p w14:paraId="712C0579" w14:textId="77777777" w:rsidR="00481F6D" w:rsidRDefault="00481F6D" w:rsidP="00622B85">
      <w:pPr>
        <w:spacing w:after="0" w:line="240" w:lineRule="auto"/>
        <w:ind w:left="720" w:hanging="720"/>
        <w:jc w:val="both"/>
        <w:rPr>
          <w:rFonts w:ascii="Arial" w:hAnsi="Arial" w:cs="Arial"/>
          <w:b/>
          <w:color w:val="808080"/>
          <w:sz w:val="24"/>
        </w:rPr>
      </w:pPr>
    </w:p>
    <w:p w14:paraId="40DAE1C7" w14:textId="77777777" w:rsidR="00980F09" w:rsidRPr="00980F09" w:rsidRDefault="00980F09" w:rsidP="00A62342">
      <w:pPr>
        <w:numPr>
          <w:ilvl w:val="1"/>
          <w:numId w:val="29"/>
        </w:numPr>
        <w:shd w:val="clear" w:color="auto" w:fill="FFFFFF"/>
        <w:spacing w:after="0" w:line="240" w:lineRule="auto"/>
        <w:ind w:left="709" w:hanging="715"/>
        <w:rPr>
          <w:rFonts w:ascii="Arial" w:hAnsi="Arial" w:cs="Arial"/>
          <w:b/>
          <w:color w:val="808080"/>
          <w:sz w:val="24"/>
        </w:rPr>
      </w:pPr>
      <w:r w:rsidRPr="00A62342">
        <w:rPr>
          <w:rFonts w:ascii="Arial" w:eastAsia="Times New Roman" w:hAnsi="Arial" w:cs="Arial"/>
          <w:b/>
          <w:color w:val="808080"/>
          <w:sz w:val="24"/>
          <w:lang w:eastAsia="en-GB"/>
        </w:rPr>
        <w:t>Preparation of a Response</w:t>
      </w:r>
      <w:r w:rsidRPr="00980F09">
        <w:rPr>
          <w:rFonts w:ascii="Arial" w:hAnsi="Arial" w:cs="Arial"/>
          <w:b/>
          <w:color w:val="808080"/>
          <w:sz w:val="24"/>
        </w:rPr>
        <w:tab/>
      </w:r>
    </w:p>
    <w:p w14:paraId="28145BA6" w14:textId="77777777" w:rsidR="00481F6D" w:rsidRDefault="00481F6D" w:rsidP="00622B85">
      <w:pPr>
        <w:spacing w:after="0" w:line="240" w:lineRule="auto"/>
        <w:ind w:left="720" w:hanging="720"/>
        <w:jc w:val="both"/>
        <w:rPr>
          <w:rFonts w:ascii="Arial" w:hAnsi="Arial" w:cs="Arial"/>
          <w:color w:val="000000"/>
        </w:rPr>
      </w:pPr>
    </w:p>
    <w:p w14:paraId="300CA64E" w14:textId="170A98DC" w:rsidR="00980F09" w:rsidRPr="00980F09" w:rsidRDefault="00980F09" w:rsidP="00813CAD">
      <w:pPr>
        <w:numPr>
          <w:ilvl w:val="2"/>
          <w:numId w:val="29"/>
        </w:numPr>
        <w:shd w:val="clear" w:color="auto" w:fill="FFFFFF"/>
        <w:spacing w:after="0" w:line="240" w:lineRule="auto"/>
        <w:ind w:left="709" w:hanging="787"/>
        <w:rPr>
          <w:rFonts w:ascii="Arial" w:hAnsi="Arial" w:cs="Arial"/>
          <w:color w:val="000000"/>
        </w:rPr>
      </w:pPr>
      <w:r w:rsidRPr="00980F09">
        <w:rPr>
          <w:rFonts w:ascii="Arial" w:hAnsi="Arial" w:cs="Arial"/>
        </w:rPr>
        <w:t>Bidders must obtain for themselves at their own responsibility and expense all information necessary for the preparation of Responses. Bidders are solely responsible for all costs, expenses and other liabilities arising in connection with the preparation and submission of their Response and all other stages of the selection and evaluation process. Under no circumstances will UKSBS</w:t>
      </w:r>
      <w:r w:rsidR="00B42F39">
        <w:rPr>
          <w:rFonts w:ascii="Arial" w:hAnsi="Arial" w:cs="Arial"/>
        </w:rPr>
        <w:t xml:space="preserve"> or </w:t>
      </w:r>
      <w:r w:rsidR="00977033">
        <w:rPr>
          <w:rFonts w:ascii="Arial" w:hAnsi="Arial" w:cs="Arial"/>
        </w:rPr>
        <w:t>the Contracting Authority</w:t>
      </w:r>
      <w:r w:rsidRPr="00980F09">
        <w:rPr>
          <w:rFonts w:ascii="Arial" w:hAnsi="Arial" w:cs="Arial"/>
        </w:rPr>
        <w:t xml:space="preserve">, or any of their advisers, be liable for any such costs, expenses or liabilities borne by Bidders or their sub-contractors, </w:t>
      </w:r>
      <w:proofErr w:type="gramStart"/>
      <w:r w:rsidRPr="00980F09">
        <w:rPr>
          <w:rFonts w:ascii="Arial" w:hAnsi="Arial" w:cs="Arial"/>
        </w:rPr>
        <w:t>suppliers</w:t>
      </w:r>
      <w:proofErr w:type="gramEnd"/>
      <w:r w:rsidRPr="00980F09">
        <w:rPr>
          <w:rFonts w:ascii="Arial" w:hAnsi="Arial" w:cs="Arial"/>
        </w:rPr>
        <w:t xml:space="preserve"> or advisers in this process.</w:t>
      </w:r>
    </w:p>
    <w:p w14:paraId="7054BE3F" w14:textId="77777777" w:rsidR="00481F6D" w:rsidRDefault="00481F6D" w:rsidP="00622B85">
      <w:pPr>
        <w:spacing w:after="0" w:line="240" w:lineRule="auto"/>
        <w:ind w:left="720" w:hanging="720"/>
        <w:jc w:val="both"/>
        <w:rPr>
          <w:rFonts w:ascii="Arial" w:hAnsi="Arial" w:cs="Arial"/>
          <w:color w:val="000000"/>
        </w:rPr>
      </w:pPr>
    </w:p>
    <w:p w14:paraId="7E1374C3" w14:textId="77777777" w:rsidR="00980F09" w:rsidRPr="00980F09" w:rsidRDefault="00980F09" w:rsidP="00813CAD">
      <w:pPr>
        <w:numPr>
          <w:ilvl w:val="2"/>
          <w:numId w:val="29"/>
        </w:numPr>
        <w:shd w:val="clear" w:color="auto" w:fill="FFFFFF"/>
        <w:spacing w:after="0" w:line="240" w:lineRule="auto"/>
        <w:ind w:left="709" w:hanging="787"/>
        <w:rPr>
          <w:rFonts w:ascii="Arial" w:hAnsi="Arial" w:cs="Arial"/>
        </w:rPr>
      </w:pPr>
      <w:r w:rsidRPr="00980F09">
        <w:rPr>
          <w:rFonts w:ascii="Arial" w:hAnsi="Arial" w:cs="Arial"/>
        </w:rPr>
        <w:t xml:space="preserve">Bidders are required to complete and provide all information required by </w:t>
      </w:r>
      <w:r w:rsidR="00977033">
        <w:rPr>
          <w:rFonts w:ascii="Arial" w:hAnsi="Arial" w:cs="Arial"/>
        </w:rPr>
        <w:t>the Contracting Authority</w:t>
      </w:r>
      <w:r w:rsidRPr="00980F09">
        <w:rPr>
          <w:rFonts w:ascii="Arial" w:hAnsi="Arial" w:cs="Arial"/>
        </w:rPr>
        <w:t xml:space="preserve"> in accordance with the Conditions of Response and the Request </w:t>
      </w:r>
      <w:r w:rsidR="00F36DC1">
        <w:rPr>
          <w:rFonts w:ascii="Arial" w:hAnsi="Arial" w:cs="Arial"/>
        </w:rPr>
        <w:t>for Proposal</w:t>
      </w:r>
      <w:r w:rsidRPr="00980F09">
        <w:rPr>
          <w:rFonts w:ascii="Arial" w:hAnsi="Arial" w:cs="Arial"/>
        </w:rPr>
        <w:t xml:space="preserve">. Failure to comply with the Conditions and the Request </w:t>
      </w:r>
      <w:r w:rsidR="00F36DC1">
        <w:rPr>
          <w:rFonts w:ascii="Arial" w:hAnsi="Arial" w:cs="Arial"/>
        </w:rPr>
        <w:t>for Proposal</w:t>
      </w:r>
      <w:r w:rsidRPr="00980F09">
        <w:rPr>
          <w:rFonts w:ascii="Arial" w:hAnsi="Arial" w:cs="Arial"/>
        </w:rPr>
        <w:t xml:space="preserve"> may lead </w:t>
      </w:r>
      <w:r w:rsidR="00977033">
        <w:rPr>
          <w:rFonts w:ascii="Arial" w:hAnsi="Arial" w:cs="Arial"/>
        </w:rPr>
        <w:t>the Contracting Authority</w:t>
      </w:r>
      <w:r w:rsidRPr="00980F09">
        <w:rPr>
          <w:rFonts w:ascii="Arial" w:hAnsi="Arial" w:cs="Arial"/>
        </w:rPr>
        <w:t xml:space="preserve"> to reject a Response.</w:t>
      </w:r>
    </w:p>
    <w:p w14:paraId="4B736309" w14:textId="77777777" w:rsidR="00481F6D" w:rsidRDefault="00481F6D" w:rsidP="00622B85">
      <w:pPr>
        <w:spacing w:after="0" w:line="240" w:lineRule="auto"/>
        <w:ind w:left="720" w:hanging="720"/>
        <w:jc w:val="both"/>
        <w:rPr>
          <w:rFonts w:ascii="Arial" w:hAnsi="Arial" w:cs="Arial"/>
          <w:color w:val="000000"/>
        </w:rPr>
      </w:pPr>
    </w:p>
    <w:p w14:paraId="24AB3666" w14:textId="77777777" w:rsidR="00980F09" w:rsidRPr="00980F09" w:rsidRDefault="00B42F39" w:rsidP="00813CAD">
      <w:pPr>
        <w:numPr>
          <w:ilvl w:val="2"/>
          <w:numId w:val="29"/>
        </w:numPr>
        <w:shd w:val="clear" w:color="auto" w:fill="FFFFFF"/>
        <w:spacing w:after="0" w:line="240" w:lineRule="auto"/>
        <w:ind w:left="709" w:hanging="787"/>
        <w:rPr>
          <w:rFonts w:ascii="Arial" w:hAnsi="Arial" w:cs="Arial"/>
        </w:rPr>
      </w:pPr>
      <w:r>
        <w:rPr>
          <w:rFonts w:ascii="Arial" w:hAnsi="Arial" w:cs="Arial"/>
        </w:rPr>
        <w:t>T</w:t>
      </w:r>
      <w:r w:rsidR="00977033">
        <w:rPr>
          <w:rFonts w:ascii="Arial" w:hAnsi="Arial" w:cs="Arial"/>
        </w:rPr>
        <w:t>he Contracting Authority</w:t>
      </w:r>
      <w:r w:rsidR="00980F09" w:rsidRPr="00980F09">
        <w:rPr>
          <w:rFonts w:ascii="Arial" w:hAnsi="Arial" w:cs="Arial"/>
        </w:rPr>
        <w:t xml:space="preserve"> relies on Bidders' own analysis and review of information provided. Consequently, Bidders are solely responsible for obtaining the information which they consider is necessary </w:t>
      </w:r>
      <w:proofErr w:type="gramStart"/>
      <w:r w:rsidR="00980F09" w:rsidRPr="00980F09">
        <w:rPr>
          <w:rFonts w:ascii="Arial" w:hAnsi="Arial" w:cs="Arial"/>
        </w:rPr>
        <w:t>in order to</w:t>
      </w:r>
      <w:proofErr w:type="gramEnd"/>
      <w:r w:rsidR="00980F09" w:rsidRPr="00980F09">
        <w:rPr>
          <w:rFonts w:ascii="Arial" w:hAnsi="Arial" w:cs="Arial"/>
        </w:rPr>
        <w:t xml:space="preserve"> make decisions regarding the content of their Responses and to undertake any investigations they consider necessary in order to verify any information provided to them during the procurement.  </w:t>
      </w:r>
    </w:p>
    <w:p w14:paraId="5752B0A2" w14:textId="77777777" w:rsidR="00481F6D" w:rsidRDefault="00481F6D" w:rsidP="00622B85">
      <w:pPr>
        <w:spacing w:after="0" w:line="240" w:lineRule="auto"/>
        <w:ind w:left="720" w:hanging="720"/>
        <w:jc w:val="both"/>
        <w:rPr>
          <w:rFonts w:ascii="Arial" w:hAnsi="Arial" w:cs="Arial"/>
          <w:color w:val="000000"/>
        </w:rPr>
      </w:pPr>
    </w:p>
    <w:p w14:paraId="1A4F1EEE" w14:textId="77777777" w:rsidR="00980F09" w:rsidRPr="00980F09" w:rsidRDefault="00980F09" w:rsidP="00813CAD">
      <w:pPr>
        <w:numPr>
          <w:ilvl w:val="2"/>
          <w:numId w:val="29"/>
        </w:numPr>
        <w:shd w:val="clear" w:color="auto" w:fill="FFFFFF"/>
        <w:spacing w:after="0" w:line="240" w:lineRule="auto"/>
        <w:ind w:left="709" w:hanging="787"/>
        <w:rPr>
          <w:rFonts w:ascii="Arial" w:hAnsi="Arial" w:cs="Arial"/>
        </w:rPr>
      </w:pPr>
      <w:r w:rsidRPr="00980F09">
        <w:rPr>
          <w:rFonts w:ascii="Arial" w:hAnsi="Arial" w:cs="Arial"/>
        </w:rPr>
        <w:t xml:space="preserve">Bidders must form their own opinions, making such investigations and taking such advice (including professional advice) as is appropriate, regarding their Responses, without reliance upon any opinion or other information provided by </w:t>
      </w:r>
      <w:r w:rsidR="00977033">
        <w:rPr>
          <w:rFonts w:ascii="Arial" w:hAnsi="Arial" w:cs="Arial"/>
        </w:rPr>
        <w:t>the Contracting Authority</w:t>
      </w:r>
      <w:r w:rsidRPr="00980F09">
        <w:rPr>
          <w:rFonts w:ascii="Arial" w:hAnsi="Arial" w:cs="Arial"/>
        </w:rPr>
        <w:t xml:space="preserve"> or their advisers and representatives. Bidders should notify </w:t>
      </w:r>
      <w:r w:rsidR="00977033">
        <w:rPr>
          <w:rFonts w:ascii="Arial" w:hAnsi="Arial" w:cs="Arial"/>
        </w:rPr>
        <w:t>the Contracting Authority</w:t>
      </w:r>
      <w:r w:rsidRPr="00980F09">
        <w:rPr>
          <w:rFonts w:ascii="Arial" w:hAnsi="Arial" w:cs="Arial"/>
        </w:rPr>
        <w:t xml:space="preserve"> promptly of any perceived ambiguity, </w:t>
      </w:r>
      <w:r w:rsidR="0086338D" w:rsidRPr="00980F09">
        <w:rPr>
          <w:rFonts w:ascii="Arial" w:hAnsi="Arial" w:cs="Arial"/>
        </w:rPr>
        <w:t>inconsistency,</w:t>
      </w:r>
      <w:r w:rsidRPr="00980F09">
        <w:rPr>
          <w:rFonts w:ascii="Arial" w:hAnsi="Arial" w:cs="Arial"/>
        </w:rPr>
        <w:t xml:space="preserve"> or omission in this </w:t>
      </w:r>
      <w:r w:rsidR="00F36DC1">
        <w:rPr>
          <w:rFonts w:ascii="Arial" w:hAnsi="Arial" w:cs="Arial"/>
        </w:rPr>
        <w:t>RFP</w:t>
      </w:r>
      <w:r w:rsidRPr="00980F09">
        <w:rPr>
          <w:rFonts w:ascii="Arial" w:hAnsi="Arial" w:cs="Arial"/>
        </w:rPr>
        <w:t>, any of its associated documents and/or any other information issued to them during the procurement.</w:t>
      </w:r>
    </w:p>
    <w:p w14:paraId="68624F66" w14:textId="77777777" w:rsidR="00481F6D" w:rsidRDefault="00481F6D" w:rsidP="00622B85">
      <w:pPr>
        <w:spacing w:after="0" w:line="240" w:lineRule="auto"/>
        <w:ind w:left="720" w:hanging="720"/>
        <w:jc w:val="both"/>
        <w:rPr>
          <w:rFonts w:ascii="Arial" w:hAnsi="Arial" w:cs="Arial"/>
          <w:color w:val="000000"/>
        </w:rPr>
      </w:pPr>
    </w:p>
    <w:p w14:paraId="1E8CEC13" w14:textId="77777777" w:rsidR="00980F09" w:rsidRPr="00980F09" w:rsidRDefault="00980F09" w:rsidP="00813CAD">
      <w:pPr>
        <w:numPr>
          <w:ilvl w:val="2"/>
          <w:numId w:val="29"/>
        </w:numPr>
        <w:shd w:val="clear" w:color="auto" w:fill="FFFFFF"/>
        <w:spacing w:after="0" w:line="240" w:lineRule="auto"/>
        <w:ind w:left="709" w:hanging="787"/>
        <w:rPr>
          <w:rFonts w:ascii="Arial" w:hAnsi="Arial" w:cs="Arial"/>
          <w:color w:val="000000"/>
        </w:rPr>
      </w:pPr>
      <w:r w:rsidRPr="00980F09">
        <w:rPr>
          <w:rFonts w:ascii="Arial" w:hAnsi="Arial" w:cs="Arial"/>
          <w:color w:val="000000"/>
        </w:rPr>
        <w:t xml:space="preserve">Bidders must ensure that each response to a question is within any specified word count. Any responses with words </w:t>
      </w:r>
      <w:proofErr w:type="gramStart"/>
      <w:r w:rsidRPr="00980F09">
        <w:rPr>
          <w:rFonts w:ascii="Arial" w:hAnsi="Arial" w:cs="Arial"/>
          <w:color w:val="000000"/>
        </w:rPr>
        <w:t>in excess of</w:t>
      </w:r>
      <w:proofErr w:type="gramEnd"/>
      <w:r w:rsidRPr="00980F09">
        <w:rPr>
          <w:rFonts w:ascii="Arial" w:hAnsi="Arial" w:cs="Arial"/>
          <w:color w:val="000000"/>
        </w:rPr>
        <w:t xml:space="preserve"> the word count will only be consider up to the point where they meet the word count, any additional words beyond the volume defined in the word count will not be considered by the evaluation panel.</w:t>
      </w:r>
    </w:p>
    <w:p w14:paraId="1F495D96" w14:textId="77777777" w:rsidR="00481F6D" w:rsidRDefault="00481F6D" w:rsidP="00622B85">
      <w:pPr>
        <w:spacing w:after="0" w:line="240" w:lineRule="auto"/>
        <w:ind w:left="720" w:hanging="720"/>
        <w:jc w:val="both"/>
        <w:rPr>
          <w:rFonts w:ascii="Arial" w:hAnsi="Arial" w:cs="Arial"/>
          <w:color w:val="000000"/>
        </w:rPr>
      </w:pPr>
    </w:p>
    <w:p w14:paraId="5C97FE4F" w14:textId="77777777" w:rsidR="00980F09" w:rsidRPr="00980F09" w:rsidRDefault="00980F09" w:rsidP="00813CAD">
      <w:pPr>
        <w:numPr>
          <w:ilvl w:val="2"/>
          <w:numId w:val="29"/>
        </w:numPr>
        <w:shd w:val="clear" w:color="auto" w:fill="FFFFFF"/>
        <w:spacing w:after="0" w:line="240" w:lineRule="auto"/>
        <w:ind w:left="709" w:hanging="787"/>
        <w:rPr>
          <w:rFonts w:ascii="Arial" w:hAnsi="Arial" w:cs="Arial"/>
          <w:color w:val="000000"/>
        </w:rPr>
      </w:pPr>
      <w:r w:rsidRPr="00980F09">
        <w:rPr>
          <w:rFonts w:ascii="Arial" w:hAnsi="Arial" w:cs="Arial"/>
          <w:color w:val="000000"/>
        </w:rPr>
        <w:t xml:space="preserve">Bidders must ensure that each response to a question is not cross referenced to a response to another question. In the event of a Bidder adding a cross </w:t>
      </w:r>
      <w:proofErr w:type="gramStart"/>
      <w:r w:rsidRPr="00980F09">
        <w:rPr>
          <w:rFonts w:ascii="Arial" w:hAnsi="Arial" w:cs="Arial"/>
          <w:color w:val="000000"/>
        </w:rPr>
        <w:t>reference</w:t>
      </w:r>
      <w:proofErr w:type="gramEnd"/>
      <w:r w:rsidRPr="00980F09">
        <w:rPr>
          <w:rFonts w:ascii="Arial" w:hAnsi="Arial" w:cs="Arial"/>
          <w:color w:val="000000"/>
        </w:rPr>
        <w:t xml:space="preserve"> it will not be considered in evaluation.</w:t>
      </w:r>
    </w:p>
    <w:p w14:paraId="4E040D17" w14:textId="77777777" w:rsidR="00481F6D" w:rsidRDefault="00481F6D" w:rsidP="00622B85">
      <w:pPr>
        <w:spacing w:after="0" w:line="240" w:lineRule="auto"/>
        <w:ind w:left="720" w:hanging="720"/>
        <w:jc w:val="both"/>
        <w:rPr>
          <w:rFonts w:ascii="Arial" w:hAnsi="Arial" w:cs="Arial"/>
          <w:b/>
          <w:color w:val="808080"/>
          <w:sz w:val="24"/>
        </w:rPr>
      </w:pPr>
    </w:p>
    <w:p w14:paraId="0C7716E2" w14:textId="77777777" w:rsidR="00980F09" w:rsidRPr="00A62342" w:rsidRDefault="00980F09"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A62342">
        <w:rPr>
          <w:rFonts w:ascii="Arial" w:eastAsia="Times New Roman" w:hAnsi="Arial" w:cs="Arial"/>
          <w:b/>
          <w:color w:val="808080"/>
          <w:sz w:val="24"/>
          <w:lang w:eastAsia="en-GB"/>
        </w:rPr>
        <w:t>Submission of Responses</w:t>
      </w:r>
    </w:p>
    <w:p w14:paraId="4FB58250" w14:textId="77777777" w:rsidR="00481F6D" w:rsidRDefault="00481F6D" w:rsidP="00622B85">
      <w:pPr>
        <w:spacing w:after="0" w:line="240" w:lineRule="auto"/>
        <w:ind w:left="720" w:hanging="720"/>
        <w:jc w:val="both"/>
        <w:rPr>
          <w:rFonts w:ascii="Arial" w:eastAsia="Times New Roman" w:hAnsi="Arial" w:cs="Arial"/>
          <w:color w:val="000000"/>
          <w:lang w:eastAsia="en-GB"/>
        </w:rPr>
      </w:pPr>
    </w:p>
    <w:p w14:paraId="01552955" w14:textId="77777777" w:rsidR="00980F09" w:rsidRPr="00980F09" w:rsidRDefault="00980F09" w:rsidP="00813CAD">
      <w:pPr>
        <w:numPr>
          <w:ilvl w:val="2"/>
          <w:numId w:val="29"/>
        </w:numPr>
        <w:shd w:val="clear" w:color="auto" w:fill="FFFFFF"/>
        <w:spacing w:after="0" w:line="240" w:lineRule="auto"/>
        <w:ind w:left="709" w:hanging="787"/>
        <w:rPr>
          <w:rFonts w:ascii="Arial" w:eastAsia="Times New Roman" w:hAnsi="Arial" w:cs="Arial"/>
          <w:color w:val="000000"/>
          <w:lang w:eastAsia="en-GB"/>
        </w:rPr>
      </w:pPr>
      <w:r w:rsidRPr="00980F09">
        <w:rPr>
          <w:rFonts w:ascii="Arial" w:hAnsi="Arial" w:cs="Arial"/>
        </w:rPr>
        <w:t>The Response must be submitted as instructed in this document through the e-sourcing tool. Failure to follow the instruction within each Section of this document, to omit responses to any of the questions or to present your response in alignment with any guidance notes provided may render the Response non-compliant and it may be rejected.</w:t>
      </w:r>
      <w:r w:rsidRPr="00980F09">
        <w:rPr>
          <w:rFonts w:ascii="Arial" w:eastAsia="Times New Roman" w:hAnsi="Arial" w:cs="Arial"/>
          <w:color w:val="000000"/>
          <w:lang w:eastAsia="en-GB"/>
        </w:rPr>
        <w:tab/>
      </w:r>
    </w:p>
    <w:p w14:paraId="3B1F556E" w14:textId="77777777" w:rsidR="00481F6D" w:rsidRDefault="00481F6D" w:rsidP="00622B85">
      <w:pPr>
        <w:spacing w:after="0" w:line="240" w:lineRule="auto"/>
        <w:ind w:left="720" w:hanging="720"/>
        <w:jc w:val="both"/>
        <w:rPr>
          <w:rFonts w:ascii="Arial" w:hAnsi="Arial" w:cs="Arial"/>
          <w:color w:val="000000"/>
        </w:rPr>
      </w:pPr>
    </w:p>
    <w:p w14:paraId="3C1D359A" w14:textId="77777777" w:rsidR="00980F09" w:rsidRPr="00980F09" w:rsidRDefault="00B42F39" w:rsidP="00813CAD">
      <w:pPr>
        <w:numPr>
          <w:ilvl w:val="2"/>
          <w:numId w:val="29"/>
        </w:numPr>
        <w:shd w:val="clear" w:color="auto" w:fill="FFFFFF"/>
        <w:spacing w:after="0" w:line="240" w:lineRule="auto"/>
        <w:ind w:left="709" w:hanging="787"/>
        <w:rPr>
          <w:rFonts w:ascii="Arial" w:hAnsi="Arial" w:cs="Arial"/>
        </w:rPr>
      </w:pPr>
      <w:r>
        <w:rPr>
          <w:rFonts w:ascii="Arial" w:hAnsi="Arial" w:cs="Arial"/>
        </w:rPr>
        <w:t>T</w:t>
      </w:r>
      <w:r w:rsidR="00977033">
        <w:rPr>
          <w:rFonts w:ascii="Arial" w:hAnsi="Arial" w:cs="Arial"/>
        </w:rPr>
        <w:t>he Contracting Authority</w:t>
      </w:r>
      <w:r w:rsidR="00980F09" w:rsidRPr="00980F09">
        <w:rPr>
          <w:rFonts w:ascii="Arial" w:hAnsi="Arial" w:cs="Arial"/>
        </w:rPr>
        <w:t xml:space="preserve"> may at its own absolute discretion extend the closing date and the time for receipt of Responses specified </w:t>
      </w:r>
      <w:hyperlink w:anchor="Section_3_working_with_UK_SBS" w:history="1">
        <w:r w:rsidR="00980F09" w:rsidRPr="00980F09">
          <w:rPr>
            <w:rFonts w:ascii="Arial" w:hAnsi="Arial" w:cs="Arial"/>
            <w:color w:val="0000FF"/>
            <w:u w:val="single"/>
          </w:rPr>
          <w:t>Section 3</w:t>
        </w:r>
      </w:hyperlink>
      <w:r w:rsidR="00980F09" w:rsidRPr="00980F09">
        <w:rPr>
          <w:rFonts w:ascii="Arial" w:hAnsi="Arial" w:cs="Arial"/>
        </w:rPr>
        <w:t>.</w:t>
      </w:r>
    </w:p>
    <w:p w14:paraId="479E35AD" w14:textId="77777777" w:rsidR="00481F6D" w:rsidRDefault="00481F6D" w:rsidP="00622B85">
      <w:pPr>
        <w:spacing w:after="0" w:line="240" w:lineRule="auto"/>
        <w:ind w:left="720" w:hanging="720"/>
        <w:jc w:val="both"/>
        <w:rPr>
          <w:rFonts w:ascii="Arial" w:hAnsi="Arial" w:cs="Arial"/>
          <w:color w:val="000000"/>
        </w:rPr>
      </w:pPr>
    </w:p>
    <w:p w14:paraId="1B7E1ACC" w14:textId="77777777" w:rsidR="00980F09" w:rsidRPr="00980F09" w:rsidRDefault="00980F09" w:rsidP="00813CAD">
      <w:pPr>
        <w:numPr>
          <w:ilvl w:val="2"/>
          <w:numId w:val="29"/>
        </w:numPr>
        <w:shd w:val="clear" w:color="auto" w:fill="FFFFFF"/>
        <w:spacing w:after="0" w:line="240" w:lineRule="auto"/>
        <w:ind w:left="709" w:hanging="787"/>
        <w:rPr>
          <w:rFonts w:ascii="Arial" w:hAnsi="Arial" w:cs="Arial"/>
        </w:rPr>
      </w:pPr>
      <w:r w:rsidRPr="00980F09">
        <w:rPr>
          <w:rFonts w:ascii="Arial" w:hAnsi="Arial" w:cs="Arial"/>
        </w:rPr>
        <w:t xml:space="preserve">Any extension to the </w:t>
      </w:r>
      <w:r w:rsidR="00F36DC1">
        <w:rPr>
          <w:rFonts w:ascii="Arial" w:hAnsi="Arial" w:cs="Arial"/>
        </w:rPr>
        <w:t>RFP</w:t>
      </w:r>
      <w:r w:rsidRPr="00980F09">
        <w:rPr>
          <w:rFonts w:ascii="Arial" w:hAnsi="Arial" w:cs="Arial"/>
        </w:rPr>
        <w:t xml:space="preserve"> response period will apply to all Bidders.</w:t>
      </w:r>
    </w:p>
    <w:p w14:paraId="4FD6BBA1" w14:textId="77777777" w:rsidR="00481F6D" w:rsidRDefault="00481F6D" w:rsidP="00622B85">
      <w:pPr>
        <w:spacing w:after="0" w:line="240" w:lineRule="auto"/>
        <w:ind w:left="720" w:hanging="720"/>
        <w:jc w:val="both"/>
        <w:rPr>
          <w:rFonts w:ascii="Arial" w:hAnsi="Arial" w:cs="Arial"/>
          <w:color w:val="000000"/>
        </w:rPr>
      </w:pPr>
    </w:p>
    <w:p w14:paraId="34B8C5BE" w14:textId="14FFF0CB" w:rsidR="007F1A64" w:rsidRPr="00817E2F" w:rsidRDefault="00980F09" w:rsidP="00817E2F">
      <w:pPr>
        <w:numPr>
          <w:ilvl w:val="2"/>
          <w:numId w:val="29"/>
        </w:numPr>
        <w:shd w:val="clear" w:color="auto" w:fill="FFFFFF"/>
        <w:spacing w:after="0" w:line="240" w:lineRule="auto"/>
        <w:ind w:left="709" w:hanging="787"/>
        <w:rPr>
          <w:rFonts w:ascii="Arial" w:hAnsi="Arial" w:cs="Arial"/>
        </w:rPr>
      </w:pPr>
      <w:r w:rsidRPr="00980F09">
        <w:rPr>
          <w:rFonts w:ascii="Arial" w:hAnsi="Arial" w:cs="Arial"/>
        </w:rPr>
        <w:t>Any financial data provided must be submitted in or converted into pounds sterling. Where official documents include</w:t>
      </w:r>
      <w:r w:rsidRPr="007F1A64">
        <w:rPr>
          <w:rFonts w:ascii="Arial" w:hAnsi="Arial" w:cs="Arial"/>
        </w:rPr>
        <w:t xml:space="preserve"> financial data in a foreign currency, a sterling equivalent must be provided. Failure to adhere to this requirement will result in the Response not being considered.</w:t>
      </w:r>
    </w:p>
    <w:p w14:paraId="07C299B7" w14:textId="77777777" w:rsidR="00481F6D" w:rsidRPr="007F1A64" w:rsidRDefault="00481F6D" w:rsidP="00817E2F">
      <w:pPr>
        <w:spacing w:after="0" w:line="240" w:lineRule="auto"/>
        <w:jc w:val="both"/>
        <w:rPr>
          <w:rFonts w:ascii="Arial" w:hAnsi="Arial" w:cs="Arial"/>
          <w:color w:val="000000"/>
        </w:rPr>
      </w:pPr>
    </w:p>
    <w:p w14:paraId="4F8FAE70" w14:textId="77777777" w:rsidR="00980F09" w:rsidRPr="007F1A64" w:rsidRDefault="00356FB3" w:rsidP="00573C52">
      <w:pPr>
        <w:numPr>
          <w:ilvl w:val="2"/>
          <w:numId w:val="29"/>
        </w:numPr>
        <w:shd w:val="clear" w:color="auto" w:fill="FFFFFF"/>
        <w:spacing w:after="0" w:line="240" w:lineRule="auto"/>
        <w:ind w:left="709" w:hanging="787"/>
        <w:rPr>
          <w:rFonts w:ascii="Arial" w:hAnsi="Arial" w:cs="Arial"/>
        </w:rPr>
      </w:pPr>
      <w:r w:rsidRPr="007F1A64">
        <w:rPr>
          <w:rFonts w:ascii="Arial" w:hAnsi="Arial" w:cs="Arial"/>
        </w:rPr>
        <w:t>T</w:t>
      </w:r>
      <w:r w:rsidR="00977033" w:rsidRPr="007F1A64">
        <w:rPr>
          <w:rFonts w:ascii="Arial" w:hAnsi="Arial" w:cs="Arial"/>
        </w:rPr>
        <w:t>he Contracting Authority</w:t>
      </w:r>
      <w:r w:rsidR="00980F09" w:rsidRPr="007F1A64">
        <w:rPr>
          <w:rFonts w:ascii="Arial" w:hAnsi="Arial" w:cs="Arial"/>
        </w:rPr>
        <w:t xml:space="preserve"> do not accept responsibility for the premature opening or mishandling of Responses that are not submitted in accordance with the instructions of this document.</w:t>
      </w:r>
    </w:p>
    <w:p w14:paraId="5623D7ED" w14:textId="77777777" w:rsidR="00481F6D" w:rsidRPr="007F1A64" w:rsidRDefault="00481F6D" w:rsidP="00622B85">
      <w:pPr>
        <w:spacing w:after="0" w:line="240" w:lineRule="auto"/>
        <w:ind w:left="720" w:hanging="720"/>
        <w:jc w:val="both"/>
        <w:rPr>
          <w:rFonts w:ascii="Arial" w:hAnsi="Arial" w:cs="Arial"/>
          <w:color w:val="000000"/>
        </w:rPr>
      </w:pPr>
    </w:p>
    <w:p w14:paraId="381F85C0" w14:textId="77777777" w:rsidR="00980F09" w:rsidRPr="00980F09" w:rsidRDefault="00980F09" w:rsidP="00573C52">
      <w:pPr>
        <w:numPr>
          <w:ilvl w:val="2"/>
          <w:numId w:val="29"/>
        </w:numPr>
        <w:shd w:val="clear" w:color="auto" w:fill="FFFFFF"/>
        <w:spacing w:after="0" w:line="240" w:lineRule="auto"/>
        <w:ind w:left="709" w:hanging="787"/>
        <w:rPr>
          <w:rFonts w:ascii="Arial" w:hAnsi="Arial" w:cs="Arial"/>
        </w:rPr>
      </w:pPr>
      <w:r w:rsidRPr="00980F09">
        <w:rPr>
          <w:rFonts w:ascii="Arial" w:hAnsi="Arial" w:cs="Arial"/>
        </w:rPr>
        <w:t>The Response and any documents accompanying it must be in the English language</w:t>
      </w:r>
    </w:p>
    <w:p w14:paraId="2C5AEABF" w14:textId="77777777" w:rsidR="00481F6D" w:rsidRDefault="00481F6D" w:rsidP="00622B85">
      <w:pPr>
        <w:spacing w:after="0" w:line="240" w:lineRule="auto"/>
        <w:ind w:left="720" w:hanging="720"/>
        <w:jc w:val="both"/>
        <w:rPr>
          <w:rFonts w:ascii="Arial" w:hAnsi="Arial" w:cs="Arial"/>
          <w:color w:val="000000"/>
        </w:rPr>
      </w:pPr>
    </w:p>
    <w:p w14:paraId="36EC6C9E" w14:textId="77777777" w:rsidR="00980F09" w:rsidRPr="00980F09" w:rsidRDefault="00980F09" w:rsidP="00573C52">
      <w:pPr>
        <w:numPr>
          <w:ilvl w:val="2"/>
          <w:numId w:val="29"/>
        </w:numPr>
        <w:shd w:val="clear" w:color="auto" w:fill="FFFFFF"/>
        <w:spacing w:after="0" w:line="240" w:lineRule="auto"/>
        <w:ind w:left="709" w:hanging="787"/>
        <w:rPr>
          <w:rFonts w:ascii="Arial" w:hAnsi="Arial" w:cs="Arial"/>
        </w:rPr>
      </w:pPr>
      <w:r w:rsidRPr="00980F09">
        <w:rPr>
          <w:rFonts w:ascii="Arial" w:hAnsi="Arial" w:cs="Arial"/>
        </w:rPr>
        <w:t>Bidders must submit their response through the e-sourcing tool</w:t>
      </w:r>
      <w:r w:rsidR="00D30BF5">
        <w:rPr>
          <w:rFonts w:ascii="Arial" w:hAnsi="Arial" w:cs="Arial"/>
        </w:rPr>
        <w:t xml:space="preserve">, unless </w:t>
      </w:r>
      <w:r w:rsidR="00843943">
        <w:rPr>
          <w:rFonts w:ascii="Arial" w:hAnsi="Arial" w:cs="Arial"/>
        </w:rPr>
        <w:t>explicitly requested</w:t>
      </w:r>
      <w:r w:rsidR="00F8579B">
        <w:rPr>
          <w:rFonts w:ascii="Arial" w:hAnsi="Arial" w:cs="Arial"/>
        </w:rPr>
        <w:t xml:space="preserve"> by the Contracting Authority either in the procurement documents or via a formal clarification from the Contracting </w:t>
      </w:r>
      <w:r w:rsidR="00843943">
        <w:rPr>
          <w:rFonts w:ascii="Arial" w:hAnsi="Arial" w:cs="Arial"/>
        </w:rPr>
        <w:t>Authority</w:t>
      </w:r>
      <w:r w:rsidR="00F8579B">
        <w:rPr>
          <w:rFonts w:ascii="Arial" w:hAnsi="Arial" w:cs="Arial"/>
        </w:rPr>
        <w:t>.</w:t>
      </w:r>
      <w:r w:rsidR="00E47EA9">
        <w:rPr>
          <w:rFonts w:ascii="Arial" w:hAnsi="Arial" w:cs="Arial"/>
        </w:rPr>
        <w:t xml:space="preserve"> Responses received by any other method </w:t>
      </w:r>
      <w:r w:rsidR="002B7E11">
        <w:rPr>
          <w:rFonts w:ascii="Arial" w:hAnsi="Arial" w:cs="Arial"/>
        </w:rPr>
        <w:t xml:space="preserve">than requested </w:t>
      </w:r>
      <w:r w:rsidR="00E47EA9">
        <w:rPr>
          <w:rFonts w:ascii="Arial" w:hAnsi="Arial" w:cs="Arial"/>
        </w:rPr>
        <w:t xml:space="preserve">will not be considered for the opportunity. </w:t>
      </w:r>
      <w:r w:rsidR="00F8579B">
        <w:rPr>
          <w:rFonts w:ascii="Arial" w:hAnsi="Arial" w:cs="Arial"/>
        </w:rPr>
        <w:t xml:space="preserve"> </w:t>
      </w:r>
    </w:p>
    <w:p w14:paraId="270FAAF6" w14:textId="77777777" w:rsidR="00481F6D" w:rsidRDefault="00481F6D" w:rsidP="00622B85">
      <w:pPr>
        <w:spacing w:after="0" w:line="240" w:lineRule="auto"/>
        <w:ind w:left="720" w:hanging="720"/>
        <w:jc w:val="both"/>
        <w:rPr>
          <w:rFonts w:ascii="Arial" w:hAnsi="Arial" w:cs="Arial"/>
        </w:rPr>
      </w:pPr>
    </w:p>
    <w:p w14:paraId="1F1E76BC" w14:textId="77777777" w:rsidR="00980F09" w:rsidRPr="00980F09" w:rsidRDefault="00980F09" w:rsidP="00573C52">
      <w:pPr>
        <w:numPr>
          <w:ilvl w:val="2"/>
          <w:numId w:val="29"/>
        </w:numPr>
        <w:shd w:val="clear" w:color="auto" w:fill="FFFFFF"/>
        <w:spacing w:after="0" w:line="240" w:lineRule="auto"/>
        <w:ind w:left="709" w:hanging="787"/>
        <w:rPr>
          <w:rFonts w:ascii="Arial" w:eastAsia="Times New Roman" w:hAnsi="Arial" w:cs="Arial"/>
          <w:color w:val="000000"/>
          <w:lang w:eastAsia="en-GB"/>
        </w:rPr>
      </w:pPr>
      <w:r w:rsidRPr="00980F09">
        <w:rPr>
          <w:rFonts w:ascii="Arial" w:hAnsi="Arial" w:cs="Arial"/>
        </w:rPr>
        <w:t xml:space="preserve">Responses will be submitted any time up to the </w:t>
      </w:r>
      <w:r w:rsidRPr="00980F09">
        <w:rPr>
          <w:rFonts w:ascii="Arial" w:eastAsia="Times New Roman" w:hAnsi="Arial" w:cs="Arial"/>
          <w:color w:val="000000"/>
          <w:lang w:eastAsia="en-GB"/>
        </w:rPr>
        <w:t xml:space="preserve">date indicated in </w:t>
      </w:r>
      <w:hyperlink w:anchor="Section_3_working_with_UK_SBS" w:history="1">
        <w:r w:rsidRPr="00980F09">
          <w:rPr>
            <w:rFonts w:ascii="Arial" w:eastAsia="Times New Roman" w:hAnsi="Arial" w:cs="Arial"/>
            <w:color w:val="0000FF"/>
            <w:u w:val="single"/>
            <w:lang w:eastAsia="en-GB"/>
          </w:rPr>
          <w:t>Section 3</w:t>
        </w:r>
      </w:hyperlink>
      <w:r w:rsidRPr="00980F09">
        <w:rPr>
          <w:rFonts w:ascii="Arial" w:hAnsi="Arial" w:cs="Arial"/>
        </w:rPr>
        <w:t xml:space="preserve">. Responses received before this deadline will be retained in a secure environment, unopened until </w:t>
      </w:r>
      <w:r w:rsidRPr="00980F09">
        <w:rPr>
          <w:rFonts w:ascii="Arial" w:hAnsi="Arial" w:cs="Arial"/>
          <w:color w:val="000000"/>
        </w:rPr>
        <w:t>this deadline has passed</w:t>
      </w:r>
      <w:r w:rsidRPr="00980F09">
        <w:rPr>
          <w:rFonts w:ascii="Arial" w:eastAsia="Times New Roman" w:hAnsi="Arial" w:cs="Arial"/>
          <w:color w:val="000000"/>
          <w:lang w:eastAsia="en-GB"/>
        </w:rPr>
        <w:t>.</w:t>
      </w:r>
    </w:p>
    <w:p w14:paraId="6EBDDC31" w14:textId="77777777" w:rsidR="00481F6D" w:rsidRDefault="00481F6D" w:rsidP="00622B85">
      <w:pPr>
        <w:tabs>
          <w:tab w:val="right" w:pos="9026"/>
        </w:tabs>
        <w:spacing w:after="0" w:line="240" w:lineRule="auto"/>
        <w:ind w:left="709" w:hanging="709"/>
        <w:jc w:val="both"/>
        <w:rPr>
          <w:rFonts w:ascii="Arial" w:eastAsia="Times New Roman" w:hAnsi="Arial" w:cs="Arial"/>
          <w:color w:val="000000"/>
          <w:lang w:eastAsia="en-GB"/>
        </w:rPr>
      </w:pPr>
    </w:p>
    <w:p w14:paraId="04B53219" w14:textId="77777777" w:rsidR="00980F09" w:rsidRPr="00980F09" w:rsidRDefault="00980F09" w:rsidP="00573C52">
      <w:pPr>
        <w:numPr>
          <w:ilvl w:val="2"/>
          <w:numId w:val="29"/>
        </w:numPr>
        <w:shd w:val="clear" w:color="auto" w:fill="FFFFFF"/>
        <w:spacing w:after="0" w:line="240" w:lineRule="auto"/>
        <w:ind w:left="709" w:hanging="787"/>
        <w:rPr>
          <w:rFonts w:ascii="Arial" w:eastAsia="Times New Roman" w:hAnsi="Arial" w:cs="Arial"/>
          <w:color w:val="000000"/>
          <w:lang w:eastAsia="en-GB"/>
        </w:rPr>
      </w:pPr>
      <w:r w:rsidRPr="00980F09">
        <w:rPr>
          <w:rFonts w:ascii="Arial" w:eastAsia="Times New Roman" w:hAnsi="Arial" w:cs="Arial"/>
          <w:color w:val="000000"/>
          <w:lang w:eastAsia="en-GB"/>
        </w:rPr>
        <w:t xml:space="preserve">Responses received after the date indicated in </w:t>
      </w:r>
      <w:hyperlink w:anchor="Section_3_working_with_UK_SBS" w:history="1">
        <w:r w:rsidRPr="00980F09">
          <w:rPr>
            <w:rFonts w:ascii="Arial" w:eastAsia="Times New Roman" w:hAnsi="Arial" w:cs="Arial"/>
            <w:color w:val="0000FF"/>
            <w:u w:val="single"/>
            <w:lang w:eastAsia="en-GB"/>
          </w:rPr>
          <w:t>Section 3</w:t>
        </w:r>
      </w:hyperlink>
      <w:r w:rsidRPr="00980F09">
        <w:rPr>
          <w:rFonts w:ascii="Arial" w:eastAsia="Times New Roman" w:hAnsi="Arial" w:cs="Arial"/>
          <w:color w:val="000000"/>
          <w:lang w:eastAsia="en-GB"/>
        </w:rPr>
        <w:t xml:space="preserve"> shall not be considered by </w:t>
      </w:r>
      <w:r w:rsidR="00977033">
        <w:rPr>
          <w:rFonts w:ascii="Arial" w:eastAsia="Times New Roman" w:hAnsi="Arial" w:cs="Arial"/>
          <w:color w:val="000000"/>
          <w:lang w:eastAsia="en-GB"/>
        </w:rPr>
        <w:t>the Contracting Authority</w:t>
      </w:r>
      <w:r w:rsidR="00F8579B">
        <w:rPr>
          <w:rFonts w:ascii="Arial" w:eastAsia="Times New Roman" w:hAnsi="Arial" w:cs="Arial"/>
          <w:color w:val="000000"/>
          <w:lang w:eastAsia="en-GB"/>
        </w:rPr>
        <w:t>,</w:t>
      </w:r>
      <w:r w:rsidRPr="00980F09">
        <w:rPr>
          <w:rFonts w:ascii="Arial" w:eastAsia="Times New Roman" w:hAnsi="Arial" w:cs="Arial"/>
          <w:color w:val="000000"/>
          <w:lang w:eastAsia="en-GB"/>
        </w:rPr>
        <w:t xml:space="preserve"> unless the Bidder can justify </w:t>
      </w:r>
      <w:r w:rsidR="00F8579B">
        <w:rPr>
          <w:rFonts w:ascii="Arial" w:eastAsia="Times New Roman" w:hAnsi="Arial" w:cs="Arial"/>
          <w:color w:val="000000"/>
          <w:lang w:eastAsia="en-GB"/>
        </w:rPr>
        <w:t xml:space="preserve">that </w:t>
      </w:r>
      <w:r w:rsidRPr="00980F09">
        <w:rPr>
          <w:rFonts w:ascii="Arial" w:eastAsia="Times New Roman" w:hAnsi="Arial" w:cs="Arial"/>
          <w:color w:val="000000"/>
          <w:lang w:eastAsia="en-GB"/>
        </w:rPr>
        <w:t>the reason for the delay</w:t>
      </w:r>
      <w:r w:rsidR="00F8579B">
        <w:rPr>
          <w:rFonts w:ascii="Arial" w:eastAsia="Times New Roman" w:hAnsi="Arial" w:cs="Arial"/>
          <w:color w:val="000000"/>
          <w:lang w:eastAsia="en-GB"/>
        </w:rPr>
        <w:t xml:space="preserve"> is </w:t>
      </w:r>
      <w:r w:rsidR="00843943">
        <w:rPr>
          <w:rFonts w:ascii="Arial" w:eastAsia="Times New Roman" w:hAnsi="Arial" w:cs="Arial"/>
          <w:color w:val="000000"/>
          <w:lang w:eastAsia="en-GB"/>
        </w:rPr>
        <w:t>solely</w:t>
      </w:r>
      <w:r w:rsidR="00F8579B">
        <w:rPr>
          <w:rFonts w:ascii="Arial" w:eastAsia="Times New Roman" w:hAnsi="Arial" w:cs="Arial"/>
          <w:color w:val="000000"/>
          <w:lang w:eastAsia="en-GB"/>
        </w:rPr>
        <w:t xml:space="preserve"> attributable to the Contracting Authority </w:t>
      </w:r>
    </w:p>
    <w:p w14:paraId="364FAAF2" w14:textId="77777777" w:rsidR="00980F09" w:rsidRPr="00980F09" w:rsidRDefault="00980F09" w:rsidP="00573C52">
      <w:pPr>
        <w:numPr>
          <w:ilvl w:val="3"/>
          <w:numId w:val="29"/>
        </w:numPr>
        <w:shd w:val="clear" w:color="auto" w:fill="FFFFFF"/>
        <w:spacing w:after="0" w:line="240" w:lineRule="auto"/>
        <w:ind w:left="2127" w:hanging="1047"/>
        <w:rPr>
          <w:rFonts w:ascii="Arial" w:hAnsi="Arial" w:cs="Arial"/>
        </w:rPr>
      </w:pPr>
      <w:r w:rsidRPr="00980F09">
        <w:rPr>
          <w:rFonts w:ascii="Arial" w:hAnsi="Arial" w:cs="Arial"/>
        </w:rPr>
        <w:lastRenderedPageBreak/>
        <w:t>The Bidder must demonstrate irrefutable evidence in writing they have made best endeavours to ensure the Response was received on time and that the issue was beyond their control.</w:t>
      </w:r>
    </w:p>
    <w:p w14:paraId="295DD2CB" w14:textId="77777777" w:rsidR="00980F09" w:rsidRPr="00980F09" w:rsidRDefault="00980F09" w:rsidP="00573C52">
      <w:pPr>
        <w:numPr>
          <w:ilvl w:val="3"/>
          <w:numId w:val="29"/>
        </w:numPr>
        <w:shd w:val="clear" w:color="auto" w:fill="FFFFFF"/>
        <w:spacing w:after="0" w:line="240" w:lineRule="auto"/>
        <w:ind w:left="2127" w:hanging="1047"/>
        <w:rPr>
          <w:rFonts w:ascii="Arial" w:hAnsi="Arial" w:cs="Arial"/>
        </w:rPr>
      </w:pPr>
      <w:r w:rsidRPr="00980F09">
        <w:rPr>
          <w:rFonts w:ascii="Arial" w:hAnsi="Arial" w:cs="Arial"/>
        </w:rPr>
        <w:t xml:space="preserve">Any request for a late Response to be considered must be emailed to </w:t>
      </w:r>
      <w:hyperlink r:id="rId45" w:history="1"/>
      <w:r w:rsidR="00781BCC" w:rsidRPr="00356FB3">
        <w:rPr>
          <w:rFonts w:ascii="Arial" w:hAnsi="Arial" w:cs="Arial"/>
        </w:rPr>
        <w:t>the Buyer</w:t>
      </w:r>
      <w:r w:rsidR="00781BCC" w:rsidRPr="00945F3D">
        <w:rPr>
          <w:rFonts w:ascii="Arial" w:hAnsi="Arial" w:cs="Arial"/>
        </w:rPr>
        <w:t xml:space="preserve"> </w:t>
      </w:r>
      <w:r w:rsidR="00781BCC" w:rsidRPr="003C6DE2">
        <w:rPr>
          <w:rFonts w:ascii="Arial" w:eastAsia="Times New Roman" w:hAnsi="Arial" w:cs="Arial"/>
          <w:lang w:eastAsia="en-GB"/>
        </w:rPr>
        <w:t>in</w:t>
      </w:r>
      <w:r w:rsidR="00781BCC" w:rsidRPr="00980F09">
        <w:rPr>
          <w:rFonts w:ascii="Arial" w:eastAsia="Times New Roman" w:hAnsi="Arial" w:cs="Arial"/>
          <w:color w:val="000000"/>
          <w:lang w:eastAsia="en-GB"/>
        </w:rPr>
        <w:t xml:space="preserve"> </w:t>
      </w:r>
      <w:hyperlink w:anchor="Section_3_working_with_UK_SBS" w:history="1">
        <w:r w:rsidR="00781BCC" w:rsidRPr="00980F09">
          <w:rPr>
            <w:rFonts w:ascii="Arial" w:eastAsia="Times New Roman" w:hAnsi="Arial" w:cs="Arial"/>
            <w:color w:val="0000FF"/>
            <w:u w:val="single"/>
            <w:lang w:eastAsia="en-GB"/>
          </w:rPr>
          <w:t>Section 3</w:t>
        </w:r>
      </w:hyperlink>
      <w:r w:rsidR="00781BCC">
        <w:rPr>
          <w:rFonts w:ascii="Arial" w:eastAsia="Times New Roman" w:hAnsi="Arial" w:cs="Arial"/>
          <w:color w:val="000000"/>
          <w:lang w:eastAsia="en-GB"/>
        </w:rPr>
        <w:t xml:space="preserve"> in a</w:t>
      </w:r>
      <w:r w:rsidRPr="00980F09">
        <w:rPr>
          <w:rFonts w:ascii="Arial" w:hAnsi="Arial" w:cs="Arial"/>
        </w:rPr>
        <w:t>dvance of ‘the deadline’ if a bidder believes their Response will be received late.</w:t>
      </w:r>
    </w:p>
    <w:p w14:paraId="0F6C7729" w14:textId="77777777" w:rsidR="00E47EA9" w:rsidRDefault="00B42F39" w:rsidP="00573C52">
      <w:pPr>
        <w:numPr>
          <w:ilvl w:val="3"/>
          <w:numId w:val="29"/>
        </w:numPr>
        <w:shd w:val="clear" w:color="auto" w:fill="FFFFFF"/>
        <w:spacing w:after="0" w:line="240" w:lineRule="auto"/>
        <w:ind w:left="2127" w:hanging="1047"/>
        <w:rPr>
          <w:rFonts w:ascii="Arial" w:hAnsi="Arial" w:cs="Arial"/>
        </w:rPr>
      </w:pPr>
      <w:r>
        <w:rPr>
          <w:rFonts w:ascii="Arial" w:hAnsi="Arial" w:cs="Arial"/>
        </w:rPr>
        <w:t>T</w:t>
      </w:r>
      <w:r w:rsidR="00977033">
        <w:rPr>
          <w:rFonts w:ascii="Arial" w:hAnsi="Arial" w:cs="Arial"/>
        </w:rPr>
        <w:t>he Contracting Authority</w:t>
      </w:r>
      <w:r w:rsidR="00980F09" w:rsidRPr="00980F09">
        <w:rPr>
          <w:rFonts w:ascii="Arial" w:hAnsi="Arial" w:cs="Arial"/>
        </w:rPr>
        <w:t xml:space="preserve"> reserves the right to accept or reject any late Response without justification to the affected Bidder and make no guarantee it will consider any request for a late Response to be considered.</w:t>
      </w:r>
    </w:p>
    <w:p w14:paraId="4F242953" w14:textId="77777777" w:rsidR="00481F6D" w:rsidRDefault="00481F6D" w:rsidP="00622B85">
      <w:pPr>
        <w:tabs>
          <w:tab w:val="left" w:pos="709"/>
        </w:tabs>
        <w:spacing w:after="0" w:line="240" w:lineRule="auto"/>
        <w:ind w:left="2160" w:hanging="2160"/>
        <w:jc w:val="both"/>
        <w:rPr>
          <w:rFonts w:ascii="Arial" w:hAnsi="Arial" w:cs="Arial"/>
        </w:rPr>
      </w:pPr>
    </w:p>
    <w:p w14:paraId="39522F4B" w14:textId="77777777" w:rsidR="00481F6D" w:rsidRDefault="00E47EA9" w:rsidP="00573C52">
      <w:pPr>
        <w:numPr>
          <w:ilvl w:val="2"/>
          <w:numId w:val="29"/>
        </w:numPr>
        <w:shd w:val="clear" w:color="auto" w:fill="FFFFFF"/>
        <w:spacing w:after="0" w:line="240" w:lineRule="auto"/>
        <w:ind w:left="709" w:hanging="787"/>
        <w:rPr>
          <w:rFonts w:ascii="Arial" w:hAnsi="Arial" w:cs="Arial"/>
        </w:rPr>
      </w:pPr>
      <w:r w:rsidRPr="0040431E">
        <w:rPr>
          <w:rFonts w:ascii="Arial" w:hAnsi="Arial" w:cs="Arial"/>
        </w:rPr>
        <w:t>Do not seek changes to the Bid after responses have been submitted and</w:t>
      </w:r>
      <w:r>
        <w:rPr>
          <w:rFonts w:ascii="Arial" w:hAnsi="Arial" w:cs="Arial"/>
        </w:rPr>
        <w:t xml:space="preserve"> the deadline (date and time) for receipt of responses has passed.</w:t>
      </w:r>
      <w:r w:rsidRPr="00980F09" w:rsidDel="00E47EA9">
        <w:rPr>
          <w:rFonts w:ascii="Arial" w:hAnsi="Arial" w:cs="Arial"/>
        </w:rPr>
        <w:t xml:space="preserve"> </w:t>
      </w:r>
    </w:p>
    <w:p w14:paraId="20ED176E" w14:textId="77777777" w:rsidR="00481F6D" w:rsidRDefault="00481F6D" w:rsidP="00622B85">
      <w:pPr>
        <w:tabs>
          <w:tab w:val="left" w:pos="709"/>
        </w:tabs>
        <w:spacing w:after="0" w:line="240" w:lineRule="auto"/>
        <w:ind w:left="2160" w:hanging="2160"/>
        <w:jc w:val="both"/>
        <w:rPr>
          <w:rFonts w:ascii="Arial" w:hAnsi="Arial" w:cs="Arial"/>
        </w:rPr>
      </w:pPr>
    </w:p>
    <w:p w14:paraId="42A89FDE" w14:textId="77777777" w:rsidR="00980F09" w:rsidRPr="00A62342" w:rsidRDefault="00980F09"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A62342">
        <w:rPr>
          <w:rFonts w:ascii="Arial" w:eastAsia="Times New Roman" w:hAnsi="Arial" w:cs="Arial"/>
          <w:b/>
          <w:color w:val="808080"/>
          <w:sz w:val="24"/>
          <w:lang w:eastAsia="en-GB"/>
        </w:rPr>
        <w:t>Canvassing</w:t>
      </w:r>
    </w:p>
    <w:p w14:paraId="5A09D75F" w14:textId="77777777" w:rsidR="00481F6D" w:rsidRDefault="00481F6D" w:rsidP="00622B85">
      <w:pPr>
        <w:spacing w:after="0" w:line="240" w:lineRule="auto"/>
        <w:ind w:left="720" w:hanging="720"/>
        <w:jc w:val="both"/>
        <w:rPr>
          <w:rFonts w:ascii="Arial" w:hAnsi="Arial" w:cs="Arial"/>
          <w:color w:val="000000"/>
        </w:rPr>
      </w:pPr>
    </w:p>
    <w:p w14:paraId="46983B8A" w14:textId="0C970113" w:rsidR="00980F09" w:rsidRPr="00980F09" w:rsidRDefault="00980F09" w:rsidP="00573C52">
      <w:pPr>
        <w:numPr>
          <w:ilvl w:val="2"/>
          <w:numId w:val="29"/>
        </w:numPr>
        <w:shd w:val="clear" w:color="auto" w:fill="FFFFFF"/>
        <w:spacing w:after="0" w:line="240" w:lineRule="auto"/>
        <w:ind w:left="709" w:hanging="787"/>
        <w:rPr>
          <w:rFonts w:ascii="Arial" w:hAnsi="Arial" w:cs="Arial"/>
          <w:color w:val="000000"/>
        </w:rPr>
      </w:pPr>
      <w:r w:rsidRPr="00980F09">
        <w:rPr>
          <w:rFonts w:ascii="Arial" w:hAnsi="Arial" w:cs="Arial"/>
        </w:rPr>
        <w:t>Any Bidder who directly or indirectly canvasses any employee, or agent of UKSBS</w:t>
      </w:r>
      <w:r w:rsidR="00B42F39">
        <w:rPr>
          <w:rFonts w:ascii="Arial" w:hAnsi="Arial" w:cs="Arial"/>
        </w:rPr>
        <w:t xml:space="preserve">, </w:t>
      </w:r>
      <w:r w:rsidR="00977033">
        <w:rPr>
          <w:rFonts w:ascii="Arial" w:hAnsi="Arial" w:cs="Arial"/>
        </w:rPr>
        <w:t xml:space="preserve">the Contracting </w:t>
      </w:r>
      <w:r w:rsidR="007F1A64">
        <w:rPr>
          <w:rFonts w:ascii="Arial" w:hAnsi="Arial" w:cs="Arial"/>
        </w:rPr>
        <w:t>Authority,</w:t>
      </w:r>
      <w:r w:rsidRPr="00980F09">
        <w:rPr>
          <w:rFonts w:ascii="Arial" w:hAnsi="Arial" w:cs="Arial"/>
        </w:rPr>
        <w:t xml:space="preserve"> or its members or any of its employees concerning the establishment of the Contract or who directly or indirectly obtains or attempts to obtain information from any such officer, member, </w:t>
      </w:r>
      <w:r w:rsidR="007F1A64" w:rsidRPr="00980F09">
        <w:rPr>
          <w:rFonts w:ascii="Arial" w:hAnsi="Arial" w:cs="Arial"/>
        </w:rPr>
        <w:t>employee,</w:t>
      </w:r>
      <w:r w:rsidRPr="00980F09">
        <w:rPr>
          <w:rFonts w:ascii="Arial" w:hAnsi="Arial" w:cs="Arial"/>
        </w:rPr>
        <w:t xml:space="preserve"> or agent or concerning any other Bidder, Response or proposed Response will be disqualified.</w:t>
      </w:r>
    </w:p>
    <w:p w14:paraId="593109C7" w14:textId="77777777" w:rsidR="00481F6D" w:rsidRDefault="00481F6D" w:rsidP="00622B85">
      <w:pPr>
        <w:tabs>
          <w:tab w:val="right" w:pos="9026"/>
        </w:tabs>
        <w:spacing w:after="0" w:line="240" w:lineRule="auto"/>
        <w:ind w:left="709" w:hanging="709"/>
        <w:jc w:val="both"/>
        <w:rPr>
          <w:rFonts w:ascii="Arial" w:eastAsia="Times New Roman" w:hAnsi="Arial" w:cs="Arial"/>
          <w:b/>
          <w:color w:val="808080"/>
          <w:sz w:val="24"/>
          <w:lang w:eastAsia="en-GB"/>
        </w:rPr>
      </w:pPr>
    </w:p>
    <w:p w14:paraId="4950FFAB" w14:textId="77777777" w:rsidR="00980F09" w:rsidRPr="00980F09" w:rsidRDefault="00980F09"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980F09">
        <w:rPr>
          <w:rFonts w:ascii="Arial" w:eastAsia="Times New Roman" w:hAnsi="Arial" w:cs="Arial"/>
          <w:b/>
          <w:color w:val="808080"/>
          <w:sz w:val="24"/>
          <w:lang w:eastAsia="en-GB"/>
        </w:rPr>
        <w:t>Disclaimers</w:t>
      </w:r>
    </w:p>
    <w:p w14:paraId="436D1DEF" w14:textId="77777777" w:rsidR="00481F6D" w:rsidRDefault="00481F6D" w:rsidP="00622B85">
      <w:pPr>
        <w:tabs>
          <w:tab w:val="right" w:pos="9026"/>
        </w:tabs>
        <w:spacing w:after="0" w:line="240" w:lineRule="auto"/>
        <w:ind w:left="709" w:hanging="709"/>
        <w:jc w:val="both"/>
        <w:rPr>
          <w:rFonts w:ascii="Arial" w:eastAsia="Times New Roman" w:hAnsi="Arial" w:cs="Arial"/>
          <w:color w:val="000000"/>
          <w:lang w:eastAsia="en-GB"/>
        </w:rPr>
      </w:pPr>
    </w:p>
    <w:p w14:paraId="4C22395B" w14:textId="77777777" w:rsidR="00980F09" w:rsidRPr="00980F09" w:rsidRDefault="00980F09" w:rsidP="00573C52">
      <w:pPr>
        <w:numPr>
          <w:ilvl w:val="2"/>
          <w:numId w:val="29"/>
        </w:numPr>
        <w:shd w:val="clear" w:color="auto" w:fill="FFFFFF"/>
        <w:spacing w:after="0" w:line="240" w:lineRule="auto"/>
        <w:ind w:left="709" w:hanging="787"/>
        <w:rPr>
          <w:rFonts w:ascii="Arial" w:hAnsi="Arial" w:cs="Arial"/>
        </w:rPr>
      </w:pPr>
      <w:r w:rsidRPr="00980F09">
        <w:rPr>
          <w:rFonts w:ascii="Arial" w:hAnsi="Arial" w:cs="Arial"/>
        </w:rPr>
        <w:t xml:space="preserve">Whilst the information in this </w:t>
      </w:r>
      <w:r w:rsidR="00F36DC1">
        <w:rPr>
          <w:rFonts w:ascii="Arial" w:hAnsi="Arial" w:cs="Arial"/>
        </w:rPr>
        <w:t>RFP</w:t>
      </w:r>
      <w:r w:rsidRPr="00980F09">
        <w:rPr>
          <w:rFonts w:ascii="Arial" w:hAnsi="Arial" w:cs="Arial"/>
        </w:rPr>
        <w:t xml:space="preserve">, Due Diligence Information and supporting documents has been prepared in good faith, it does not purport to be </w:t>
      </w:r>
      <w:r w:rsidR="007F1A64" w:rsidRPr="00980F09">
        <w:rPr>
          <w:rFonts w:ascii="Arial" w:hAnsi="Arial" w:cs="Arial"/>
        </w:rPr>
        <w:t>comprehensive,</w:t>
      </w:r>
      <w:r w:rsidRPr="00980F09">
        <w:rPr>
          <w:rFonts w:ascii="Arial" w:hAnsi="Arial" w:cs="Arial"/>
        </w:rPr>
        <w:t xml:space="preserve"> nor has it been independently verified.</w:t>
      </w:r>
    </w:p>
    <w:p w14:paraId="57FF489A" w14:textId="77777777" w:rsidR="00481F6D" w:rsidRDefault="00481F6D" w:rsidP="00622B85">
      <w:pPr>
        <w:tabs>
          <w:tab w:val="right" w:pos="9026"/>
        </w:tabs>
        <w:spacing w:after="0" w:line="240" w:lineRule="auto"/>
        <w:ind w:left="709" w:hanging="709"/>
        <w:jc w:val="both"/>
        <w:rPr>
          <w:rFonts w:ascii="Arial" w:eastAsia="Times New Roman" w:hAnsi="Arial" w:cs="Arial"/>
          <w:color w:val="000000"/>
          <w:lang w:eastAsia="en-GB"/>
        </w:rPr>
      </w:pPr>
    </w:p>
    <w:p w14:paraId="77910F0A" w14:textId="1810DE84" w:rsidR="00980F09" w:rsidRPr="00980F09" w:rsidRDefault="00980F09" w:rsidP="00573C52">
      <w:pPr>
        <w:numPr>
          <w:ilvl w:val="2"/>
          <w:numId w:val="29"/>
        </w:numPr>
        <w:shd w:val="clear" w:color="auto" w:fill="FFFFFF"/>
        <w:spacing w:after="0" w:line="240" w:lineRule="auto"/>
        <w:ind w:left="709" w:hanging="787"/>
        <w:rPr>
          <w:rFonts w:ascii="Arial" w:hAnsi="Arial" w:cs="Arial"/>
        </w:rPr>
      </w:pPr>
      <w:r w:rsidRPr="00980F09">
        <w:rPr>
          <w:rFonts w:ascii="Arial" w:hAnsi="Arial" w:cs="Arial"/>
        </w:rPr>
        <w:t>Neither UKSBS</w:t>
      </w:r>
      <w:r w:rsidR="00B42F39">
        <w:rPr>
          <w:rFonts w:ascii="Arial" w:hAnsi="Arial" w:cs="Arial"/>
        </w:rPr>
        <w:t xml:space="preserve">, </w:t>
      </w:r>
      <w:r w:rsidR="00977033">
        <w:rPr>
          <w:rFonts w:ascii="Arial" w:hAnsi="Arial" w:cs="Arial"/>
        </w:rPr>
        <w:t>the Contracting Authority</w:t>
      </w:r>
      <w:r w:rsidRPr="00980F09">
        <w:rPr>
          <w:rFonts w:ascii="Arial" w:hAnsi="Arial" w:cs="Arial"/>
        </w:rPr>
        <w:t xml:space="preserve">, nor their advisors, nor their respective directors, officers, members, partners, employees, other </w:t>
      </w:r>
      <w:proofErr w:type="gramStart"/>
      <w:r w:rsidRPr="00980F09">
        <w:rPr>
          <w:rFonts w:ascii="Arial" w:hAnsi="Arial" w:cs="Arial"/>
        </w:rPr>
        <w:t>staff</w:t>
      </w:r>
      <w:proofErr w:type="gramEnd"/>
      <w:r w:rsidRPr="00980F09">
        <w:rPr>
          <w:rFonts w:ascii="Arial" w:hAnsi="Arial" w:cs="Arial"/>
        </w:rPr>
        <w:t xml:space="preserve"> or agents:</w:t>
      </w:r>
    </w:p>
    <w:p w14:paraId="12FADD55" w14:textId="77777777" w:rsidR="00980F09" w:rsidRPr="00980F09" w:rsidRDefault="00980F09" w:rsidP="00573C52">
      <w:pPr>
        <w:numPr>
          <w:ilvl w:val="3"/>
          <w:numId w:val="29"/>
        </w:numPr>
        <w:shd w:val="clear" w:color="auto" w:fill="FFFFFF"/>
        <w:spacing w:after="0" w:line="240" w:lineRule="auto"/>
        <w:ind w:left="2127" w:hanging="1047"/>
        <w:rPr>
          <w:rFonts w:ascii="Arial" w:hAnsi="Arial" w:cs="Arial"/>
        </w:rPr>
      </w:pPr>
      <w:r w:rsidRPr="00980F09">
        <w:rPr>
          <w:rFonts w:ascii="Arial" w:hAnsi="Arial" w:cs="Arial"/>
        </w:rPr>
        <w:t xml:space="preserve">makes any representation or warranty (express or implied) as to the accuracy, </w:t>
      </w:r>
      <w:r w:rsidR="007F1A64" w:rsidRPr="00980F09">
        <w:rPr>
          <w:rFonts w:ascii="Arial" w:hAnsi="Arial" w:cs="Arial"/>
        </w:rPr>
        <w:t>reasonableness,</w:t>
      </w:r>
      <w:r w:rsidRPr="00980F09">
        <w:rPr>
          <w:rFonts w:ascii="Arial" w:hAnsi="Arial" w:cs="Arial"/>
        </w:rPr>
        <w:t xml:space="preserve"> or completeness of the </w:t>
      </w:r>
      <w:r w:rsidR="00F36DC1">
        <w:rPr>
          <w:rFonts w:ascii="Arial" w:hAnsi="Arial" w:cs="Arial"/>
        </w:rPr>
        <w:t>RFP</w:t>
      </w:r>
      <w:r w:rsidRPr="00980F09">
        <w:rPr>
          <w:rFonts w:ascii="Arial" w:hAnsi="Arial" w:cs="Arial"/>
        </w:rPr>
        <w:t>; or</w:t>
      </w:r>
    </w:p>
    <w:p w14:paraId="3D09D288" w14:textId="77777777" w:rsidR="00980F09" w:rsidRPr="00573C52" w:rsidRDefault="00980F09" w:rsidP="00573C52">
      <w:pPr>
        <w:numPr>
          <w:ilvl w:val="3"/>
          <w:numId w:val="29"/>
        </w:numPr>
        <w:shd w:val="clear" w:color="auto" w:fill="FFFFFF"/>
        <w:spacing w:after="0" w:line="240" w:lineRule="auto"/>
        <w:ind w:left="2127" w:hanging="1047"/>
        <w:rPr>
          <w:rFonts w:ascii="Arial" w:hAnsi="Arial" w:cs="Arial"/>
        </w:rPr>
      </w:pPr>
      <w:r w:rsidRPr="00980F09">
        <w:rPr>
          <w:rFonts w:ascii="Arial" w:hAnsi="Arial" w:cs="Arial"/>
        </w:rPr>
        <w:t xml:space="preserve">accepts any responsibility for the information contained in the </w:t>
      </w:r>
      <w:r w:rsidR="00F36DC1">
        <w:rPr>
          <w:rFonts w:ascii="Arial" w:hAnsi="Arial" w:cs="Arial"/>
        </w:rPr>
        <w:t>RFP</w:t>
      </w:r>
      <w:r w:rsidRPr="00980F09">
        <w:rPr>
          <w:rFonts w:ascii="Arial" w:hAnsi="Arial" w:cs="Arial"/>
        </w:rPr>
        <w:t xml:space="preserve"> or for their fairness, accuracy or completeness of that information nor shall any of them be liable for any loss or damage (other than in respect of fraudulent misrepresentation) arising </w:t>
      </w:r>
      <w:proofErr w:type="gramStart"/>
      <w:r w:rsidRPr="00980F09">
        <w:rPr>
          <w:rFonts w:ascii="Arial" w:hAnsi="Arial" w:cs="Arial"/>
        </w:rPr>
        <w:t>as a result of</w:t>
      </w:r>
      <w:proofErr w:type="gramEnd"/>
      <w:r w:rsidRPr="00980F09">
        <w:rPr>
          <w:rFonts w:ascii="Arial" w:hAnsi="Arial" w:cs="Arial"/>
        </w:rPr>
        <w:t xml:space="preserve"> reliance on such information or any subsequent communication.  </w:t>
      </w:r>
    </w:p>
    <w:p w14:paraId="3CDE7E47" w14:textId="77777777" w:rsidR="00481F6D" w:rsidRDefault="00481F6D" w:rsidP="00622B85">
      <w:pPr>
        <w:tabs>
          <w:tab w:val="right" w:pos="9026"/>
        </w:tabs>
        <w:spacing w:after="0" w:line="240" w:lineRule="auto"/>
        <w:ind w:left="709" w:hanging="709"/>
        <w:jc w:val="both"/>
        <w:rPr>
          <w:rFonts w:ascii="Arial" w:eastAsia="Times New Roman" w:hAnsi="Arial" w:cs="Arial"/>
          <w:color w:val="000000"/>
          <w:lang w:eastAsia="en-GB"/>
        </w:rPr>
      </w:pPr>
    </w:p>
    <w:p w14:paraId="3E9F3F96" w14:textId="5897F8AE" w:rsidR="00980F09" w:rsidRPr="00980F09" w:rsidRDefault="00980F09" w:rsidP="00573C52">
      <w:pPr>
        <w:numPr>
          <w:ilvl w:val="2"/>
          <w:numId w:val="29"/>
        </w:numPr>
        <w:shd w:val="clear" w:color="auto" w:fill="FFFFFF"/>
        <w:spacing w:after="0" w:line="240" w:lineRule="auto"/>
        <w:ind w:left="709" w:hanging="787"/>
        <w:rPr>
          <w:rFonts w:ascii="Arial" w:hAnsi="Arial" w:cs="Arial"/>
        </w:rPr>
      </w:pPr>
      <w:r w:rsidRPr="00980F09">
        <w:rPr>
          <w:rFonts w:ascii="Arial" w:hAnsi="Arial" w:cs="Arial"/>
        </w:rPr>
        <w:t xml:space="preserve">Any persons considering </w:t>
      </w:r>
      <w:proofErr w:type="gramStart"/>
      <w:r w:rsidRPr="00980F09">
        <w:rPr>
          <w:rFonts w:ascii="Arial" w:hAnsi="Arial" w:cs="Arial"/>
        </w:rPr>
        <w:t>making a decision</w:t>
      </w:r>
      <w:proofErr w:type="gramEnd"/>
      <w:r w:rsidRPr="00980F09">
        <w:rPr>
          <w:rFonts w:ascii="Arial" w:hAnsi="Arial" w:cs="Arial"/>
        </w:rPr>
        <w:t xml:space="preserve"> to enter into contractual relationships with </w:t>
      </w:r>
      <w:r w:rsidR="00977033">
        <w:rPr>
          <w:rFonts w:ascii="Arial" w:hAnsi="Arial" w:cs="Arial"/>
        </w:rPr>
        <w:t>the Contracting Authority</w:t>
      </w:r>
      <w:r w:rsidRPr="00980F09">
        <w:rPr>
          <w:rFonts w:ascii="Arial" w:hAnsi="Arial" w:cs="Arial"/>
        </w:rPr>
        <w:t xml:space="preserve"> following receipt of the </w:t>
      </w:r>
      <w:r w:rsidR="00F36DC1">
        <w:rPr>
          <w:rFonts w:ascii="Arial" w:hAnsi="Arial" w:cs="Arial"/>
        </w:rPr>
        <w:t>RFP</w:t>
      </w:r>
      <w:r w:rsidRPr="00980F09">
        <w:rPr>
          <w:rFonts w:ascii="Arial" w:hAnsi="Arial" w:cs="Arial"/>
        </w:rPr>
        <w:t xml:space="preserve"> should make their own investigations and their own independent assessment of </w:t>
      </w:r>
      <w:r w:rsidR="00977033">
        <w:rPr>
          <w:rFonts w:ascii="Arial" w:hAnsi="Arial" w:cs="Arial"/>
        </w:rPr>
        <w:t>the Contracting Authority</w:t>
      </w:r>
      <w:r w:rsidRPr="00980F09">
        <w:rPr>
          <w:rFonts w:ascii="Arial" w:hAnsi="Arial" w:cs="Arial"/>
        </w:rPr>
        <w:t xml:space="preserve"> and its requirements for </w:t>
      </w:r>
      <w:r w:rsidRPr="00817E2F">
        <w:rPr>
          <w:rFonts w:ascii="Arial" w:hAnsi="Arial" w:cs="Arial"/>
        </w:rPr>
        <w:t xml:space="preserve">the </w:t>
      </w:r>
      <w:r w:rsidR="007F1A64" w:rsidRPr="00817E2F">
        <w:rPr>
          <w:rFonts w:ascii="Arial" w:hAnsi="Arial" w:cs="Arial"/>
        </w:rPr>
        <w:t xml:space="preserve">services </w:t>
      </w:r>
      <w:r w:rsidRPr="00817E2F">
        <w:rPr>
          <w:rFonts w:ascii="Arial" w:hAnsi="Arial" w:cs="Arial"/>
        </w:rPr>
        <w:t>and</w:t>
      </w:r>
      <w:r w:rsidRPr="00980F09">
        <w:rPr>
          <w:rFonts w:ascii="Arial" w:hAnsi="Arial" w:cs="Arial"/>
        </w:rPr>
        <w:t xml:space="preserve"> should seek their own professional financial and legal advice. For the avoidance of doubt the provision of clarification or further information in relation to the </w:t>
      </w:r>
      <w:r w:rsidR="00F36DC1">
        <w:rPr>
          <w:rFonts w:ascii="Arial" w:hAnsi="Arial" w:cs="Arial"/>
        </w:rPr>
        <w:t>RFP</w:t>
      </w:r>
      <w:r w:rsidRPr="00980F09">
        <w:rPr>
          <w:rFonts w:ascii="Arial" w:hAnsi="Arial" w:cs="Arial"/>
        </w:rPr>
        <w:t xml:space="preserve"> or any other associated documents (including the Schedules) is only authorised to be provided following a query made in accordance with Paragraph 7.15 of this </w:t>
      </w:r>
      <w:r w:rsidR="00F36DC1">
        <w:rPr>
          <w:rFonts w:ascii="Arial" w:hAnsi="Arial" w:cs="Arial"/>
        </w:rPr>
        <w:t>RFP</w:t>
      </w:r>
      <w:r w:rsidRPr="00980F09">
        <w:rPr>
          <w:rFonts w:ascii="Arial" w:hAnsi="Arial" w:cs="Arial"/>
        </w:rPr>
        <w:t xml:space="preserve">.  </w:t>
      </w:r>
    </w:p>
    <w:p w14:paraId="7E573681" w14:textId="77777777" w:rsidR="00481F6D" w:rsidRDefault="00481F6D" w:rsidP="00622B85">
      <w:pPr>
        <w:tabs>
          <w:tab w:val="right" w:pos="9026"/>
        </w:tabs>
        <w:spacing w:after="0" w:line="240" w:lineRule="auto"/>
        <w:ind w:left="709" w:hanging="709"/>
        <w:jc w:val="both"/>
        <w:rPr>
          <w:rFonts w:ascii="Arial" w:eastAsia="Times New Roman" w:hAnsi="Arial" w:cs="Arial"/>
          <w:b/>
          <w:color w:val="808080"/>
          <w:sz w:val="24"/>
          <w:lang w:eastAsia="en-GB"/>
        </w:rPr>
      </w:pPr>
    </w:p>
    <w:p w14:paraId="72D2EAF8" w14:textId="77777777" w:rsidR="00980F09" w:rsidRPr="00980F09" w:rsidRDefault="00980F09"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980F09">
        <w:rPr>
          <w:rFonts w:ascii="Arial" w:eastAsia="Times New Roman" w:hAnsi="Arial" w:cs="Arial"/>
          <w:b/>
          <w:color w:val="808080"/>
          <w:sz w:val="24"/>
          <w:lang w:eastAsia="en-GB"/>
        </w:rPr>
        <w:t>Collusive behaviour</w:t>
      </w:r>
    </w:p>
    <w:p w14:paraId="208D32E4" w14:textId="77777777" w:rsidR="00481F6D" w:rsidRDefault="00481F6D" w:rsidP="00622B85">
      <w:pPr>
        <w:tabs>
          <w:tab w:val="right" w:pos="9026"/>
        </w:tabs>
        <w:spacing w:after="0" w:line="240" w:lineRule="auto"/>
        <w:ind w:left="709" w:hanging="709"/>
        <w:jc w:val="both"/>
        <w:rPr>
          <w:rFonts w:ascii="Arial" w:eastAsia="Times New Roman" w:hAnsi="Arial" w:cs="Arial"/>
          <w:color w:val="000000"/>
          <w:lang w:eastAsia="en-GB"/>
        </w:rPr>
      </w:pPr>
    </w:p>
    <w:p w14:paraId="63E625F9" w14:textId="77777777" w:rsidR="00980F09" w:rsidRPr="00980F09" w:rsidRDefault="00980F09" w:rsidP="00573C52">
      <w:pPr>
        <w:numPr>
          <w:ilvl w:val="2"/>
          <w:numId w:val="29"/>
        </w:numPr>
        <w:shd w:val="clear" w:color="auto" w:fill="FFFFFF"/>
        <w:spacing w:after="0" w:line="240" w:lineRule="auto"/>
        <w:ind w:left="709" w:hanging="787"/>
        <w:rPr>
          <w:rFonts w:ascii="Arial" w:hAnsi="Arial" w:cs="Arial"/>
        </w:rPr>
      </w:pPr>
      <w:r w:rsidRPr="00980F09">
        <w:rPr>
          <w:rFonts w:ascii="Arial" w:hAnsi="Arial" w:cs="Arial"/>
        </w:rPr>
        <w:t>Any Bidder who:</w:t>
      </w:r>
    </w:p>
    <w:p w14:paraId="0F4BB6CC" w14:textId="77777777" w:rsidR="00980F09" w:rsidRPr="00980F09" w:rsidRDefault="00980F09" w:rsidP="00573C52">
      <w:pPr>
        <w:numPr>
          <w:ilvl w:val="3"/>
          <w:numId w:val="29"/>
        </w:numPr>
        <w:shd w:val="clear" w:color="auto" w:fill="FFFFFF"/>
        <w:spacing w:after="0" w:line="240" w:lineRule="auto"/>
        <w:ind w:left="2127" w:hanging="1047"/>
        <w:rPr>
          <w:rFonts w:ascii="Arial" w:hAnsi="Arial" w:cs="Arial"/>
        </w:rPr>
      </w:pPr>
      <w:r w:rsidRPr="00980F09">
        <w:rPr>
          <w:rFonts w:ascii="Arial" w:hAnsi="Arial" w:cs="Arial"/>
        </w:rPr>
        <w:t>fixes or adjusts the amount of its Response by or in accordance with any agreement or arrangement with any other party; or</w:t>
      </w:r>
    </w:p>
    <w:p w14:paraId="66B074D1" w14:textId="5A3532A9" w:rsidR="00980F09" w:rsidRPr="00980F09" w:rsidRDefault="00980F09" w:rsidP="00573C52">
      <w:pPr>
        <w:numPr>
          <w:ilvl w:val="3"/>
          <w:numId w:val="29"/>
        </w:numPr>
        <w:shd w:val="clear" w:color="auto" w:fill="FFFFFF"/>
        <w:spacing w:after="0" w:line="240" w:lineRule="auto"/>
        <w:ind w:left="2127" w:hanging="1047"/>
        <w:rPr>
          <w:rFonts w:ascii="Arial" w:eastAsia="Times New Roman" w:hAnsi="Arial" w:cs="Arial"/>
          <w:color w:val="000000"/>
          <w:lang w:eastAsia="en-GB"/>
        </w:rPr>
      </w:pPr>
      <w:r w:rsidRPr="00980F09">
        <w:rPr>
          <w:rFonts w:ascii="Arial" w:hAnsi="Arial" w:cs="Arial"/>
        </w:rPr>
        <w:t>communicates to any party other than UKSBS</w:t>
      </w:r>
      <w:r w:rsidR="00B42F39">
        <w:rPr>
          <w:rFonts w:ascii="Arial" w:hAnsi="Arial" w:cs="Arial"/>
        </w:rPr>
        <w:t xml:space="preserve">, </w:t>
      </w:r>
      <w:r w:rsidR="00015CB6">
        <w:rPr>
          <w:rFonts w:ascii="Arial" w:hAnsi="Arial" w:cs="Arial"/>
        </w:rPr>
        <w:t xml:space="preserve">or </w:t>
      </w:r>
      <w:r w:rsidR="00977033">
        <w:rPr>
          <w:rFonts w:ascii="Arial" w:hAnsi="Arial" w:cs="Arial"/>
        </w:rPr>
        <w:t>the Contracting Authority</w:t>
      </w:r>
      <w:r w:rsidRPr="00980F09">
        <w:rPr>
          <w:rFonts w:ascii="Arial" w:hAnsi="Arial" w:cs="Arial"/>
        </w:rPr>
        <w:t xml:space="preserve"> the amount or approximate amount of its proposed </w:t>
      </w:r>
      <w:r w:rsidRPr="00980F09">
        <w:rPr>
          <w:rFonts w:ascii="Arial" w:hAnsi="Arial" w:cs="Arial"/>
        </w:rPr>
        <w:lastRenderedPageBreak/>
        <w:t xml:space="preserve">Response or information which would enable the amount or approximate amount to be calculated (except where such disclosure is made in confidence </w:t>
      </w:r>
      <w:proofErr w:type="gramStart"/>
      <w:r w:rsidRPr="00980F09">
        <w:rPr>
          <w:rFonts w:ascii="Arial" w:hAnsi="Arial" w:cs="Arial"/>
        </w:rPr>
        <w:t>in order to</w:t>
      </w:r>
      <w:proofErr w:type="gramEnd"/>
      <w:r w:rsidRPr="00980F09">
        <w:rPr>
          <w:rFonts w:ascii="Arial" w:hAnsi="Arial" w:cs="Arial"/>
        </w:rPr>
        <w:t xml:space="preserve"> obtain quotations necessary for the preparation of the Response or insurance or any necessary security); or</w:t>
      </w:r>
      <w:r w:rsidRPr="00980F09">
        <w:rPr>
          <w:rFonts w:ascii="Arial" w:eastAsia="Times New Roman" w:hAnsi="Arial" w:cs="Arial"/>
          <w:color w:val="000000"/>
          <w:lang w:eastAsia="en-GB"/>
        </w:rPr>
        <w:tab/>
      </w:r>
    </w:p>
    <w:p w14:paraId="1A7E656C" w14:textId="77777777" w:rsidR="00980F09" w:rsidRPr="00980F09" w:rsidRDefault="00980F09" w:rsidP="00573C52">
      <w:pPr>
        <w:numPr>
          <w:ilvl w:val="3"/>
          <w:numId w:val="29"/>
        </w:numPr>
        <w:shd w:val="clear" w:color="auto" w:fill="FFFFFF"/>
        <w:spacing w:after="0" w:line="240" w:lineRule="auto"/>
        <w:ind w:left="2127" w:hanging="1047"/>
        <w:rPr>
          <w:rFonts w:ascii="Arial" w:eastAsia="Times New Roman" w:hAnsi="Arial" w:cs="Arial"/>
          <w:color w:val="000000"/>
          <w:lang w:eastAsia="en-GB"/>
        </w:rPr>
      </w:pPr>
      <w:r w:rsidRPr="00980F09">
        <w:rPr>
          <w:rFonts w:ascii="Arial" w:hAnsi="Arial" w:cs="Arial"/>
        </w:rPr>
        <w:t>enters into any agreement or arrangement with any other party that such other party shall refrain from submitting a Response; or</w:t>
      </w:r>
      <w:r w:rsidRPr="00980F09">
        <w:rPr>
          <w:rFonts w:ascii="Arial" w:eastAsia="Times New Roman" w:hAnsi="Arial" w:cs="Arial"/>
          <w:color w:val="000000"/>
          <w:lang w:eastAsia="en-GB"/>
        </w:rPr>
        <w:tab/>
      </w:r>
    </w:p>
    <w:p w14:paraId="7E059E7F" w14:textId="77777777" w:rsidR="00980F09" w:rsidRPr="00980F09" w:rsidRDefault="00980F09" w:rsidP="00573C52">
      <w:pPr>
        <w:numPr>
          <w:ilvl w:val="3"/>
          <w:numId w:val="29"/>
        </w:numPr>
        <w:shd w:val="clear" w:color="auto" w:fill="FFFFFF"/>
        <w:spacing w:after="0" w:line="240" w:lineRule="auto"/>
        <w:ind w:left="2127" w:hanging="1047"/>
        <w:rPr>
          <w:rFonts w:ascii="Arial" w:eastAsia="Times New Roman" w:hAnsi="Arial" w:cs="Arial"/>
          <w:color w:val="000000"/>
          <w:lang w:eastAsia="en-GB"/>
        </w:rPr>
      </w:pPr>
      <w:r w:rsidRPr="00980F09">
        <w:rPr>
          <w:rFonts w:ascii="Arial" w:hAnsi="Arial" w:cs="Arial"/>
        </w:rPr>
        <w:t>enters into any agreement or arrangement with any other party as to the amount of any Response submitted; or</w:t>
      </w:r>
      <w:r w:rsidRPr="00980F09">
        <w:rPr>
          <w:rFonts w:ascii="Arial" w:eastAsia="Times New Roman" w:hAnsi="Arial" w:cs="Arial"/>
          <w:color w:val="000000"/>
          <w:lang w:eastAsia="en-GB"/>
        </w:rPr>
        <w:tab/>
      </w:r>
    </w:p>
    <w:p w14:paraId="389E6C2B" w14:textId="77777777" w:rsidR="00980F09" w:rsidRPr="00980F09" w:rsidRDefault="00980F09" w:rsidP="00573C52">
      <w:pPr>
        <w:numPr>
          <w:ilvl w:val="3"/>
          <w:numId w:val="29"/>
        </w:numPr>
        <w:shd w:val="clear" w:color="auto" w:fill="FFFFFF"/>
        <w:spacing w:after="0" w:line="240" w:lineRule="auto"/>
        <w:ind w:left="2127" w:hanging="1047"/>
        <w:rPr>
          <w:rFonts w:ascii="Arial" w:hAnsi="Arial" w:cs="Arial"/>
        </w:rPr>
      </w:pPr>
      <w:r w:rsidRPr="00980F09">
        <w:rPr>
          <w:rFonts w:ascii="Arial" w:hAnsi="Arial" w:cs="Arial"/>
        </w:rPr>
        <w:t xml:space="preserve">offers or agrees to pay or give or does pay or give any sum or sums of money, </w:t>
      </w:r>
      <w:proofErr w:type="gramStart"/>
      <w:r w:rsidRPr="00980F09">
        <w:rPr>
          <w:rFonts w:ascii="Arial" w:hAnsi="Arial" w:cs="Arial"/>
        </w:rPr>
        <w:t>inducement</w:t>
      </w:r>
      <w:proofErr w:type="gramEnd"/>
      <w:r w:rsidRPr="00980F09">
        <w:rPr>
          <w:rFonts w:ascii="Arial" w:hAnsi="Arial" w:cs="Arial"/>
        </w:rPr>
        <w:t xml:space="preserve"> or valuable consideration directly or indirectly to any party for doing or having done or causing or having caused to be done in relation to any other Response or proposed Response, any act or omission, </w:t>
      </w:r>
    </w:p>
    <w:p w14:paraId="30A8752E" w14:textId="77777777" w:rsidR="00980F09" w:rsidRPr="00980F09" w:rsidRDefault="00980F09" w:rsidP="00622B85">
      <w:pPr>
        <w:tabs>
          <w:tab w:val="right" w:pos="1560"/>
        </w:tabs>
        <w:spacing w:after="0" w:line="240" w:lineRule="auto"/>
        <w:ind w:left="709"/>
        <w:jc w:val="both"/>
        <w:rPr>
          <w:rFonts w:ascii="Arial" w:eastAsia="Times New Roman" w:hAnsi="Arial" w:cs="Arial"/>
          <w:color w:val="000000"/>
          <w:lang w:eastAsia="en-GB"/>
        </w:rPr>
      </w:pPr>
      <w:r w:rsidRPr="00980F09">
        <w:rPr>
          <w:rFonts w:ascii="Arial" w:hAnsi="Arial" w:cs="Arial"/>
        </w:rPr>
        <w:t xml:space="preserve">shall (without prejudice to any other civil remedies available to </w:t>
      </w:r>
      <w:r w:rsidR="00977033">
        <w:rPr>
          <w:rFonts w:ascii="Arial" w:hAnsi="Arial" w:cs="Arial"/>
        </w:rPr>
        <w:t>the Contracting Authority</w:t>
      </w:r>
      <w:r w:rsidRPr="00980F09">
        <w:rPr>
          <w:rFonts w:ascii="Arial" w:hAnsi="Arial" w:cs="Arial"/>
        </w:rPr>
        <w:t xml:space="preserve"> and without prejudice to any criminal liability which such conduct by a Bidder may attract) be disqualified.</w:t>
      </w:r>
      <w:r w:rsidRPr="00980F09">
        <w:rPr>
          <w:rFonts w:ascii="Arial" w:eastAsia="Times New Roman" w:hAnsi="Arial" w:cs="Arial"/>
          <w:color w:val="000000"/>
          <w:lang w:eastAsia="en-GB"/>
        </w:rPr>
        <w:tab/>
      </w:r>
    </w:p>
    <w:p w14:paraId="49A42B18" w14:textId="77777777" w:rsidR="00481F6D" w:rsidRDefault="00481F6D" w:rsidP="00622B85">
      <w:pPr>
        <w:tabs>
          <w:tab w:val="right" w:pos="9026"/>
        </w:tabs>
        <w:spacing w:after="0" w:line="240" w:lineRule="auto"/>
        <w:ind w:left="709" w:hanging="709"/>
        <w:jc w:val="both"/>
        <w:rPr>
          <w:rFonts w:ascii="Arial" w:eastAsia="Times New Roman" w:hAnsi="Arial" w:cs="Arial"/>
          <w:b/>
          <w:color w:val="808080"/>
          <w:sz w:val="24"/>
          <w:lang w:eastAsia="en-GB"/>
        </w:rPr>
      </w:pPr>
    </w:p>
    <w:p w14:paraId="3A161933" w14:textId="77777777" w:rsidR="00980F09" w:rsidRPr="00980F09" w:rsidRDefault="00980F09"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980F09">
        <w:rPr>
          <w:rFonts w:ascii="Arial" w:eastAsia="Times New Roman" w:hAnsi="Arial" w:cs="Arial"/>
          <w:b/>
          <w:color w:val="808080"/>
          <w:sz w:val="24"/>
          <w:lang w:eastAsia="en-GB"/>
        </w:rPr>
        <w:t>No inducement or incentive</w:t>
      </w:r>
    </w:p>
    <w:p w14:paraId="7CD19F6D" w14:textId="77777777" w:rsidR="00481F6D" w:rsidRDefault="00481F6D" w:rsidP="00622B85">
      <w:pPr>
        <w:tabs>
          <w:tab w:val="right" w:pos="1560"/>
        </w:tabs>
        <w:spacing w:after="0" w:line="240" w:lineRule="auto"/>
        <w:ind w:left="709" w:hanging="709"/>
        <w:jc w:val="both"/>
        <w:rPr>
          <w:rFonts w:ascii="Arial" w:eastAsia="Times New Roman" w:hAnsi="Arial" w:cs="Arial"/>
          <w:color w:val="000000"/>
          <w:lang w:eastAsia="en-GB"/>
        </w:rPr>
      </w:pPr>
    </w:p>
    <w:p w14:paraId="10DE1A01" w14:textId="77777777" w:rsidR="00980F09" w:rsidRPr="00980F09" w:rsidRDefault="00980F09" w:rsidP="00573C52">
      <w:pPr>
        <w:numPr>
          <w:ilvl w:val="2"/>
          <w:numId w:val="29"/>
        </w:numPr>
        <w:shd w:val="clear" w:color="auto" w:fill="FFFFFF"/>
        <w:spacing w:after="0" w:line="240" w:lineRule="auto"/>
        <w:ind w:left="709" w:hanging="787"/>
        <w:rPr>
          <w:rFonts w:ascii="Arial" w:hAnsi="Arial" w:cs="Arial"/>
        </w:rPr>
      </w:pPr>
      <w:r w:rsidRPr="00980F09">
        <w:rPr>
          <w:rFonts w:ascii="Arial" w:hAnsi="Arial" w:cs="Arial"/>
        </w:rPr>
        <w:t xml:space="preserve">The </w:t>
      </w:r>
      <w:r w:rsidR="00F36DC1">
        <w:rPr>
          <w:rFonts w:ascii="Arial" w:hAnsi="Arial" w:cs="Arial"/>
        </w:rPr>
        <w:t>RFP</w:t>
      </w:r>
      <w:r w:rsidRPr="00980F09">
        <w:rPr>
          <w:rFonts w:ascii="Arial" w:hAnsi="Arial" w:cs="Arial"/>
        </w:rPr>
        <w:t xml:space="preserve"> is issued on the basis that nothing contained in it shall constitute an inducement or incentive nor shall have in any other way persuaded a Bidder to submit a Response or enter into the Contract or any other contractual agreement.</w:t>
      </w:r>
    </w:p>
    <w:p w14:paraId="33984027" w14:textId="77777777" w:rsidR="00481F6D" w:rsidRDefault="00481F6D" w:rsidP="00622B85">
      <w:pPr>
        <w:tabs>
          <w:tab w:val="right" w:pos="1560"/>
        </w:tabs>
        <w:spacing w:after="0" w:line="240" w:lineRule="auto"/>
        <w:ind w:left="709" w:hanging="709"/>
        <w:jc w:val="both"/>
        <w:rPr>
          <w:rFonts w:ascii="Arial" w:eastAsia="Times New Roman" w:hAnsi="Arial" w:cs="Arial"/>
          <w:b/>
          <w:color w:val="808080"/>
          <w:sz w:val="24"/>
          <w:lang w:eastAsia="en-GB"/>
        </w:rPr>
      </w:pPr>
    </w:p>
    <w:p w14:paraId="72E1DCF3" w14:textId="77777777" w:rsidR="00980F09" w:rsidRPr="00980F09" w:rsidRDefault="00980F09"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980F09">
        <w:rPr>
          <w:rFonts w:ascii="Arial" w:eastAsia="Times New Roman" w:hAnsi="Arial" w:cs="Arial"/>
          <w:b/>
          <w:color w:val="808080"/>
          <w:sz w:val="24"/>
          <w:lang w:eastAsia="en-GB"/>
        </w:rPr>
        <w:t>Acceptance of the Contract</w:t>
      </w:r>
    </w:p>
    <w:p w14:paraId="5DE64CBD" w14:textId="77777777" w:rsidR="00481F6D" w:rsidRDefault="00481F6D" w:rsidP="00622B85">
      <w:pPr>
        <w:tabs>
          <w:tab w:val="right" w:pos="1560"/>
        </w:tabs>
        <w:spacing w:after="0" w:line="240" w:lineRule="auto"/>
        <w:ind w:left="709" w:hanging="709"/>
        <w:jc w:val="both"/>
        <w:rPr>
          <w:rFonts w:ascii="Arial" w:eastAsia="Times New Roman" w:hAnsi="Arial" w:cs="Arial"/>
          <w:color w:val="000000"/>
          <w:lang w:eastAsia="en-GB"/>
        </w:rPr>
      </w:pPr>
    </w:p>
    <w:p w14:paraId="671ACF3E" w14:textId="467908E2" w:rsidR="00980F09" w:rsidRPr="007F1A64" w:rsidRDefault="00980F09" w:rsidP="00573C52">
      <w:pPr>
        <w:numPr>
          <w:ilvl w:val="2"/>
          <w:numId w:val="29"/>
        </w:numPr>
        <w:shd w:val="clear" w:color="auto" w:fill="FFFFFF"/>
        <w:spacing w:after="0" w:line="240" w:lineRule="auto"/>
        <w:ind w:left="709" w:hanging="787"/>
        <w:rPr>
          <w:rFonts w:ascii="Arial" w:hAnsi="Arial" w:cs="Arial"/>
        </w:rPr>
      </w:pPr>
      <w:r w:rsidRPr="00980F09">
        <w:rPr>
          <w:rFonts w:ascii="Arial" w:hAnsi="Arial" w:cs="Arial"/>
        </w:rPr>
        <w:t>The Bidder in submitting the Response undertakes th</w:t>
      </w:r>
      <w:r w:rsidRPr="007F1A64">
        <w:rPr>
          <w:rFonts w:ascii="Arial" w:hAnsi="Arial" w:cs="Arial"/>
        </w:rPr>
        <w:t xml:space="preserve">at in the event of the Response being accepted by </w:t>
      </w:r>
      <w:r w:rsidR="00977033" w:rsidRPr="007F1A64">
        <w:rPr>
          <w:rFonts w:ascii="Arial" w:hAnsi="Arial" w:cs="Arial"/>
        </w:rPr>
        <w:t>the Contracting Authority</w:t>
      </w:r>
      <w:r w:rsidRPr="007F1A64">
        <w:rPr>
          <w:rFonts w:ascii="Arial" w:hAnsi="Arial" w:cs="Arial"/>
        </w:rPr>
        <w:t xml:space="preserve"> and </w:t>
      </w:r>
      <w:r w:rsidR="00977033" w:rsidRPr="007F1A64">
        <w:rPr>
          <w:rFonts w:ascii="Arial" w:hAnsi="Arial" w:cs="Arial"/>
        </w:rPr>
        <w:t>the Contracting Authority</w:t>
      </w:r>
      <w:r w:rsidRPr="007F1A64">
        <w:rPr>
          <w:rFonts w:ascii="Arial" w:hAnsi="Arial" w:cs="Arial"/>
        </w:rPr>
        <w:t xml:space="preserve"> confirming in writing such acceptance to the Bidder, the Bidder will </w:t>
      </w:r>
      <w:r w:rsidRPr="00817E2F">
        <w:rPr>
          <w:rFonts w:ascii="Arial" w:hAnsi="Arial" w:cs="Arial"/>
        </w:rPr>
        <w:t xml:space="preserve">within </w:t>
      </w:r>
      <w:r w:rsidR="00817E2F" w:rsidRPr="00817E2F">
        <w:rPr>
          <w:rFonts w:ascii="Arial" w:hAnsi="Arial" w:cs="Arial"/>
        </w:rPr>
        <w:t xml:space="preserve">7 </w:t>
      </w:r>
      <w:r w:rsidRPr="00817E2F">
        <w:rPr>
          <w:rFonts w:ascii="Arial" w:hAnsi="Arial" w:cs="Arial"/>
        </w:rPr>
        <w:t>day</w:t>
      </w:r>
      <w:r w:rsidR="00817E2F" w:rsidRPr="00817E2F">
        <w:rPr>
          <w:rFonts w:ascii="Arial" w:hAnsi="Arial" w:cs="Arial"/>
        </w:rPr>
        <w:t>s</w:t>
      </w:r>
      <w:r w:rsidR="00817E2F">
        <w:rPr>
          <w:rFonts w:ascii="Arial" w:hAnsi="Arial" w:cs="Arial"/>
        </w:rPr>
        <w:t xml:space="preserve"> </w:t>
      </w:r>
      <w:r w:rsidRPr="00817E2F">
        <w:rPr>
          <w:rFonts w:ascii="Arial" w:hAnsi="Arial" w:cs="Arial"/>
        </w:rPr>
        <w:t>of being</w:t>
      </w:r>
      <w:r w:rsidRPr="007F1A64">
        <w:rPr>
          <w:rFonts w:ascii="Arial" w:hAnsi="Arial" w:cs="Arial"/>
        </w:rPr>
        <w:t xml:space="preserve"> called upon to do so by </w:t>
      </w:r>
      <w:r w:rsidR="00977033" w:rsidRPr="007F1A64">
        <w:rPr>
          <w:rFonts w:ascii="Arial" w:hAnsi="Arial" w:cs="Arial"/>
        </w:rPr>
        <w:t>the Contracting Authority</w:t>
      </w:r>
      <w:r w:rsidRPr="007F1A64">
        <w:rPr>
          <w:rFonts w:ascii="Arial" w:hAnsi="Arial" w:cs="Arial"/>
        </w:rPr>
        <w:t xml:space="preserve"> execute the Contract in the form set out in the Contract Terms or in such amended form as may subsequently be agreed.</w:t>
      </w:r>
    </w:p>
    <w:p w14:paraId="0A8D5C89" w14:textId="77777777" w:rsidR="00481F6D" w:rsidRPr="007F1A64" w:rsidRDefault="00481F6D" w:rsidP="00622B85">
      <w:pPr>
        <w:tabs>
          <w:tab w:val="right" w:pos="1560"/>
        </w:tabs>
        <w:spacing w:after="0" w:line="240" w:lineRule="auto"/>
        <w:ind w:left="709" w:hanging="709"/>
        <w:jc w:val="both"/>
        <w:rPr>
          <w:rFonts w:ascii="Arial" w:eastAsia="Times New Roman" w:hAnsi="Arial" w:cs="Arial"/>
          <w:color w:val="000000"/>
          <w:lang w:eastAsia="en-GB"/>
        </w:rPr>
      </w:pPr>
    </w:p>
    <w:p w14:paraId="6C23B388" w14:textId="77777777" w:rsidR="00980F09" w:rsidRPr="00980F09" w:rsidRDefault="00C704FB" w:rsidP="00573C52">
      <w:pPr>
        <w:numPr>
          <w:ilvl w:val="2"/>
          <w:numId w:val="29"/>
        </w:numPr>
        <w:shd w:val="clear" w:color="auto" w:fill="FFFFFF"/>
        <w:spacing w:after="0" w:line="240" w:lineRule="auto"/>
        <w:ind w:left="709" w:hanging="787"/>
        <w:rPr>
          <w:rFonts w:ascii="Arial" w:hAnsi="Arial" w:cs="Arial"/>
        </w:rPr>
      </w:pPr>
      <w:r>
        <w:rPr>
          <w:rFonts w:ascii="Arial" w:hAnsi="Arial" w:cs="Arial"/>
        </w:rPr>
        <w:t>T</w:t>
      </w:r>
      <w:r w:rsidR="00977033">
        <w:rPr>
          <w:rFonts w:ascii="Arial" w:hAnsi="Arial" w:cs="Arial"/>
        </w:rPr>
        <w:t>he Contracting Authority</w:t>
      </w:r>
      <w:r w:rsidR="00980F09" w:rsidRPr="00980F09">
        <w:rPr>
          <w:rFonts w:ascii="Arial" w:hAnsi="Arial" w:cs="Arial"/>
        </w:rPr>
        <w:t xml:space="preserve"> shall be under no obligation to accept the lowest priced or any Response.</w:t>
      </w:r>
    </w:p>
    <w:p w14:paraId="30AB585A" w14:textId="77777777" w:rsidR="00481F6D" w:rsidRDefault="00481F6D" w:rsidP="00622B85">
      <w:pPr>
        <w:tabs>
          <w:tab w:val="right" w:pos="1560"/>
        </w:tabs>
        <w:spacing w:after="0" w:line="240" w:lineRule="auto"/>
        <w:ind w:left="709" w:hanging="709"/>
        <w:jc w:val="both"/>
        <w:rPr>
          <w:rFonts w:ascii="Arial" w:eastAsia="Times New Roman" w:hAnsi="Arial" w:cs="Arial"/>
          <w:b/>
          <w:color w:val="808080"/>
          <w:sz w:val="24"/>
          <w:lang w:eastAsia="en-GB"/>
        </w:rPr>
      </w:pPr>
    </w:p>
    <w:p w14:paraId="3869368F" w14:textId="77777777" w:rsidR="00980F09" w:rsidRPr="00980F09" w:rsidRDefault="00980F09"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980F09">
        <w:rPr>
          <w:rFonts w:ascii="Arial" w:eastAsia="Times New Roman" w:hAnsi="Arial" w:cs="Arial"/>
          <w:b/>
          <w:color w:val="808080"/>
          <w:sz w:val="24"/>
          <w:lang w:eastAsia="en-GB"/>
        </w:rPr>
        <w:t>Queries relating to the Response</w:t>
      </w:r>
    </w:p>
    <w:p w14:paraId="375ED8D4" w14:textId="77777777" w:rsidR="00481F6D" w:rsidRDefault="00481F6D" w:rsidP="00622B85">
      <w:pPr>
        <w:tabs>
          <w:tab w:val="right" w:pos="1560"/>
        </w:tabs>
        <w:spacing w:after="0" w:line="240" w:lineRule="auto"/>
        <w:ind w:left="709" w:hanging="709"/>
        <w:jc w:val="both"/>
        <w:rPr>
          <w:rFonts w:ascii="Arial" w:eastAsia="Times New Roman" w:hAnsi="Arial" w:cs="Arial"/>
          <w:color w:val="000000"/>
          <w:lang w:eastAsia="en-GB"/>
        </w:rPr>
      </w:pPr>
    </w:p>
    <w:p w14:paraId="4CB0FE6D" w14:textId="77777777" w:rsidR="00980F09" w:rsidRPr="00980F09" w:rsidRDefault="00980F09" w:rsidP="00573C52">
      <w:pPr>
        <w:numPr>
          <w:ilvl w:val="2"/>
          <w:numId w:val="29"/>
        </w:numPr>
        <w:shd w:val="clear" w:color="auto" w:fill="FFFFFF"/>
        <w:spacing w:after="0" w:line="240" w:lineRule="auto"/>
        <w:ind w:left="709" w:hanging="787"/>
        <w:rPr>
          <w:rFonts w:ascii="Arial" w:eastAsia="Times New Roman" w:hAnsi="Arial" w:cs="Arial"/>
          <w:color w:val="000000"/>
          <w:lang w:eastAsia="en-GB"/>
        </w:rPr>
      </w:pPr>
      <w:r w:rsidRPr="00980F09">
        <w:rPr>
          <w:rFonts w:ascii="Arial" w:hAnsi="Arial" w:cs="Arial"/>
          <w:color w:val="000000"/>
        </w:rPr>
        <w:t xml:space="preserve">All requests for clarification about the requirements or the process of this procurement shall be made in through the </w:t>
      </w:r>
      <w:r w:rsidR="007F1A64">
        <w:rPr>
          <w:rFonts w:ascii="Arial" w:hAnsi="Arial" w:cs="Arial"/>
          <w:color w:val="000000"/>
        </w:rPr>
        <w:t>Jaggaer eS</w:t>
      </w:r>
      <w:r w:rsidRPr="00980F09">
        <w:rPr>
          <w:rFonts w:ascii="Arial" w:hAnsi="Arial" w:cs="Arial"/>
          <w:color w:val="000000"/>
        </w:rPr>
        <w:t xml:space="preserve">ourcing </w:t>
      </w:r>
      <w:r w:rsidR="007F1A64">
        <w:rPr>
          <w:rFonts w:ascii="Arial" w:hAnsi="Arial" w:cs="Arial"/>
          <w:color w:val="000000"/>
        </w:rPr>
        <w:t xml:space="preserve">portal </w:t>
      </w:r>
      <w:r w:rsidRPr="00980F09">
        <w:rPr>
          <w:rFonts w:ascii="Arial" w:hAnsi="Arial" w:cs="Arial"/>
          <w:color w:val="000000"/>
        </w:rPr>
        <w:t xml:space="preserve">unless the </w:t>
      </w:r>
      <w:r w:rsidR="007F1A64">
        <w:rPr>
          <w:rFonts w:ascii="Arial" w:hAnsi="Arial" w:cs="Arial"/>
          <w:color w:val="000000"/>
        </w:rPr>
        <w:t>Jaggaer eS</w:t>
      </w:r>
      <w:r w:rsidRPr="00980F09">
        <w:rPr>
          <w:rFonts w:ascii="Arial" w:hAnsi="Arial" w:cs="Arial"/>
          <w:color w:val="000000"/>
        </w:rPr>
        <w:t xml:space="preserve">ourcing </w:t>
      </w:r>
      <w:r w:rsidR="007F1A64">
        <w:rPr>
          <w:rFonts w:ascii="Arial" w:hAnsi="Arial" w:cs="Arial"/>
          <w:color w:val="000000"/>
        </w:rPr>
        <w:t>portal</w:t>
      </w:r>
      <w:r w:rsidRPr="00980F09">
        <w:rPr>
          <w:rFonts w:ascii="Arial" w:hAnsi="Arial" w:cs="Arial"/>
          <w:color w:val="000000"/>
        </w:rPr>
        <w:t xml:space="preserve"> is unavailable due to system maintenance or failure</w:t>
      </w:r>
      <w:r w:rsidR="00945F3D">
        <w:rPr>
          <w:rFonts w:ascii="Arial" w:hAnsi="Arial" w:cs="Arial"/>
          <w:color w:val="000000"/>
        </w:rPr>
        <w:t>, in this instance all</w:t>
      </w:r>
      <w:r w:rsidRPr="00980F09">
        <w:rPr>
          <w:rFonts w:ascii="Arial" w:hAnsi="Arial" w:cs="Arial"/>
          <w:color w:val="000000"/>
        </w:rPr>
        <w:t xml:space="preserve"> clarification</w:t>
      </w:r>
      <w:r w:rsidR="00945F3D">
        <w:rPr>
          <w:rFonts w:ascii="Arial" w:hAnsi="Arial" w:cs="Arial"/>
          <w:color w:val="000000"/>
        </w:rPr>
        <w:t xml:space="preserve">s shall be </w:t>
      </w:r>
      <w:r w:rsidRPr="00980F09">
        <w:rPr>
          <w:rFonts w:ascii="Arial" w:hAnsi="Arial" w:cs="Arial"/>
          <w:color w:val="000000"/>
        </w:rPr>
        <w:t xml:space="preserve">by email to the contact defined in </w:t>
      </w:r>
      <w:hyperlink w:anchor="Section_3_working_with_UK_SBS" w:history="1">
        <w:r w:rsidRPr="00980F09">
          <w:rPr>
            <w:rFonts w:ascii="Arial" w:hAnsi="Arial" w:cs="Arial"/>
            <w:color w:val="0000FF"/>
            <w:u w:val="single"/>
          </w:rPr>
          <w:t>Section 3</w:t>
        </w:r>
      </w:hyperlink>
      <w:r w:rsidRPr="00980F09">
        <w:rPr>
          <w:rFonts w:ascii="Arial" w:hAnsi="Arial" w:cs="Arial"/>
          <w:color w:val="000000"/>
        </w:rPr>
        <w:t>.</w:t>
      </w:r>
    </w:p>
    <w:p w14:paraId="3D1D8B64" w14:textId="77777777" w:rsidR="00481F6D" w:rsidRDefault="00481F6D" w:rsidP="00622B85">
      <w:pPr>
        <w:tabs>
          <w:tab w:val="right" w:pos="1560"/>
        </w:tabs>
        <w:spacing w:after="0" w:line="240" w:lineRule="auto"/>
        <w:ind w:left="709" w:hanging="709"/>
        <w:jc w:val="both"/>
        <w:rPr>
          <w:rFonts w:ascii="Arial" w:eastAsia="Times New Roman" w:hAnsi="Arial" w:cs="Arial"/>
          <w:color w:val="000000"/>
          <w:lang w:eastAsia="en-GB"/>
        </w:rPr>
      </w:pPr>
    </w:p>
    <w:p w14:paraId="31795578" w14:textId="77777777" w:rsidR="00980F09" w:rsidRPr="00980F09" w:rsidRDefault="00C704FB" w:rsidP="00573C52">
      <w:pPr>
        <w:numPr>
          <w:ilvl w:val="2"/>
          <w:numId w:val="29"/>
        </w:numPr>
        <w:shd w:val="clear" w:color="auto" w:fill="FFFFFF"/>
        <w:spacing w:after="0" w:line="240" w:lineRule="auto"/>
        <w:ind w:left="709" w:hanging="787"/>
        <w:rPr>
          <w:rFonts w:ascii="Arial" w:eastAsia="Times New Roman" w:hAnsi="Arial" w:cs="Arial"/>
          <w:color w:val="000000"/>
          <w:lang w:eastAsia="en-GB"/>
        </w:rPr>
      </w:pPr>
      <w:r>
        <w:rPr>
          <w:rFonts w:ascii="Arial" w:hAnsi="Arial" w:cs="Arial"/>
        </w:rPr>
        <w:t>T</w:t>
      </w:r>
      <w:r w:rsidR="00977033">
        <w:rPr>
          <w:rFonts w:ascii="Arial" w:hAnsi="Arial" w:cs="Arial"/>
        </w:rPr>
        <w:t>he Contracting Authority</w:t>
      </w:r>
      <w:r w:rsidR="00980F09" w:rsidRPr="00980F09">
        <w:rPr>
          <w:rFonts w:ascii="Arial" w:hAnsi="Arial" w:cs="Arial"/>
        </w:rPr>
        <w:t xml:space="preserve"> will endeavour to answer all q</w:t>
      </w:r>
      <w:r w:rsidR="00481F6D">
        <w:rPr>
          <w:rFonts w:ascii="Arial" w:hAnsi="Arial" w:cs="Arial"/>
        </w:rPr>
        <w:t>uestions as quickly as possible</w:t>
      </w:r>
      <w:r w:rsidR="00980F09" w:rsidRPr="00980F09">
        <w:rPr>
          <w:rFonts w:ascii="Arial" w:hAnsi="Arial" w:cs="Arial"/>
        </w:rPr>
        <w:t xml:space="preserve"> but cannot guarantee a minimum response time. </w:t>
      </w:r>
    </w:p>
    <w:p w14:paraId="16D0A3C7" w14:textId="77777777" w:rsidR="00481F6D" w:rsidRDefault="00481F6D" w:rsidP="00622B85">
      <w:pPr>
        <w:tabs>
          <w:tab w:val="right" w:pos="1560"/>
        </w:tabs>
        <w:spacing w:after="0" w:line="240" w:lineRule="auto"/>
        <w:ind w:left="709" w:hanging="709"/>
        <w:jc w:val="both"/>
        <w:rPr>
          <w:rFonts w:ascii="Arial" w:eastAsia="Times New Roman" w:hAnsi="Arial" w:cs="Arial"/>
          <w:color w:val="000000"/>
          <w:lang w:eastAsia="en-GB"/>
        </w:rPr>
      </w:pPr>
    </w:p>
    <w:p w14:paraId="5D27D232" w14:textId="77777777" w:rsidR="00980F09" w:rsidRPr="00980F09" w:rsidRDefault="00980F09" w:rsidP="00573C52">
      <w:pPr>
        <w:numPr>
          <w:ilvl w:val="2"/>
          <w:numId w:val="29"/>
        </w:numPr>
        <w:shd w:val="clear" w:color="auto" w:fill="FFFFFF"/>
        <w:spacing w:after="0" w:line="240" w:lineRule="auto"/>
        <w:ind w:left="709" w:hanging="787"/>
        <w:rPr>
          <w:rFonts w:ascii="Arial" w:eastAsia="Times New Roman" w:hAnsi="Arial" w:cs="Arial"/>
          <w:color w:val="000000"/>
          <w:lang w:eastAsia="en-GB"/>
        </w:rPr>
      </w:pPr>
      <w:r w:rsidRPr="00980F09">
        <w:rPr>
          <w:rFonts w:ascii="Arial" w:eastAsia="Times New Roman" w:hAnsi="Arial" w:cs="Arial"/>
          <w:color w:val="000000"/>
          <w:lang w:eastAsia="en-GB"/>
        </w:rPr>
        <w:t xml:space="preserve">In the event of a Bidder requiring assistance uploading a clarification to the </w:t>
      </w:r>
      <w:r w:rsidR="007F1A64">
        <w:rPr>
          <w:rFonts w:ascii="Arial" w:eastAsia="Times New Roman" w:hAnsi="Arial" w:cs="Arial"/>
          <w:color w:val="000000"/>
          <w:lang w:eastAsia="en-GB"/>
        </w:rPr>
        <w:t>Jaggaer eS</w:t>
      </w:r>
      <w:r w:rsidRPr="00980F09">
        <w:rPr>
          <w:rFonts w:ascii="Arial" w:eastAsia="Times New Roman" w:hAnsi="Arial" w:cs="Arial"/>
          <w:color w:val="000000"/>
          <w:lang w:eastAsia="en-GB"/>
        </w:rPr>
        <w:t xml:space="preserve">ourcing portal they should use the contact details defined in </w:t>
      </w:r>
      <w:hyperlink w:anchor="Section_3_working_with_UK_SBS" w:history="1">
        <w:r w:rsidRPr="00980F09">
          <w:rPr>
            <w:rFonts w:ascii="Arial" w:eastAsia="Times New Roman" w:hAnsi="Arial" w:cs="Arial"/>
            <w:color w:val="0000FF"/>
            <w:u w:val="single"/>
            <w:lang w:eastAsia="en-GB"/>
          </w:rPr>
          <w:t>Section 3</w:t>
        </w:r>
      </w:hyperlink>
      <w:r w:rsidRPr="00980F09">
        <w:rPr>
          <w:rFonts w:ascii="Arial" w:eastAsia="Times New Roman" w:hAnsi="Arial" w:cs="Arial"/>
          <w:color w:val="000000"/>
          <w:lang w:eastAsia="en-GB"/>
        </w:rPr>
        <w:t xml:space="preserve">.  </w:t>
      </w:r>
    </w:p>
    <w:p w14:paraId="5BB7BE40" w14:textId="77777777" w:rsidR="00481F6D" w:rsidRDefault="00481F6D" w:rsidP="00622B85">
      <w:pPr>
        <w:tabs>
          <w:tab w:val="right" w:pos="1560"/>
        </w:tabs>
        <w:spacing w:after="0" w:line="240" w:lineRule="auto"/>
        <w:ind w:left="709" w:hanging="709"/>
        <w:jc w:val="both"/>
        <w:rPr>
          <w:rFonts w:ascii="Arial" w:eastAsia="Times New Roman" w:hAnsi="Arial" w:cs="Arial"/>
          <w:color w:val="000000"/>
          <w:lang w:eastAsia="en-GB"/>
        </w:rPr>
      </w:pPr>
    </w:p>
    <w:p w14:paraId="330A8148" w14:textId="4C7943EF" w:rsidR="00980F09" w:rsidRPr="00980F09" w:rsidRDefault="00980F09" w:rsidP="00573C52">
      <w:pPr>
        <w:numPr>
          <w:ilvl w:val="2"/>
          <w:numId w:val="29"/>
        </w:numPr>
        <w:shd w:val="clear" w:color="auto" w:fill="FFFFFF"/>
        <w:spacing w:after="0" w:line="240" w:lineRule="auto"/>
        <w:ind w:left="709" w:hanging="787"/>
        <w:rPr>
          <w:rFonts w:ascii="Arial" w:eastAsia="Times New Roman" w:hAnsi="Arial" w:cs="Arial"/>
          <w:color w:val="000000"/>
          <w:lang w:eastAsia="en-GB"/>
        </w:rPr>
      </w:pPr>
      <w:r w:rsidRPr="00980F09">
        <w:rPr>
          <w:rFonts w:ascii="Arial" w:hAnsi="Arial" w:cs="Arial"/>
        </w:rPr>
        <w:t>No further requests for clarifications will be accepted a</w:t>
      </w:r>
      <w:r w:rsidRPr="00817E2F">
        <w:rPr>
          <w:rFonts w:ascii="Arial" w:hAnsi="Arial" w:cs="Arial"/>
        </w:rPr>
        <w:t xml:space="preserve">fter </w:t>
      </w:r>
      <w:r w:rsidR="00817E2F" w:rsidRPr="00817E2F">
        <w:rPr>
          <w:rFonts w:ascii="Arial" w:hAnsi="Arial" w:cs="Arial"/>
        </w:rPr>
        <w:t>24</w:t>
      </w:r>
      <w:r w:rsidRPr="00817E2F">
        <w:rPr>
          <w:rFonts w:ascii="Arial" w:hAnsi="Arial" w:cs="Arial"/>
        </w:rPr>
        <w:t xml:space="preserve"> days</w:t>
      </w:r>
      <w:r w:rsidRPr="00980F09">
        <w:rPr>
          <w:rFonts w:ascii="Arial" w:hAnsi="Arial" w:cs="Arial"/>
        </w:rPr>
        <w:t xml:space="preserve"> prior to the date for submission of Responses.</w:t>
      </w:r>
    </w:p>
    <w:p w14:paraId="350E6D71" w14:textId="77777777" w:rsidR="00481F6D" w:rsidRDefault="00481F6D" w:rsidP="00622B85">
      <w:pPr>
        <w:tabs>
          <w:tab w:val="right" w:pos="1560"/>
        </w:tabs>
        <w:spacing w:after="0" w:line="240" w:lineRule="auto"/>
        <w:ind w:left="709" w:hanging="709"/>
        <w:jc w:val="both"/>
        <w:rPr>
          <w:rFonts w:ascii="Arial" w:eastAsia="Times New Roman" w:hAnsi="Arial" w:cs="Arial"/>
          <w:color w:val="000000"/>
          <w:lang w:eastAsia="en-GB"/>
        </w:rPr>
      </w:pPr>
    </w:p>
    <w:p w14:paraId="05894A11" w14:textId="77777777" w:rsidR="00980F09" w:rsidRPr="00980F09" w:rsidRDefault="00980F09" w:rsidP="00573C52">
      <w:pPr>
        <w:numPr>
          <w:ilvl w:val="2"/>
          <w:numId w:val="29"/>
        </w:numPr>
        <w:shd w:val="clear" w:color="auto" w:fill="FFFFFF"/>
        <w:spacing w:after="0" w:line="240" w:lineRule="auto"/>
        <w:ind w:left="709" w:hanging="787"/>
        <w:rPr>
          <w:rFonts w:ascii="Arial" w:hAnsi="Arial" w:cs="Arial"/>
        </w:rPr>
      </w:pPr>
      <w:proofErr w:type="gramStart"/>
      <w:r w:rsidRPr="00980F09">
        <w:rPr>
          <w:rFonts w:ascii="Arial" w:hAnsi="Arial" w:cs="Arial"/>
        </w:rPr>
        <w:t>In order to</w:t>
      </w:r>
      <w:proofErr w:type="gramEnd"/>
      <w:r w:rsidRPr="00980F09">
        <w:rPr>
          <w:rFonts w:ascii="Arial" w:hAnsi="Arial" w:cs="Arial"/>
        </w:rPr>
        <w:t xml:space="preserve"> ensure equality of treatment of Bidders, </w:t>
      </w:r>
      <w:r w:rsidR="00977033">
        <w:rPr>
          <w:rFonts w:ascii="Arial" w:hAnsi="Arial" w:cs="Arial"/>
        </w:rPr>
        <w:t>the Contracting Authority</w:t>
      </w:r>
      <w:r w:rsidRPr="00980F09">
        <w:rPr>
          <w:rFonts w:ascii="Arial" w:hAnsi="Arial" w:cs="Arial"/>
        </w:rPr>
        <w:t xml:space="preserve"> intends to publish the questions and clarifications raised by Bidders together with </w:t>
      </w:r>
      <w:r w:rsidR="00977033">
        <w:rPr>
          <w:rFonts w:ascii="Arial" w:hAnsi="Arial" w:cs="Arial"/>
        </w:rPr>
        <w:t xml:space="preserve">the </w:t>
      </w:r>
      <w:r w:rsidR="00977033">
        <w:rPr>
          <w:rFonts w:ascii="Arial" w:hAnsi="Arial" w:cs="Arial"/>
        </w:rPr>
        <w:lastRenderedPageBreak/>
        <w:t>Contracting Authority</w:t>
      </w:r>
      <w:r w:rsidRPr="00980F09">
        <w:rPr>
          <w:rFonts w:ascii="Arial" w:hAnsi="Arial" w:cs="Arial"/>
        </w:rPr>
        <w:t>’s responses (but not the source of the questions) to all participants on a regular basis.</w:t>
      </w:r>
    </w:p>
    <w:p w14:paraId="7EEB229F" w14:textId="77777777" w:rsidR="00481F6D" w:rsidRDefault="00481F6D" w:rsidP="00622B85">
      <w:pPr>
        <w:tabs>
          <w:tab w:val="right" w:pos="1560"/>
        </w:tabs>
        <w:spacing w:after="0" w:line="240" w:lineRule="auto"/>
        <w:ind w:left="709" w:hanging="709"/>
        <w:jc w:val="both"/>
        <w:rPr>
          <w:rFonts w:ascii="Arial" w:eastAsia="Times New Roman" w:hAnsi="Arial" w:cs="Arial"/>
          <w:color w:val="000000"/>
          <w:lang w:eastAsia="en-GB"/>
        </w:rPr>
      </w:pPr>
    </w:p>
    <w:p w14:paraId="1D9C33A9" w14:textId="77777777" w:rsidR="00980F09" w:rsidRPr="00980F09" w:rsidRDefault="00980F09" w:rsidP="00573C52">
      <w:pPr>
        <w:numPr>
          <w:ilvl w:val="2"/>
          <w:numId w:val="29"/>
        </w:numPr>
        <w:shd w:val="clear" w:color="auto" w:fill="FFFFFF"/>
        <w:spacing w:after="0" w:line="240" w:lineRule="auto"/>
        <w:ind w:left="709" w:hanging="787"/>
        <w:rPr>
          <w:rFonts w:ascii="Arial" w:hAnsi="Arial" w:cs="Arial"/>
        </w:rPr>
      </w:pPr>
      <w:r w:rsidRPr="00980F09">
        <w:rPr>
          <w:rFonts w:ascii="Arial" w:hAnsi="Arial" w:cs="Arial"/>
        </w:rPr>
        <w:t xml:space="preserve">Bidders should indicate if a query is of a commercially sensitive nature – where disclosure of such query and the answer would or would be likely to prejudice its commercial interests.  However, if </w:t>
      </w:r>
      <w:r w:rsidR="00977033">
        <w:rPr>
          <w:rFonts w:ascii="Arial" w:hAnsi="Arial" w:cs="Arial"/>
        </w:rPr>
        <w:t>the Contracting Authority</w:t>
      </w:r>
      <w:r w:rsidRPr="00980F09">
        <w:rPr>
          <w:rFonts w:ascii="Arial" w:hAnsi="Arial" w:cs="Arial"/>
        </w:rPr>
        <w:t xml:space="preserve"> at its sole discretion does not either; consider the query to be of a commercially confidential nature or one which all Bidders would potentially benefit from seeing both the query and </w:t>
      </w:r>
      <w:r w:rsidR="00977033">
        <w:rPr>
          <w:rFonts w:ascii="Arial" w:hAnsi="Arial" w:cs="Arial"/>
        </w:rPr>
        <w:t>the Contracting Authority</w:t>
      </w:r>
      <w:r w:rsidRPr="00980F09">
        <w:rPr>
          <w:rFonts w:ascii="Arial" w:hAnsi="Arial" w:cs="Arial"/>
        </w:rPr>
        <w:t xml:space="preserve">’s response, </w:t>
      </w:r>
      <w:r w:rsidR="00977033">
        <w:rPr>
          <w:rFonts w:ascii="Arial" w:hAnsi="Arial" w:cs="Arial"/>
        </w:rPr>
        <w:t>the Contracting Authority</w:t>
      </w:r>
      <w:r w:rsidRPr="00980F09">
        <w:rPr>
          <w:rFonts w:ascii="Arial" w:hAnsi="Arial" w:cs="Arial"/>
        </w:rPr>
        <w:t xml:space="preserve"> will:</w:t>
      </w:r>
    </w:p>
    <w:p w14:paraId="0C76A4A7" w14:textId="77777777" w:rsidR="00980F09" w:rsidRPr="00980F09" w:rsidRDefault="00980F09" w:rsidP="00573C52">
      <w:pPr>
        <w:numPr>
          <w:ilvl w:val="3"/>
          <w:numId w:val="29"/>
        </w:numPr>
        <w:shd w:val="clear" w:color="auto" w:fill="FFFFFF"/>
        <w:spacing w:after="0" w:line="240" w:lineRule="auto"/>
        <w:ind w:left="2127" w:hanging="1047"/>
        <w:rPr>
          <w:rFonts w:ascii="Arial" w:hAnsi="Arial" w:cs="Arial"/>
        </w:rPr>
      </w:pPr>
      <w:r w:rsidRPr="00980F09">
        <w:rPr>
          <w:rFonts w:ascii="Arial" w:hAnsi="Arial" w:cs="Arial"/>
        </w:rPr>
        <w:t xml:space="preserve">invite the Bidder submitting the query to either declassify the query and allow the query along with </w:t>
      </w:r>
      <w:r w:rsidR="00977033">
        <w:rPr>
          <w:rFonts w:ascii="Arial" w:hAnsi="Arial" w:cs="Arial"/>
        </w:rPr>
        <w:t>the Contracting Authority</w:t>
      </w:r>
      <w:r w:rsidRPr="00980F09">
        <w:rPr>
          <w:rFonts w:ascii="Arial" w:hAnsi="Arial" w:cs="Arial"/>
        </w:rPr>
        <w:t>’s response to be circulated to all Bidders; or</w:t>
      </w:r>
    </w:p>
    <w:p w14:paraId="3E974E5E" w14:textId="77777777" w:rsidR="00980F09" w:rsidRPr="00980F09" w:rsidRDefault="00980F09" w:rsidP="00573C52">
      <w:pPr>
        <w:numPr>
          <w:ilvl w:val="3"/>
          <w:numId w:val="29"/>
        </w:numPr>
        <w:shd w:val="clear" w:color="auto" w:fill="FFFFFF"/>
        <w:spacing w:after="0" w:line="240" w:lineRule="auto"/>
        <w:ind w:left="2127" w:hanging="1047"/>
        <w:rPr>
          <w:rFonts w:ascii="Arial" w:hAnsi="Arial" w:cs="Arial"/>
        </w:rPr>
      </w:pPr>
      <w:r w:rsidRPr="00980F09">
        <w:rPr>
          <w:rFonts w:ascii="Arial" w:hAnsi="Arial" w:cs="Arial"/>
        </w:rPr>
        <w:t>request the Bidder, if it still considers the query to be of a commercially confidential nature, to withdraw the query prior to the end of the closing date and time for Bidder clarifications.</w:t>
      </w:r>
    </w:p>
    <w:p w14:paraId="4DA652BA" w14:textId="77777777" w:rsidR="00481F6D" w:rsidRDefault="00481F6D" w:rsidP="00622B85">
      <w:pPr>
        <w:tabs>
          <w:tab w:val="right" w:pos="851"/>
        </w:tabs>
        <w:spacing w:after="0" w:line="240" w:lineRule="auto"/>
        <w:ind w:left="709" w:hanging="709"/>
        <w:jc w:val="both"/>
        <w:rPr>
          <w:rFonts w:ascii="Arial" w:eastAsia="Times New Roman" w:hAnsi="Arial" w:cs="Arial"/>
          <w:color w:val="000000"/>
          <w:lang w:eastAsia="en-GB"/>
        </w:rPr>
      </w:pPr>
    </w:p>
    <w:p w14:paraId="00C0769A" w14:textId="77777777" w:rsidR="00980F09" w:rsidRPr="00980F09" w:rsidRDefault="00C704FB" w:rsidP="00573C52">
      <w:pPr>
        <w:numPr>
          <w:ilvl w:val="2"/>
          <w:numId w:val="29"/>
        </w:numPr>
        <w:shd w:val="clear" w:color="auto" w:fill="FFFFFF"/>
        <w:spacing w:after="0" w:line="240" w:lineRule="auto"/>
        <w:ind w:left="709" w:hanging="787"/>
        <w:rPr>
          <w:rFonts w:ascii="Arial" w:eastAsia="Times New Roman" w:hAnsi="Arial" w:cs="Arial"/>
          <w:color w:val="000000"/>
          <w:lang w:eastAsia="en-GB"/>
        </w:rPr>
      </w:pPr>
      <w:r>
        <w:rPr>
          <w:rFonts w:ascii="Arial" w:hAnsi="Arial" w:cs="Arial"/>
        </w:rPr>
        <w:t>T</w:t>
      </w:r>
      <w:r w:rsidR="00977033">
        <w:rPr>
          <w:rFonts w:ascii="Arial" w:hAnsi="Arial" w:cs="Arial"/>
        </w:rPr>
        <w:t>he Contracting Authority</w:t>
      </w:r>
      <w:r w:rsidR="00980F09" w:rsidRPr="00980F09">
        <w:rPr>
          <w:rFonts w:ascii="Arial" w:hAnsi="Arial" w:cs="Arial"/>
        </w:rPr>
        <w:t xml:space="preserve"> reserves the right not to respond to a request for clarification or to circulate such a request where it considers that the answer to that request would or would be likely to prejudice its commercial interests.</w:t>
      </w:r>
      <w:r w:rsidR="00980F09" w:rsidRPr="00980F09">
        <w:rPr>
          <w:rFonts w:ascii="Arial" w:eastAsia="Times New Roman" w:hAnsi="Arial" w:cs="Arial"/>
          <w:color w:val="000000"/>
          <w:lang w:eastAsia="en-GB"/>
        </w:rPr>
        <w:tab/>
      </w:r>
    </w:p>
    <w:p w14:paraId="72929AEE" w14:textId="77777777" w:rsidR="00481F6D" w:rsidRDefault="00481F6D" w:rsidP="00622B85">
      <w:pPr>
        <w:tabs>
          <w:tab w:val="right" w:pos="851"/>
        </w:tabs>
        <w:spacing w:after="0" w:line="240" w:lineRule="auto"/>
        <w:ind w:left="709" w:hanging="709"/>
        <w:jc w:val="both"/>
        <w:rPr>
          <w:rFonts w:ascii="Arial" w:eastAsia="Times New Roman" w:hAnsi="Arial" w:cs="Arial"/>
          <w:b/>
          <w:color w:val="808080"/>
          <w:sz w:val="24"/>
          <w:lang w:eastAsia="en-GB"/>
        </w:rPr>
      </w:pPr>
    </w:p>
    <w:p w14:paraId="7D4E8402" w14:textId="77777777" w:rsidR="00980F09" w:rsidRPr="00980F09" w:rsidRDefault="00980F09"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980F09">
        <w:rPr>
          <w:rFonts w:ascii="Arial" w:eastAsia="Times New Roman" w:hAnsi="Arial" w:cs="Arial"/>
          <w:b/>
          <w:color w:val="808080"/>
          <w:sz w:val="24"/>
          <w:lang w:eastAsia="en-GB"/>
        </w:rPr>
        <w:t>Amendments to Response Documents</w:t>
      </w:r>
    </w:p>
    <w:p w14:paraId="482B4D84" w14:textId="77777777" w:rsidR="00481F6D" w:rsidRDefault="00481F6D" w:rsidP="00622B85">
      <w:pPr>
        <w:tabs>
          <w:tab w:val="right" w:pos="851"/>
        </w:tabs>
        <w:spacing w:after="0" w:line="240" w:lineRule="auto"/>
        <w:ind w:left="709" w:hanging="709"/>
        <w:jc w:val="both"/>
        <w:rPr>
          <w:rFonts w:ascii="Arial" w:eastAsia="Times New Roman" w:hAnsi="Arial" w:cs="Arial"/>
          <w:color w:val="000000"/>
          <w:lang w:eastAsia="en-GB"/>
        </w:rPr>
      </w:pPr>
    </w:p>
    <w:p w14:paraId="4049A67B" w14:textId="77777777" w:rsidR="00980F09" w:rsidRPr="00980F09" w:rsidRDefault="00980F09" w:rsidP="00573C52">
      <w:pPr>
        <w:numPr>
          <w:ilvl w:val="2"/>
          <w:numId w:val="29"/>
        </w:numPr>
        <w:shd w:val="clear" w:color="auto" w:fill="FFFFFF"/>
        <w:spacing w:after="0" w:line="240" w:lineRule="auto"/>
        <w:ind w:left="709" w:hanging="787"/>
        <w:rPr>
          <w:rFonts w:ascii="Arial" w:hAnsi="Arial" w:cs="Arial"/>
          <w:color w:val="000000"/>
        </w:rPr>
      </w:pPr>
      <w:r w:rsidRPr="00980F09">
        <w:rPr>
          <w:rFonts w:ascii="Arial" w:hAnsi="Arial" w:cs="Arial"/>
          <w:color w:val="000000"/>
        </w:rPr>
        <w:t xml:space="preserve">At any time prior to the deadline for the receipt of Responses, </w:t>
      </w:r>
      <w:r w:rsidR="00977033">
        <w:rPr>
          <w:rFonts w:ascii="Arial" w:hAnsi="Arial" w:cs="Arial"/>
          <w:color w:val="000000"/>
        </w:rPr>
        <w:t>the Contracting Authority</w:t>
      </w:r>
      <w:r w:rsidRPr="00980F09">
        <w:rPr>
          <w:rFonts w:ascii="Arial" w:hAnsi="Arial" w:cs="Arial"/>
          <w:color w:val="000000"/>
        </w:rPr>
        <w:t xml:space="preserve"> may modify the </w:t>
      </w:r>
      <w:r w:rsidR="00F36DC1">
        <w:rPr>
          <w:rFonts w:ascii="Arial" w:hAnsi="Arial" w:cs="Arial"/>
          <w:color w:val="000000"/>
        </w:rPr>
        <w:t>RFP</w:t>
      </w:r>
      <w:r w:rsidRPr="00980F09">
        <w:rPr>
          <w:rFonts w:ascii="Arial" w:hAnsi="Arial" w:cs="Arial"/>
          <w:color w:val="000000"/>
        </w:rPr>
        <w:t xml:space="preserve"> by amendment. Any such amendment will be numbered and dated and issued by </w:t>
      </w:r>
      <w:r w:rsidR="00977033">
        <w:rPr>
          <w:rFonts w:ascii="Arial" w:hAnsi="Arial" w:cs="Arial"/>
          <w:color w:val="000000"/>
        </w:rPr>
        <w:t>the Contracting Authority</w:t>
      </w:r>
      <w:r w:rsidRPr="00980F09">
        <w:rPr>
          <w:rFonts w:ascii="Arial" w:hAnsi="Arial" w:cs="Arial"/>
          <w:color w:val="000000"/>
        </w:rPr>
        <w:t xml:space="preserve"> to all prospective Bidders. </w:t>
      </w:r>
      <w:proofErr w:type="gramStart"/>
      <w:r w:rsidRPr="00980F09">
        <w:rPr>
          <w:rFonts w:ascii="Arial" w:hAnsi="Arial" w:cs="Arial"/>
          <w:color w:val="000000"/>
        </w:rPr>
        <w:t>In order to</w:t>
      </w:r>
      <w:proofErr w:type="gramEnd"/>
      <w:r w:rsidRPr="00980F09">
        <w:rPr>
          <w:rFonts w:ascii="Arial" w:hAnsi="Arial" w:cs="Arial"/>
          <w:color w:val="000000"/>
        </w:rPr>
        <w:t xml:space="preserve"> give prospective Bidders reasonable time in which to take the amendment into account in preparing their Responses, </w:t>
      </w:r>
      <w:r w:rsidR="00977033">
        <w:rPr>
          <w:rFonts w:ascii="Arial" w:hAnsi="Arial" w:cs="Arial"/>
          <w:color w:val="000000"/>
        </w:rPr>
        <w:t>the Contracting Authority</w:t>
      </w:r>
      <w:r w:rsidRPr="00980F09">
        <w:rPr>
          <w:rFonts w:ascii="Arial" w:hAnsi="Arial" w:cs="Arial"/>
          <w:color w:val="000000"/>
        </w:rPr>
        <w:t xml:space="preserve"> may, at its discretion, extend the time and/or date for receipt of Responses.</w:t>
      </w:r>
    </w:p>
    <w:p w14:paraId="64849B3E" w14:textId="77777777" w:rsidR="00481F6D" w:rsidRDefault="00481F6D" w:rsidP="00622B85">
      <w:pPr>
        <w:tabs>
          <w:tab w:val="right" w:pos="851"/>
        </w:tabs>
        <w:spacing w:after="0" w:line="240" w:lineRule="auto"/>
        <w:ind w:left="709" w:hanging="709"/>
        <w:jc w:val="both"/>
        <w:rPr>
          <w:rFonts w:ascii="Arial" w:eastAsia="Times New Roman" w:hAnsi="Arial" w:cs="Arial"/>
          <w:b/>
          <w:color w:val="808080"/>
          <w:sz w:val="24"/>
          <w:lang w:eastAsia="en-GB"/>
        </w:rPr>
      </w:pPr>
    </w:p>
    <w:p w14:paraId="4E447C34" w14:textId="77777777" w:rsidR="00980F09" w:rsidRPr="00980F09" w:rsidRDefault="00980F09"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980F09">
        <w:rPr>
          <w:rFonts w:ascii="Arial" w:eastAsia="Times New Roman" w:hAnsi="Arial" w:cs="Arial"/>
          <w:b/>
          <w:color w:val="808080"/>
          <w:sz w:val="24"/>
          <w:lang w:eastAsia="en-GB"/>
        </w:rPr>
        <w:t>Modification and withdrawal</w:t>
      </w:r>
    </w:p>
    <w:p w14:paraId="345DB933" w14:textId="77777777" w:rsidR="00481F6D" w:rsidRDefault="00481F6D" w:rsidP="00622B85">
      <w:pPr>
        <w:tabs>
          <w:tab w:val="right" w:pos="851"/>
        </w:tabs>
        <w:spacing w:after="0" w:line="240" w:lineRule="auto"/>
        <w:ind w:left="709" w:hanging="709"/>
        <w:jc w:val="both"/>
        <w:rPr>
          <w:rFonts w:ascii="Arial" w:eastAsia="Times New Roman" w:hAnsi="Arial" w:cs="Arial"/>
          <w:color w:val="000000"/>
          <w:lang w:eastAsia="en-GB"/>
        </w:rPr>
      </w:pPr>
    </w:p>
    <w:p w14:paraId="0A9698FF" w14:textId="77777777" w:rsidR="00980F09" w:rsidRPr="00980F09" w:rsidRDefault="00980F09" w:rsidP="00573C52">
      <w:pPr>
        <w:numPr>
          <w:ilvl w:val="2"/>
          <w:numId w:val="29"/>
        </w:numPr>
        <w:shd w:val="clear" w:color="auto" w:fill="FFFFFF"/>
        <w:spacing w:after="0" w:line="240" w:lineRule="auto"/>
        <w:ind w:left="709" w:hanging="787"/>
        <w:rPr>
          <w:rFonts w:ascii="Arial" w:eastAsia="Times New Roman" w:hAnsi="Arial" w:cs="Arial"/>
          <w:color w:val="000000"/>
          <w:lang w:eastAsia="en-GB"/>
        </w:rPr>
      </w:pPr>
      <w:r w:rsidRPr="00980F09">
        <w:rPr>
          <w:rFonts w:ascii="Arial" w:hAnsi="Arial" w:cs="Arial"/>
        </w:rPr>
        <w:t>Bidders may modify their Response where allowable within the</w:t>
      </w:r>
      <w:r w:rsidR="00C0051D">
        <w:rPr>
          <w:rFonts w:ascii="Arial" w:hAnsi="Arial" w:cs="Arial"/>
        </w:rPr>
        <w:t xml:space="preserve"> Jaggaer eS</w:t>
      </w:r>
      <w:r w:rsidRPr="00980F09">
        <w:rPr>
          <w:rFonts w:ascii="Arial" w:hAnsi="Arial" w:cs="Arial"/>
        </w:rPr>
        <w:t xml:space="preserve">ourcing </w:t>
      </w:r>
      <w:r w:rsidR="00C0051D">
        <w:rPr>
          <w:rFonts w:ascii="Arial" w:hAnsi="Arial" w:cs="Arial"/>
        </w:rPr>
        <w:t>portal</w:t>
      </w:r>
      <w:r w:rsidRPr="00980F09">
        <w:rPr>
          <w:rFonts w:ascii="Arial" w:hAnsi="Arial" w:cs="Arial"/>
        </w:rPr>
        <w:t>. No Response may be modified after the deadline for submission of Responses.</w:t>
      </w:r>
    </w:p>
    <w:p w14:paraId="4E781C58" w14:textId="77777777" w:rsidR="00481F6D" w:rsidRDefault="00481F6D" w:rsidP="00622B85">
      <w:pPr>
        <w:tabs>
          <w:tab w:val="right" w:pos="851"/>
        </w:tabs>
        <w:spacing w:after="0" w:line="240" w:lineRule="auto"/>
        <w:ind w:left="709" w:hanging="709"/>
        <w:jc w:val="both"/>
        <w:rPr>
          <w:rFonts w:ascii="Arial" w:eastAsia="Times New Roman" w:hAnsi="Arial" w:cs="Arial"/>
          <w:color w:val="000000"/>
          <w:lang w:eastAsia="en-GB"/>
        </w:rPr>
      </w:pPr>
    </w:p>
    <w:p w14:paraId="70E42E2A" w14:textId="19FF3400" w:rsidR="00980F09" w:rsidRDefault="00980F09" w:rsidP="00573C52">
      <w:pPr>
        <w:numPr>
          <w:ilvl w:val="2"/>
          <w:numId w:val="29"/>
        </w:numPr>
        <w:shd w:val="clear" w:color="auto" w:fill="FFFFFF"/>
        <w:spacing w:after="0" w:line="240" w:lineRule="auto"/>
        <w:ind w:left="709" w:hanging="787"/>
        <w:rPr>
          <w:rFonts w:ascii="Arial" w:hAnsi="Arial" w:cs="Arial"/>
        </w:rPr>
      </w:pPr>
      <w:r w:rsidRPr="00980F09">
        <w:rPr>
          <w:rFonts w:ascii="Arial" w:hAnsi="Arial" w:cs="Arial"/>
          <w:color w:val="000000"/>
        </w:rPr>
        <w:t xml:space="preserve">Bidders may withdraw their Response at any time prior the deadline for </w:t>
      </w:r>
      <w:r w:rsidRPr="00817E2F">
        <w:rPr>
          <w:rFonts w:ascii="Arial" w:hAnsi="Arial" w:cs="Arial"/>
          <w:color w:val="000000"/>
        </w:rPr>
        <w:t xml:space="preserve">submission of Responses </w:t>
      </w:r>
      <w:r w:rsidR="00817E2F" w:rsidRPr="00817E2F">
        <w:rPr>
          <w:rFonts w:ascii="Arial" w:hAnsi="Arial" w:cs="Arial"/>
          <w:color w:val="000000"/>
        </w:rPr>
        <w:t>o</w:t>
      </w:r>
      <w:r w:rsidRPr="00817E2F">
        <w:rPr>
          <w:rFonts w:ascii="Arial" w:hAnsi="Arial" w:cs="Arial"/>
          <w:color w:val="000000"/>
        </w:rPr>
        <w:t xml:space="preserve">r any other time prior to accepting the offer of a </w:t>
      </w:r>
      <w:r w:rsidR="00817E2F" w:rsidRPr="00817E2F">
        <w:rPr>
          <w:rFonts w:ascii="Arial" w:hAnsi="Arial" w:cs="Arial"/>
          <w:color w:val="000000"/>
        </w:rPr>
        <w:t>Framework Agreement</w:t>
      </w:r>
      <w:r w:rsidRPr="00817E2F">
        <w:rPr>
          <w:rFonts w:ascii="Arial" w:hAnsi="Arial" w:cs="Arial"/>
          <w:color w:val="000000"/>
        </w:rPr>
        <w:t>.</w:t>
      </w:r>
      <w:r w:rsidRPr="00980F09">
        <w:rPr>
          <w:rFonts w:ascii="Arial" w:hAnsi="Arial" w:cs="Arial"/>
          <w:color w:val="000000"/>
        </w:rPr>
        <w:t xml:space="preserve"> The notice to withdraw the Response must be in writing and sent to </w:t>
      </w:r>
      <w:r w:rsidR="00977033">
        <w:rPr>
          <w:rFonts w:ascii="Arial" w:hAnsi="Arial" w:cs="Arial"/>
          <w:color w:val="000000"/>
        </w:rPr>
        <w:t>the Contracting Authority</w:t>
      </w:r>
      <w:r w:rsidRPr="00980F09">
        <w:rPr>
          <w:rFonts w:ascii="Arial" w:hAnsi="Arial" w:cs="Arial"/>
          <w:color w:val="000000"/>
        </w:rPr>
        <w:t xml:space="preserve"> by recorded delivery or equivalent service and delivered to </w:t>
      </w:r>
      <w:r w:rsidR="00945F3D">
        <w:rPr>
          <w:rFonts w:ascii="Arial" w:hAnsi="Arial" w:cs="Arial"/>
          <w:color w:val="000000"/>
        </w:rPr>
        <w:t xml:space="preserve">the </w:t>
      </w:r>
      <w:r w:rsidR="00945F3D">
        <w:rPr>
          <w:rFonts w:ascii="Arial" w:hAnsi="Arial" w:cs="Arial"/>
          <w:bCs/>
        </w:rPr>
        <w:t xml:space="preserve">Head of Policy </w:t>
      </w:r>
      <w:r w:rsidRPr="00980F09">
        <w:rPr>
          <w:rFonts w:ascii="Arial" w:hAnsi="Arial" w:cs="Arial"/>
          <w:color w:val="000000"/>
        </w:rPr>
        <w:t xml:space="preserve">UKSBS at </w:t>
      </w:r>
      <w:r w:rsidRPr="00980F09">
        <w:rPr>
          <w:rFonts w:ascii="Arial" w:hAnsi="Arial" w:cs="Arial"/>
          <w:bCs/>
        </w:rPr>
        <w:t>UK Shared Business Services Ltd, Procure</w:t>
      </w:r>
      <w:r w:rsidR="00481F6D">
        <w:rPr>
          <w:rFonts w:ascii="Arial" w:hAnsi="Arial" w:cs="Arial"/>
          <w:bCs/>
        </w:rPr>
        <w:t>ment</w:t>
      </w:r>
      <w:r w:rsidRPr="00980F09">
        <w:rPr>
          <w:rFonts w:ascii="Arial" w:hAnsi="Arial" w:cs="Arial"/>
          <w:bCs/>
        </w:rPr>
        <w:t>,</w:t>
      </w:r>
      <w:r w:rsidRPr="00980F09">
        <w:rPr>
          <w:rFonts w:ascii="Arial" w:hAnsi="Arial" w:cs="Arial"/>
        </w:rPr>
        <w:t xml:space="preserve"> Polaris House, North Star Avenue, Swindon, Wiltshire, SN2 1ET</w:t>
      </w:r>
    </w:p>
    <w:p w14:paraId="7CCBE50F" w14:textId="77777777" w:rsidR="00481F6D" w:rsidRDefault="00481F6D" w:rsidP="00622B85">
      <w:pPr>
        <w:tabs>
          <w:tab w:val="right" w:pos="851"/>
        </w:tabs>
        <w:spacing w:after="0" w:line="240" w:lineRule="auto"/>
        <w:ind w:left="709" w:hanging="709"/>
        <w:jc w:val="both"/>
        <w:rPr>
          <w:rFonts w:ascii="Arial" w:eastAsia="Times New Roman" w:hAnsi="Arial" w:cs="Arial"/>
          <w:b/>
          <w:color w:val="808080"/>
          <w:sz w:val="24"/>
          <w:lang w:eastAsia="en-GB"/>
        </w:rPr>
      </w:pPr>
    </w:p>
    <w:p w14:paraId="351F6E8E" w14:textId="77777777" w:rsidR="00481F6D" w:rsidRPr="00980F09" w:rsidRDefault="00481F6D"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980F09">
        <w:rPr>
          <w:rFonts w:ascii="Arial" w:eastAsia="Times New Roman" w:hAnsi="Arial" w:cs="Arial"/>
          <w:b/>
          <w:color w:val="808080"/>
          <w:sz w:val="24"/>
          <w:lang w:eastAsia="en-GB"/>
        </w:rPr>
        <w:t>Right to disqualify or reject</w:t>
      </w:r>
    </w:p>
    <w:p w14:paraId="11E10C0A" w14:textId="77777777" w:rsidR="00481F6D" w:rsidRDefault="00481F6D" w:rsidP="00622B85">
      <w:pPr>
        <w:tabs>
          <w:tab w:val="right" w:pos="851"/>
        </w:tabs>
        <w:spacing w:after="0" w:line="240" w:lineRule="auto"/>
        <w:ind w:left="709" w:hanging="709"/>
        <w:jc w:val="both"/>
        <w:rPr>
          <w:rFonts w:ascii="Arial" w:eastAsia="Times New Roman" w:hAnsi="Arial" w:cs="Arial"/>
          <w:color w:val="000000"/>
          <w:lang w:eastAsia="en-GB"/>
        </w:rPr>
      </w:pPr>
    </w:p>
    <w:p w14:paraId="019795EE" w14:textId="77777777" w:rsidR="00481F6D" w:rsidRPr="00980F09" w:rsidRDefault="00481F6D" w:rsidP="00573C52">
      <w:pPr>
        <w:numPr>
          <w:ilvl w:val="2"/>
          <w:numId w:val="29"/>
        </w:numPr>
        <w:shd w:val="clear" w:color="auto" w:fill="FFFFFF"/>
        <w:spacing w:after="0" w:line="240" w:lineRule="auto"/>
        <w:ind w:left="709" w:hanging="787"/>
        <w:rPr>
          <w:rFonts w:ascii="Arial" w:eastAsia="Times New Roman" w:hAnsi="Arial" w:cs="Arial"/>
          <w:color w:val="000000"/>
          <w:sz w:val="24"/>
          <w:lang w:eastAsia="en-GB"/>
        </w:rPr>
      </w:pPr>
      <w:r>
        <w:rPr>
          <w:rFonts w:ascii="Arial" w:hAnsi="Arial" w:cs="Arial"/>
        </w:rPr>
        <w:t>The Contracting Authority</w:t>
      </w:r>
      <w:r w:rsidRPr="00980F09">
        <w:rPr>
          <w:rFonts w:ascii="Arial" w:hAnsi="Arial" w:cs="Arial"/>
        </w:rPr>
        <w:t xml:space="preserve"> reserves the right to reject or disqualify a Bidder </w:t>
      </w:r>
      <w:proofErr w:type="gramStart"/>
      <w:r w:rsidRPr="00980F09">
        <w:rPr>
          <w:rFonts w:ascii="Arial" w:hAnsi="Arial" w:cs="Arial"/>
        </w:rPr>
        <w:t>where</w:t>
      </w:r>
      <w:proofErr w:type="gramEnd"/>
    </w:p>
    <w:p w14:paraId="2F5F8B14" w14:textId="77777777" w:rsidR="00481F6D" w:rsidRPr="00980F09" w:rsidRDefault="00481F6D" w:rsidP="00573C52">
      <w:pPr>
        <w:numPr>
          <w:ilvl w:val="3"/>
          <w:numId w:val="29"/>
        </w:numPr>
        <w:shd w:val="clear" w:color="auto" w:fill="FFFFFF"/>
        <w:spacing w:after="0" w:line="240" w:lineRule="auto"/>
        <w:ind w:left="2127" w:hanging="1047"/>
        <w:rPr>
          <w:rFonts w:ascii="Arial" w:hAnsi="Arial" w:cs="Arial"/>
          <w:sz w:val="20"/>
        </w:rPr>
      </w:pPr>
      <w:r w:rsidRPr="00980F09">
        <w:rPr>
          <w:rFonts w:ascii="Arial" w:hAnsi="Arial" w:cs="Arial"/>
        </w:rPr>
        <w:t xml:space="preserve">the Bidder fails to comply fully with the requirements of this Request </w:t>
      </w:r>
      <w:r>
        <w:rPr>
          <w:rFonts w:ascii="Arial" w:hAnsi="Arial" w:cs="Arial"/>
        </w:rPr>
        <w:t>for Proposal</w:t>
      </w:r>
      <w:r w:rsidRPr="00980F09">
        <w:rPr>
          <w:rFonts w:ascii="Arial" w:hAnsi="Arial" w:cs="Arial"/>
        </w:rPr>
        <w:t xml:space="preserve"> or presents the response in a format contrary to the requirements of this document; and/or</w:t>
      </w:r>
    </w:p>
    <w:p w14:paraId="7F6739E8" w14:textId="77777777" w:rsidR="00481F6D" w:rsidRPr="00980F09" w:rsidRDefault="00481F6D" w:rsidP="00573C52">
      <w:pPr>
        <w:numPr>
          <w:ilvl w:val="3"/>
          <w:numId w:val="29"/>
        </w:numPr>
        <w:shd w:val="clear" w:color="auto" w:fill="FFFFFF"/>
        <w:spacing w:after="0" w:line="240" w:lineRule="auto"/>
        <w:ind w:left="2127" w:hanging="1047"/>
        <w:rPr>
          <w:rFonts w:ascii="Arial" w:hAnsi="Arial" w:cs="Arial"/>
        </w:rPr>
      </w:pPr>
      <w:r w:rsidRPr="00980F09">
        <w:rPr>
          <w:rFonts w:ascii="Arial" w:hAnsi="Arial" w:cs="Arial"/>
        </w:rPr>
        <w:t>the Bidder is guilty of serious misrepresentation in relation to its Response; expression of interest; or the Response process; and/or</w:t>
      </w:r>
      <w:r w:rsidRPr="00573C52">
        <w:rPr>
          <w:rFonts w:ascii="Arial" w:hAnsi="Arial" w:cs="Arial"/>
        </w:rPr>
        <w:t xml:space="preserve"> </w:t>
      </w:r>
    </w:p>
    <w:p w14:paraId="3625751A" w14:textId="77777777" w:rsidR="00481F6D" w:rsidRPr="00980F09" w:rsidRDefault="00481F6D" w:rsidP="00573C52">
      <w:pPr>
        <w:numPr>
          <w:ilvl w:val="3"/>
          <w:numId w:val="29"/>
        </w:numPr>
        <w:shd w:val="clear" w:color="auto" w:fill="FFFFFF"/>
        <w:spacing w:after="0" w:line="240" w:lineRule="auto"/>
        <w:ind w:left="2127" w:hanging="1047"/>
        <w:rPr>
          <w:rFonts w:ascii="Arial" w:hAnsi="Arial" w:cs="Arial"/>
        </w:rPr>
      </w:pPr>
      <w:r w:rsidRPr="00980F09">
        <w:rPr>
          <w:rFonts w:ascii="Arial" w:hAnsi="Arial" w:cs="Arial"/>
        </w:rPr>
        <w:t>there is a change in identity, control, financial standing or other factor impacting on the selection and/or evaluation process affecting the Bidder.</w:t>
      </w:r>
    </w:p>
    <w:p w14:paraId="560A3365" w14:textId="77777777" w:rsidR="00481F6D" w:rsidRDefault="00481F6D" w:rsidP="00622B85">
      <w:pPr>
        <w:tabs>
          <w:tab w:val="right" w:pos="851"/>
        </w:tabs>
        <w:spacing w:after="0" w:line="240" w:lineRule="auto"/>
        <w:ind w:left="709" w:hanging="709"/>
        <w:jc w:val="both"/>
        <w:rPr>
          <w:rFonts w:ascii="Arial" w:eastAsia="Times New Roman" w:hAnsi="Arial" w:cs="Arial"/>
          <w:b/>
          <w:color w:val="808080"/>
          <w:sz w:val="24"/>
          <w:lang w:eastAsia="en-GB"/>
        </w:rPr>
      </w:pPr>
    </w:p>
    <w:p w14:paraId="6062986F" w14:textId="77777777" w:rsidR="00481F6D" w:rsidRPr="00980F09" w:rsidRDefault="00481F6D" w:rsidP="00A62342">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980F09">
        <w:rPr>
          <w:rFonts w:ascii="Arial" w:eastAsia="Times New Roman" w:hAnsi="Arial" w:cs="Arial"/>
          <w:b/>
          <w:color w:val="808080"/>
          <w:sz w:val="24"/>
          <w:lang w:eastAsia="en-GB"/>
        </w:rPr>
        <w:lastRenderedPageBreak/>
        <w:t>Right to cancel, clarify or vary the process</w:t>
      </w:r>
    </w:p>
    <w:p w14:paraId="417EC5FF" w14:textId="77777777" w:rsidR="00481F6D" w:rsidRDefault="00481F6D" w:rsidP="00622B85">
      <w:pPr>
        <w:tabs>
          <w:tab w:val="right" w:pos="851"/>
        </w:tabs>
        <w:spacing w:after="0" w:line="240" w:lineRule="auto"/>
        <w:ind w:left="709" w:hanging="709"/>
        <w:jc w:val="both"/>
        <w:rPr>
          <w:rFonts w:ascii="Arial" w:eastAsia="Times New Roman" w:hAnsi="Arial" w:cs="Arial"/>
          <w:color w:val="000000"/>
          <w:lang w:eastAsia="en-GB"/>
        </w:rPr>
      </w:pPr>
    </w:p>
    <w:p w14:paraId="377EA227" w14:textId="77777777" w:rsidR="00481F6D" w:rsidRPr="00980F09" w:rsidRDefault="00481F6D" w:rsidP="00573C52">
      <w:pPr>
        <w:numPr>
          <w:ilvl w:val="2"/>
          <w:numId w:val="29"/>
        </w:numPr>
        <w:shd w:val="clear" w:color="auto" w:fill="FFFFFF"/>
        <w:spacing w:after="0" w:line="240" w:lineRule="auto"/>
        <w:ind w:left="709" w:hanging="787"/>
        <w:rPr>
          <w:rFonts w:ascii="Arial" w:hAnsi="Arial" w:cs="Arial"/>
          <w:color w:val="000000"/>
        </w:rPr>
      </w:pPr>
      <w:r>
        <w:rPr>
          <w:rFonts w:ascii="Arial" w:hAnsi="Arial" w:cs="Arial"/>
          <w:color w:val="000000"/>
        </w:rPr>
        <w:t>The Contracting Authority</w:t>
      </w:r>
      <w:r w:rsidRPr="00980F09">
        <w:rPr>
          <w:rFonts w:ascii="Arial" w:hAnsi="Arial" w:cs="Arial"/>
          <w:color w:val="000000"/>
        </w:rPr>
        <w:t xml:space="preserve"> reserves the right to:</w:t>
      </w:r>
    </w:p>
    <w:p w14:paraId="101F75D5" w14:textId="77777777" w:rsidR="00481F6D" w:rsidRPr="00573C52" w:rsidRDefault="00481F6D" w:rsidP="00573C52">
      <w:pPr>
        <w:numPr>
          <w:ilvl w:val="3"/>
          <w:numId w:val="29"/>
        </w:numPr>
        <w:shd w:val="clear" w:color="auto" w:fill="FFFFFF"/>
        <w:spacing w:after="0" w:line="240" w:lineRule="auto"/>
        <w:ind w:left="2127" w:hanging="1047"/>
        <w:rPr>
          <w:rFonts w:ascii="Arial" w:hAnsi="Arial" w:cs="Arial"/>
        </w:rPr>
      </w:pPr>
      <w:r w:rsidRPr="00980F09">
        <w:rPr>
          <w:rFonts w:ascii="Arial" w:hAnsi="Arial" w:cs="Arial"/>
        </w:rPr>
        <w:t>cancel the evaluation process at any stage; and/or</w:t>
      </w:r>
      <w:r w:rsidRPr="00573C52">
        <w:rPr>
          <w:rFonts w:ascii="Arial" w:hAnsi="Arial" w:cs="Arial"/>
        </w:rPr>
        <w:t xml:space="preserve"> </w:t>
      </w:r>
    </w:p>
    <w:p w14:paraId="21F820AE" w14:textId="77777777" w:rsidR="00481F6D" w:rsidRPr="00980F09" w:rsidRDefault="00481F6D" w:rsidP="00DE1143">
      <w:pPr>
        <w:numPr>
          <w:ilvl w:val="3"/>
          <w:numId w:val="29"/>
        </w:numPr>
        <w:shd w:val="clear" w:color="auto" w:fill="FFFFFF"/>
        <w:spacing w:after="0" w:line="240" w:lineRule="auto"/>
        <w:ind w:left="2127" w:hanging="1047"/>
        <w:rPr>
          <w:rFonts w:ascii="Arial" w:hAnsi="Arial" w:cs="Arial"/>
          <w:color w:val="000000"/>
        </w:rPr>
      </w:pPr>
      <w:r w:rsidRPr="00980F09">
        <w:rPr>
          <w:rFonts w:ascii="Arial" w:hAnsi="Arial" w:cs="Arial"/>
        </w:rPr>
        <w:t>require the Bidder to clarify its Response in writing and/or provide additional information.  (Failure to respond adequately may result in the Bidder not being selected),</w:t>
      </w:r>
    </w:p>
    <w:p w14:paraId="470A84CF" w14:textId="77777777" w:rsidR="00481F6D" w:rsidRDefault="00481F6D" w:rsidP="00622B85">
      <w:pPr>
        <w:tabs>
          <w:tab w:val="right" w:pos="851"/>
        </w:tabs>
        <w:spacing w:after="0" w:line="240" w:lineRule="auto"/>
        <w:ind w:left="709" w:hanging="709"/>
        <w:jc w:val="both"/>
        <w:rPr>
          <w:rFonts w:ascii="Arial" w:eastAsia="Times New Roman" w:hAnsi="Arial" w:cs="Arial"/>
          <w:b/>
          <w:color w:val="808080"/>
          <w:sz w:val="24"/>
          <w:lang w:eastAsia="en-GB"/>
        </w:rPr>
      </w:pPr>
    </w:p>
    <w:p w14:paraId="7995CB9E" w14:textId="77777777" w:rsidR="00481F6D" w:rsidRPr="00980F09" w:rsidRDefault="00481F6D" w:rsidP="00813CAD">
      <w:pPr>
        <w:numPr>
          <w:ilvl w:val="1"/>
          <w:numId w:val="29"/>
        </w:numPr>
        <w:shd w:val="clear" w:color="auto" w:fill="FFFFFF"/>
        <w:spacing w:after="0" w:line="240" w:lineRule="auto"/>
        <w:ind w:left="709" w:hanging="715"/>
        <w:rPr>
          <w:rFonts w:ascii="Arial" w:eastAsia="Times New Roman" w:hAnsi="Arial" w:cs="Arial"/>
          <w:b/>
          <w:color w:val="808080"/>
          <w:sz w:val="24"/>
          <w:lang w:eastAsia="en-GB"/>
        </w:rPr>
      </w:pPr>
      <w:r w:rsidRPr="00980F09">
        <w:rPr>
          <w:rFonts w:ascii="Arial" w:eastAsia="Times New Roman" w:hAnsi="Arial" w:cs="Arial"/>
          <w:b/>
          <w:color w:val="808080"/>
          <w:sz w:val="24"/>
          <w:lang w:eastAsia="en-GB"/>
        </w:rPr>
        <w:t>Notification of award</w:t>
      </w:r>
    </w:p>
    <w:p w14:paraId="02B1651D" w14:textId="77777777" w:rsidR="00481F6D" w:rsidRDefault="00481F6D" w:rsidP="00622B85">
      <w:pPr>
        <w:tabs>
          <w:tab w:val="right" w:pos="851"/>
        </w:tabs>
        <w:spacing w:after="0" w:line="240" w:lineRule="auto"/>
        <w:ind w:left="709" w:hanging="709"/>
        <w:jc w:val="both"/>
        <w:rPr>
          <w:rFonts w:ascii="Arial" w:eastAsia="Times New Roman" w:hAnsi="Arial" w:cs="Arial"/>
          <w:color w:val="000000"/>
          <w:lang w:eastAsia="en-GB"/>
        </w:rPr>
      </w:pPr>
    </w:p>
    <w:p w14:paraId="6A80AE9F" w14:textId="6DEB408E" w:rsidR="00481F6D" w:rsidRPr="00980F09" w:rsidRDefault="00481F6D" w:rsidP="00DE1143">
      <w:pPr>
        <w:numPr>
          <w:ilvl w:val="2"/>
          <w:numId w:val="29"/>
        </w:numPr>
        <w:shd w:val="clear" w:color="auto" w:fill="FFFFFF"/>
        <w:spacing w:after="0" w:line="240" w:lineRule="auto"/>
        <w:ind w:left="709" w:hanging="787"/>
        <w:rPr>
          <w:rFonts w:ascii="Arial" w:hAnsi="Arial" w:cs="Arial"/>
          <w:color w:val="000000"/>
        </w:rPr>
      </w:pPr>
      <w:r>
        <w:rPr>
          <w:rFonts w:ascii="Arial" w:hAnsi="Arial" w:cs="Arial"/>
          <w:color w:val="000000"/>
        </w:rPr>
        <w:t>The Contracting Authority</w:t>
      </w:r>
      <w:r w:rsidRPr="00980F09">
        <w:rPr>
          <w:rFonts w:ascii="Arial" w:hAnsi="Arial" w:cs="Arial"/>
          <w:color w:val="000000"/>
        </w:rPr>
        <w:t xml:space="preserve"> will notify the successful Bidder of the Contract award in writing and will publish an Award Notice in </w:t>
      </w:r>
      <w:r w:rsidR="005A5C21">
        <w:rPr>
          <w:rFonts w:ascii="Arial" w:hAnsi="Arial" w:cs="Arial"/>
          <w:color w:val="000000"/>
        </w:rPr>
        <w:t>Find a Tender</w:t>
      </w:r>
      <w:r w:rsidRPr="00980F09">
        <w:rPr>
          <w:rFonts w:ascii="Arial" w:hAnsi="Arial" w:cs="Arial"/>
          <w:color w:val="000000"/>
        </w:rPr>
        <w:t xml:space="preserve"> in accordance with the Regulations within </w:t>
      </w:r>
      <w:r>
        <w:rPr>
          <w:rFonts w:ascii="Arial" w:hAnsi="Arial" w:cs="Arial"/>
          <w:color w:val="000000"/>
        </w:rPr>
        <w:t>30</w:t>
      </w:r>
      <w:r w:rsidRPr="00980F09">
        <w:rPr>
          <w:rFonts w:ascii="Arial" w:hAnsi="Arial" w:cs="Arial"/>
          <w:color w:val="000000"/>
        </w:rPr>
        <w:t xml:space="preserve"> days of the award of the contract.</w:t>
      </w:r>
    </w:p>
    <w:p w14:paraId="65B80698" w14:textId="77777777" w:rsidR="00481F6D" w:rsidRPr="00C0051D" w:rsidRDefault="00481F6D" w:rsidP="00C0051D">
      <w:pPr>
        <w:shd w:val="clear" w:color="auto" w:fill="FFFFFF"/>
        <w:spacing w:after="0" w:line="240" w:lineRule="auto"/>
        <w:ind w:left="709"/>
        <w:rPr>
          <w:rFonts w:ascii="Arial" w:hAnsi="Arial" w:cs="Arial"/>
          <w:color w:val="000000"/>
        </w:rPr>
      </w:pPr>
    </w:p>
    <w:p w14:paraId="5FE1D739" w14:textId="77777777" w:rsidR="00945F3D" w:rsidRPr="00C0051D" w:rsidRDefault="00481F6D" w:rsidP="00C0051D">
      <w:pPr>
        <w:numPr>
          <w:ilvl w:val="2"/>
          <w:numId w:val="29"/>
        </w:numPr>
        <w:shd w:val="clear" w:color="auto" w:fill="FFFFFF"/>
        <w:spacing w:after="0" w:line="240" w:lineRule="auto"/>
        <w:ind w:left="709" w:hanging="787"/>
        <w:rPr>
          <w:rFonts w:ascii="Arial" w:hAnsi="Arial" w:cs="Arial"/>
          <w:color w:val="000000"/>
        </w:rPr>
      </w:pPr>
      <w:r w:rsidRPr="00C94113">
        <w:rPr>
          <w:rFonts w:ascii="Arial" w:hAnsi="Arial" w:cs="Arial"/>
          <w:color w:val="000000"/>
        </w:rPr>
        <w:t>As required by the Regulations all successful and unsuccessful Bidders will be provided with an email advising the outcome of the submission of their RFP response.</w:t>
      </w:r>
    </w:p>
    <w:p w14:paraId="760A9606" w14:textId="6E7AB080" w:rsidR="003C2375" w:rsidRDefault="003C2375" w:rsidP="003C2375">
      <w:pPr>
        <w:pStyle w:val="BodyTextIndent3"/>
        <w:spacing w:after="0" w:line="240" w:lineRule="auto"/>
        <w:ind w:left="0"/>
        <w:rPr>
          <w:rFonts w:ascii="Arial" w:eastAsia="Times New Roman" w:hAnsi="Arial" w:cs="Arial"/>
          <w:b/>
          <w:bCs/>
          <w:color w:val="002060"/>
          <w:lang w:eastAsia="en-GB"/>
        </w:rPr>
      </w:pPr>
      <w:bookmarkStart w:id="53" w:name="_Hlk74576439"/>
    </w:p>
    <w:p w14:paraId="73D209CB" w14:textId="5BCEB525"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240824C9" w14:textId="139FF6F4"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7AD1B419" w14:textId="59F70B88"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75824256" w14:textId="2137C698"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73CA77AD" w14:textId="395E2C79"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6CDCE4E9" w14:textId="7146BF5E"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42287BC0" w14:textId="26203F4E"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3E2962E9" w14:textId="54C45ABC"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0BD9D330" w14:textId="3E8799B3"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732049E2" w14:textId="38BF457C"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1CD96C8F" w14:textId="5C265A80"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466AD550" w14:textId="0B863EB9"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3820FED2" w14:textId="64DCA04B"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7EFE4D8F" w14:textId="7CF271DD"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7C07227E" w14:textId="38C33BAD"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34D53816" w14:textId="72D56E78"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00FBE091" w14:textId="59E2CE9A"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6D1CBF10" w14:textId="02DABB4F"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1C5067CB" w14:textId="53AAA306"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543D0A93" w14:textId="44CB8ABC"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4F962643" w14:textId="4E46BB9F"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0A989017" w14:textId="19DC8738"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3C3C200C" w14:textId="69A648BE"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2B419FCE" w14:textId="0F9C6234"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7D70197D" w14:textId="508EBDE1"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0F17491E" w14:textId="0B5CB85A"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7F190DDD" w14:textId="7F35C7D3"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4D3FE343" w14:textId="26FE53B0"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05DD5252" w14:textId="16ABBCED"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557B9F39" w14:textId="0298205B"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211E03F3" w14:textId="178A404C"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2DD164E0" w14:textId="5517A0DE"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06834708" w14:textId="7548C456"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03A10D8F" w14:textId="5491D33B"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796165AE" w14:textId="2886CFF4"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56E49456" w14:textId="1A1B9923"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2FCE8ACA" w14:textId="21AF2E44"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588EBA19" w14:textId="76863149"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151DC66B" w14:textId="3251A4F4"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0131F352" w14:textId="7450399F"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44BF88BE" w14:textId="02EDA955"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7285E037" w14:textId="14F7A2FC"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7B345178" w14:textId="21266414"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58DA13ED" w14:textId="413B61EF"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1E28EAD0" w14:textId="22C4F100"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785E52C1" w14:textId="5599BA70"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05922C23" w14:textId="53B3FF33"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3B52221E" w14:textId="58F3A387"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15D54897" w14:textId="77777777" w:rsidR="00817E2F" w:rsidRDefault="00817E2F" w:rsidP="003C2375">
      <w:pPr>
        <w:pStyle w:val="BodyTextIndent3"/>
        <w:spacing w:after="0" w:line="240" w:lineRule="auto"/>
        <w:ind w:left="0"/>
        <w:rPr>
          <w:rFonts w:ascii="Arial" w:eastAsia="Times New Roman" w:hAnsi="Arial" w:cs="Arial"/>
          <w:b/>
          <w:bCs/>
          <w:color w:val="002060"/>
          <w:lang w:eastAsia="en-GB"/>
        </w:rPr>
      </w:pPr>
    </w:p>
    <w:p w14:paraId="0F2A48BD" w14:textId="77777777" w:rsidR="00C0051D" w:rsidRPr="00C4617C" w:rsidRDefault="00C0051D" w:rsidP="003C2375">
      <w:pPr>
        <w:pStyle w:val="BodyTextIndent3"/>
        <w:spacing w:after="0" w:line="240" w:lineRule="auto"/>
        <w:ind w:left="0"/>
        <w:rPr>
          <w:rFonts w:ascii="Arial" w:eastAsia="Times New Roman" w:hAnsi="Arial" w:cs="Arial"/>
          <w:b/>
          <w:bCs/>
          <w:color w:val="00206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3C2375" w:rsidRPr="00C4617C" w14:paraId="7655E1F3" w14:textId="77777777" w:rsidTr="000D17AB">
        <w:tc>
          <w:tcPr>
            <w:tcW w:w="9571" w:type="dxa"/>
            <w:shd w:val="clear" w:color="auto" w:fill="17365D"/>
          </w:tcPr>
          <w:p w14:paraId="64352525" w14:textId="77777777" w:rsidR="003C2375" w:rsidRPr="00C4617C" w:rsidRDefault="003C2375" w:rsidP="000D17AB">
            <w:pPr>
              <w:spacing w:after="0" w:line="240" w:lineRule="auto"/>
              <w:rPr>
                <w:rFonts w:ascii="Arial" w:hAnsi="Arial" w:cs="Arial"/>
                <w:b/>
                <w:color w:val="808080"/>
              </w:rPr>
            </w:pPr>
            <w:r w:rsidRPr="00C4617C">
              <w:rPr>
                <w:rFonts w:ascii="Arial" w:hAnsi="Arial" w:cs="Arial"/>
                <w:color w:val="808080"/>
              </w:rPr>
              <w:lastRenderedPageBreak/>
              <w:br w:type="page"/>
            </w:r>
          </w:p>
          <w:p w14:paraId="65DED5E7" w14:textId="77777777" w:rsidR="003C2375" w:rsidRPr="00C4617C" w:rsidRDefault="003C2375" w:rsidP="000D17AB">
            <w:pPr>
              <w:spacing w:after="0" w:line="240" w:lineRule="auto"/>
              <w:rPr>
                <w:rFonts w:ascii="Arial" w:hAnsi="Arial" w:cs="Arial"/>
                <w:b/>
                <w:color w:val="BFBFBF"/>
                <w:sz w:val="24"/>
                <w:szCs w:val="24"/>
              </w:rPr>
            </w:pPr>
            <w:r w:rsidRPr="00C4617C">
              <w:rPr>
                <w:rFonts w:ascii="Arial" w:hAnsi="Arial" w:cs="Arial"/>
                <w:b/>
                <w:color w:val="BFBFBF"/>
                <w:sz w:val="24"/>
                <w:szCs w:val="24"/>
              </w:rPr>
              <w:t xml:space="preserve">What makes a good bid – some simple do’s  </w:t>
            </w:r>
            <w:r w:rsidRPr="00C4617C">
              <w:rPr>
                <w:rFonts w:ascii="Arial" w:hAnsi="Arial" w:cs="Arial"/>
                <w:b/>
                <w:color w:val="BFBFBF"/>
                <w:sz w:val="24"/>
                <w:szCs w:val="24"/>
              </w:rPr>
              <w:sym w:font="Wingdings" w:char="F04A"/>
            </w:r>
          </w:p>
          <w:p w14:paraId="30C0FA7A" w14:textId="77777777" w:rsidR="003C2375" w:rsidRPr="00C4617C" w:rsidRDefault="003C2375" w:rsidP="000D17AB">
            <w:pPr>
              <w:spacing w:after="0" w:line="240" w:lineRule="auto"/>
              <w:rPr>
                <w:rFonts w:ascii="Arial" w:hAnsi="Arial" w:cs="Arial"/>
                <w:b/>
                <w:color w:val="808080"/>
              </w:rPr>
            </w:pPr>
          </w:p>
        </w:tc>
      </w:tr>
    </w:tbl>
    <w:p w14:paraId="57CA19FE" w14:textId="77777777" w:rsidR="003C2375" w:rsidRPr="00C4617C" w:rsidRDefault="003C2375" w:rsidP="003C2375">
      <w:pPr>
        <w:pStyle w:val="BodyTextIndent3"/>
        <w:spacing w:after="0" w:line="240" w:lineRule="auto"/>
        <w:ind w:left="0"/>
        <w:rPr>
          <w:rFonts w:ascii="Arial" w:hAnsi="Arial" w:cs="Arial"/>
          <w:b/>
          <w:iCs/>
          <w:sz w:val="22"/>
          <w:szCs w:val="22"/>
        </w:rPr>
      </w:pPr>
    </w:p>
    <w:p w14:paraId="7F5402B5" w14:textId="77777777" w:rsidR="003C2375" w:rsidRPr="00C4617C" w:rsidRDefault="003C2375" w:rsidP="003C2375">
      <w:pPr>
        <w:pStyle w:val="PlainText"/>
        <w:rPr>
          <w:rFonts w:ascii="Arial" w:hAnsi="Arial" w:cs="Arial"/>
          <w:b/>
          <w:sz w:val="22"/>
          <w:szCs w:val="22"/>
        </w:rPr>
      </w:pPr>
      <w:r w:rsidRPr="00C4617C">
        <w:rPr>
          <w:rFonts w:ascii="Arial" w:hAnsi="Arial" w:cs="Arial"/>
          <w:b/>
          <w:sz w:val="22"/>
          <w:szCs w:val="22"/>
        </w:rPr>
        <w:t>DO:</w:t>
      </w:r>
    </w:p>
    <w:p w14:paraId="54F8C700" w14:textId="77777777" w:rsidR="003C2375" w:rsidRPr="00C4617C" w:rsidRDefault="003C2375" w:rsidP="003C2375">
      <w:pPr>
        <w:pStyle w:val="PlainText"/>
        <w:rPr>
          <w:rFonts w:ascii="Arial" w:hAnsi="Arial" w:cs="Arial"/>
          <w:b/>
          <w:sz w:val="22"/>
          <w:szCs w:val="22"/>
        </w:rPr>
      </w:pPr>
    </w:p>
    <w:p w14:paraId="66F71E8B" w14:textId="77777777" w:rsidR="00282E35" w:rsidRPr="00282E35" w:rsidRDefault="00282E35" w:rsidP="00282E35">
      <w:pPr>
        <w:pStyle w:val="ListParagraph"/>
        <w:numPr>
          <w:ilvl w:val="1"/>
          <w:numId w:val="29"/>
        </w:numPr>
        <w:shd w:val="clear" w:color="auto" w:fill="FFFFFF"/>
        <w:spacing w:after="0" w:line="240" w:lineRule="auto"/>
        <w:contextualSpacing w:val="0"/>
        <w:rPr>
          <w:rFonts w:eastAsia="Calibri" w:cs="Arial"/>
          <w:vanish/>
          <w:color w:val="000000"/>
          <w:sz w:val="22"/>
          <w:szCs w:val="22"/>
        </w:rPr>
      </w:pPr>
    </w:p>
    <w:p w14:paraId="315BA8A4"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Do comply with Procurement document instructions. Failure to do so may lead to disqualification.</w:t>
      </w:r>
    </w:p>
    <w:p w14:paraId="246175DE" w14:textId="77777777" w:rsidR="003C2375" w:rsidRPr="00B50565" w:rsidRDefault="003C2375" w:rsidP="003C2375">
      <w:pPr>
        <w:pStyle w:val="PlainText"/>
        <w:ind w:left="720" w:hanging="720"/>
        <w:rPr>
          <w:rFonts w:ascii="Arial" w:hAnsi="Arial" w:cs="Arial"/>
          <w:sz w:val="22"/>
          <w:szCs w:val="22"/>
        </w:rPr>
      </w:pPr>
    </w:p>
    <w:p w14:paraId="49F39AC4"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Do provide the Bid on time, and in the required format.  Remember that the date/time given for a response is the last date that it can be accepted; we are legally bound to disqualify late submissions. Responses received after the date indicated in the RF</w:t>
      </w:r>
      <w:r w:rsidR="004B555D" w:rsidRPr="00282E35">
        <w:rPr>
          <w:rFonts w:ascii="Arial" w:hAnsi="Arial" w:cs="Arial"/>
          <w:color w:val="000000"/>
        </w:rPr>
        <w:t>P</w:t>
      </w:r>
      <w:r w:rsidRPr="00282E35">
        <w:rPr>
          <w:rFonts w:ascii="Arial" w:hAnsi="Arial" w:cs="Arial"/>
          <w:color w:val="000000"/>
        </w:rPr>
        <w:t xml:space="preserve"> shall not be considered by the Contracting Authority, unless the Bidder can justify that the reason for the delay, is solely attributable to the Contracting Authority</w:t>
      </w:r>
      <w:r w:rsidR="00AC120C">
        <w:rPr>
          <w:rFonts w:ascii="Arial" w:hAnsi="Arial" w:cs="Arial"/>
          <w:color w:val="000000"/>
        </w:rPr>
        <w:t>.</w:t>
      </w:r>
    </w:p>
    <w:p w14:paraId="2185383B" w14:textId="77777777" w:rsidR="003C2375" w:rsidRPr="00B50565" w:rsidRDefault="003C2375" w:rsidP="003C2375">
      <w:pPr>
        <w:pStyle w:val="PlainText"/>
        <w:ind w:left="720" w:hanging="720"/>
        <w:rPr>
          <w:rFonts w:ascii="Arial" w:hAnsi="Arial" w:cs="Arial"/>
          <w:sz w:val="22"/>
          <w:szCs w:val="22"/>
        </w:rPr>
      </w:pPr>
    </w:p>
    <w:p w14:paraId="0ECAFFE9"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Do ensure you have read all the training materials to utilise e-sourcing tool prior to responding to this Bid. If you send your Bid by email or post it will be rejected.</w:t>
      </w:r>
    </w:p>
    <w:p w14:paraId="1CC84445" w14:textId="77777777" w:rsidR="003C2375" w:rsidRPr="00B50565" w:rsidRDefault="003C2375" w:rsidP="003C2375">
      <w:pPr>
        <w:pStyle w:val="PlainText"/>
        <w:rPr>
          <w:rFonts w:ascii="Arial" w:hAnsi="Arial" w:cs="Arial"/>
          <w:sz w:val="22"/>
          <w:szCs w:val="22"/>
        </w:rPr>
      </w:pPr>
    </w:p>
    <w:p w14:paraId="49EFCE80"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Do use Microsoft Word, PowerPoint Excel 97-03 or compatible formats, or PDF unless agreed in writing by the Buyer. If you use another file format without our written permission, we may reject your Bid.</w:t>
      </w:r>
    </w:p>
    <w:p w14:paraId="0FD1F0A0" w14:textId="77777777" w:rsidR="003C2375" w:rsidRPr="00B50565" w:rsidRDefault="003C2375" w:rsidP="003C2375">
      <w:pPr>
        <w:pStyle w:val="PlainText"/>
        <w:rPr>
          <w:rFonts w:ascii="Arial" w:hAnsi="Arial" w:cs="Arial"/>
          <w:sz w:val="22"/>
          <w:szCs w:val="22"/>
        </w:rPr>
      </w:pPr>
    </w:p>
    <w:p w14:paraId="0408E1BA"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 xml:space="preserve">Do ensure you utilise the </w:t>
      </w:r>
      <w:r w:rsidR="00282E35">
        <w:rPr>
          <w:rFonts w:ascii="Arial" w:hAnsi="Arial" w:cs="Arial"/>
        </w:rPr>
        <w:t xml:space="preserve">Jaggaer </w:t>
      </w:r>
      <w:r w:rsidR="00282E35" w:rsidRPr="00B50565">
        <w:rPr>
          <w:rFonts w:ascii="Arial" w:hAnsi="Arial" w:cs="Arial"/>
        </w:rPr>
        <w:t>eSourcing messaging</w:t>
      </w:r>
      <w:r w:rsidRPr="00282E35">
        <w:rPr>
          <w:rFonts w:ascii="Arial" w:hAnsi="Arial" w:cs="Arial"/>
          <w:color w:val="000000"/>
        </w:rPr>
        <w:t xml:space="preserve"> system to raise any clarifications to our RF</w:t>
      </w:r>
      <w:r w:rsidR="004B555D" w:rsidRPr="00282E35">
        <w:rPr>
          <w:rFonts w:ascii="Arial" w:hAnsi="Arial" w:cs="Arial"/>
          <w:color w:val="000000"/>
        </w:rPr>
        <w:t>P</w:t>
      </w:r>
      <w:r w:rsidRPr="00282E35">
        <w:rPr>
          <w:rFonts w:ascii="Arial" w:hAnsi="Arial" w:cs="Arial"/>
          <w:color w:val="000000"/>
        </w:rPr>
        <w:t>. You should note that we will release the answer to the question to all Bidders and where we suspect the question contains confidential information, we may modify the content of the question to protect the anonymity of the Bidder or their proposed solution</w:t>
      </w:r>
    </w:p>
    <w:p w14:paraId="63C84781" w14:textId="77777777" w:rsidR="003C2375" w:rsidRPr="00B50565" w:rsidRDefault="003C2375" w:rsidP="003C2375">
      <w:pPr>
        <w:pStyle w:val="PlainText"/>
        <w:rPr>
          <w:rFonts w:ascii="Arial" w:hAnsi="Arial" w:cs="Arial"/>
          <w:sz w:val="22"/>
          <w:szCs w:val="22"/>
        </w:rPr>
      </w:pPr>
    </w:p>
    <w:p w14:paraId="156BFCC7" w14:textId="27DE2840"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Do answer the question, it is not enough simply to cross-reference to a ‘policy’, web page or another part of your Bid</w:t>
      </w:r>
      <w:r w:rsidR="00AC120C">
        <w:rPr>
          <w:rFonts w:ascii="Arial" w:hAnsi="Arial" w:cs="Arial"/>
          <w:color w:val="000000"/>
        </w:rPr>
        <w:t xml:space="preserve"> (unless the question specifically allows you to do so)</w:t>
      </w:r>
      <w:r w:rsidRPr="00282E35">
        <w:rPr>
          <w:rFonts w:ascii="Arial" w:hAnsi="Arial" w:cs="Arial"/>
          <w:color w:val="000000"/>
        </w:rPr>
        <w:t xml:space="preserve"> the evaluation team have limited time to assess bids and if they can’t find the answer, they can’t score it.</w:t>
      </w:r>
    </w:p>
    <w:p w14:paraId="6ACD1AC2" w14:textId="77777777" w:rsidR="003C2375" w:rsidRPr="00B50565" w:rsidRDefault="003C2375" w:rsidP="003C2375">
      <w:pPr>
        <w:pStyle w:val="PlainText"/>
        <w:ind w:left="720" w:hanging="720"/>
        <w:rPr>
          <w:rFonts w:ascii="Arial" w:hAnsi="Arial" w:cs="Arial"/>
          <w:sz w:val="22"/>
          <w:szCs w:val="22"/>
        </w:rPr>
      </w:pPr>
    </w:p>
    <w:p w14:paraId="598874B8"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Do consider who the Contracting Authority is and what they want – a generic answer does not necessarily meet every Contracting Authority’s needs.</w:t>
      </w:r>
    </w:p>
    <w:p w14:paraId="62F29494" w14:textId="77777777" w:rsidR="003C2375" w:rsidRPr="00B50565" w:rsidRDefault="003C2375" w:rsidP="003C2375">
      <w:pPr>
        <w:pStyle w:val="PlainText"/>
        <w:ind w:left="720" w:hanging="720"/>
        <w:rPr>
          <w:rFonts w:ascii="Arial" w:hAnsi="Arial" w:cs="Arial"/>
          <w:sz w:val="22"/>
          <w:szCs w:val="22"/>
        </w:rPr>
      </w:pPr>
    </w:p>
    <w:p w14:paraId="0F3AD486"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 xml:space="preserve">Do reference your </w:t>
      </w:r>
      <w:proofErr w:type="gramStart"/>
      <w:r w:rsidRPr="00282E35">
        <w:rPr>
          <w:rFonts w:ascii="Arial" w:hAnsi="Arial" w:cs="Arial"/>
          <w:color w:val="000000"/>
        </w:rPr>
        <w:t>documents</w:t>
      </w:r>
      <w:proofErr w:type="gramEnd"/>
      <w:r w:rsidRPr="00282E35">
        <w:rPr>
          <w:rFonts w:ascii="Arial" w:hAnsi="Arial" w:cs="Arial"/>
          <w:color w:val="000000"/>
        </w:rPr>
        <w:t xml:space="preserve"> correctly, specifically where supporting documentation is requested e.g. referencing the question/s they apply to.</w:t>
      </w:r>
    </w:p>
    <w:p w14:paraId="5EF7DB97" w14:textId="77777777" w:rsidR="003C2375" w:rsidRPr="00B50565" w:rsidRDefault="003C2375" w:rsidP="003C2375">
      <w:pPr>
        <w:pStyle w:val="PlainText"/>
        <w:ind w:left="720" w:hanging="720"/>
        <w:rPr>
          <w:rFonts w:ascii="Arial" w:hAnsi="Arial" w:cs="Arial"/>
          <w:sz w:val="22"/>
          <w:szCs w:val="22"/>
        </w:rPr>
      </w:pPr>
    </w:p>
    <w:p w14:paraId="65B0118F"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 xml:space="preserve">Do provide clear, </w:t>
      </w:r>
      <w:r w:rsidR="00282E35" w:rsidRPr="00282E35">
        <w:rPr>
          <w:rFonts w:ascii="Arial" w:hAnsi="Arial" w:cs="Arial"/>
          <w:color w:val="000000"/>
        </w:rPr>
        <w:t>concise,</w:t>
      </w:r>
      <w:r w:rsidRPr="00282E35">
        <w:rPr>
          <w:rFonts w:ascii="Arial" w:hAnsi="Arial" w:cs="Arial"/>
          <w:color w:val="000000"/>
        </w:rPr>
        <w:t xml:space="preserve"> and ideally generic contact </w:t>
      </w:r>
      <w:proofErr w:type="gramStart"/>
      <w:r w:rsidRPr="00282E35">
        <w:rPr>
          <w:rFonts w:ascii="Arial" w:hAnsi="Arial" w:cs="Arial"/>
          <w:color w:val="000000"/>
        </w:rPr>
        <w:t>details;</w:t>
      </w:r>
      <w:proofErr w:type="gramEnd"/>
      <w:r w:rsidRPr="00282E35">
        <w:rPr>
          <w:rFonts w:ascii="Arial" w:hAnsi="Arial" w:cs="Arial"/>
          <w:color w:val="000000"/>
        </w:rPr>
        <w:t xml:space="preserve"> telephone numbers, e-mails and fax details.</w:t>
      </w:r>
    </w:p>
    <w:p w14:paraId="2E9E95C2" w14:textId="77777777" w:rsidR="003C2375" w:rsidRPr="00B50565" w:rsidRDefault="003C2375" w:rsidP="003C2375">
      <w:pPr>
        <w:pStyle w:val="PlainText"/>
        <w:rPr>
          <w:rFonts w:ascii="Arial" w:hAnsi="Arial" w:cs="Arial"/>
          <w:sz w:val="22"/>
          <w:szCs w:val="22"/>
        </w:rPr>
      </w:pPr>
    </w:p>
    <w:p w14:paraId="14E40227" w14:textId="77777777" w:rsidR="003C2375" w:rsidRPr="00B50565" w:rsidRDefault="003C2375" w:rsidP="00282E35">
      <w:pPr>
        <w:numPr>
          <w:ilvl w:val="2"/>
          <w:numId w:val="29"/>
        </w:numPr>
        <w:shd w:val="clear" w:color="auto" w:fill="FFFFFF"/>
        <w:spacing w:after="0" w:line="240" w:lineRule="auto"/>
        <w:ind w:left="709" w:hanging="787"/>
        <w:rPr>
          <w:rFonts w:ascii="Arial" w:hAnsi="Arial" w:cs="Arial"/>
        </w:rPr>
      </w:pPr>
      <w:r w:rsidRPr="00282E35">
        <w:rPr>
          <w:rFonts w:ascii="Arial" w:hAnsi="Arial" w:cs="Arial"/>
          <w:color w:val="000000"/>
        </w:rPr>
        <w:t>Do complete all questions in the questionnaire or we may reject your Bid.</w:t>
      </w:r>
    </w:p>
    <w:p w14:paraId="0A33615F" w14:textId="77777777" w:rsidR="003C2375" w:rsidRPr="00B50565" w:rsidRDefault="003C2375" w:rsidP="003C2375">
      <w:pPr>
        <w:pStyle w:val="PlainText"/>
        <w:rPr>
          <w:rFonts w:ascii="Arial" w:hAnsi="Arial" w:cs="Arial"/>
          <w:sz w:val="22"/>
          <w:szCs w:val="22"/>
        </w:rPr>
      </w:pPr>
    </w:p>
    <w:p w14:paraId="702B2CC3"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Do ensure that the Response and any documents accompanying it are in the English</w:t>
      </w:r>
      <w:r w:rsidR="00282E35">
        <w:rPr>
          <w:rFonts w:ascii="Arial" w:hAnsi="Arial" w:cs="Arial"/>
          <w:color w:val="000000"/>
        </w:rPr>
        <w:t xml:space="preserve"> </w:t>
      </w:r>
      <w:r w:rsidRPr="00282E35">
        <w:rPr>
          <w:rFonts w:ascii="Arial" w:hAnsi="Arial" w:cs="Arial"/>
          <w:color w:val="000000"/>
        </w:rPr>
        <w:t>Language, the Contracting Authority reserve the right to disqualify any full or part</w:t>
      </w:r>
      <w:r w:rsidR="00282E35">
        <w:rPr>
          <w:rFonts w:ascii="Arial" w:hAnsi="Arial" w:cs="Arial"/>
          <w:color w:val="000000"/>
        </w:rPr>
        <w:t xml:space="preserve"> </w:t>
      </w:r>
      <w:r w:rsidRPr="00282E35">
        <w:rPr>
          <w:rFonts w:ascii="Arial" w:hAnsi="Arial" w:cs="Arial"/>
          <w:color w:val="000000"/>
        </w:rPr>
        <w:t xml:space="preserve">responses that are not in English.     </w:t>
      </w:r>
    </w:p>
    <w:p w14:paraId="436117F8" w14:textId="77777777" w:rsidR="003C2375" w:rsidRPr="00B50565" w:rsidRDefault="003C2375" w:rsidP="003C2375">
      <w:pPr>
        <w:pStyle w:val="PlainText"/>
        <w:rPr>
          <w:rFonts w:ascii="Arial" w:hAnsi="Arial" w:cs="Arial"/>
          <w:sz w:val="22"/>
          <w:szCs w:val="22"/>
        </w:rPr>
      </w:pPr>
    </w:p>
    <w:p w14:paraId="7EE16AEB"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Do check and recheck your Bid before dispatch.</w:t>
      </w:r>
    </w:p>
    <w:p w14:paraId="28CFB3CE" w14:textId="77777777" w:rsidR="003C2375" w:rsidRPr="00B50565" w:rsidRDefault="003C2375" w:rsidP="003C2375">
      <w:pPr>
        <w:pStyle w:val="BodyTextIndent3"/>
        <w:spacing w:after="0" w:line="240" w:lineRule="auto"/>
        <w:ind w:left="0"/>
        <w:rPr>
          <w:rFonts w:ascii="Arial" w:hAnsi="Arial" w:cs="Arial"/>
          <w:b/>
          <w:iCs/>
          <w:sz w:val="22"/>
          <w:szCs w:val="22"/>
        </w:rPr>
      </w:pPr>
    </w:p>
    <w:p w14:paraId="32488D32" w14:textId="77777777" w:rsidR="004950A1" w:rsidRDefault="004950A1" w:rsidP="000D17AB">
      <w:pPr>
        <w:spacing w:after="0" w:line="240" w:lineRule="auto"/>
        <w:rPr>
          <w:rFonts w:ascii="Arial" w:hAnsi="Arial" w:cs="Arial"/>
          <w:color w:val="808080"/>
          <w:sz w:val="24"/>
        </w:rPr>
        <w:sectPr w:rsidR="004950A1" w:rsidSect="00BA65C3">
          <w:pgSz w:w="11906" w:h="16838"/>
          <w:pgMar w:top="1440" w:right="1440" w:bottom="1440" w:left="144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3C2375" w:rsidRPr="00C4617C" w14:paraId="51ACCDB4" w14:textId="77777777" w:rsidTr="000D17AB">
        <w:tc>
          <w:tcPr>
            <w:tcW w:w="9345" w:type="dxa"/>
            <w:shd w:val="clear" w:color="auto" w:fill="17365D"/>
          </w:tcPr>
          <w:p w14:paraId="4331B82F" w14:textId="77777777" w:rsidR="003C2375" w:rsidRPr="00C4617C" w:rsidRDefault="003C2375" w:rsidP="000D17AB">
            <w:pPr>
              <w:spacing w:after="0" w:line="240" w:lineRule="auto"/>
              <w:rPr>
                <w:rFonts w:ascii="Arial" w:hAnsi="Arial" w:cs="Arial"/>
                <w:b/>
                <w:color w:val="BFBFBF"/>
                <w:sz w:val="24"/>
              </w:rPr>
            </w:pPr>
            <w:r w:rsidRPr="00C4617C">
              <w:rPr>
                <w:rFonts w:ascii="Arial" w:hAnsi="Arial" w:cs="Arial"/>
                <w:color w:val="808080"/>
                <w:sz w:val="24"/>
              </w:rPr>
              <w:lastRenderedPageBreak/>
              <w:br w:type="page"/>
            </w:r>
          </w:p>
          <w:p w14:paraId="6573AE73" w14:textId="77777777" w:rsidR="003C2375" w:rsidRPr="00C4617C" w:rsidRDefault="003C2375" w:rsidP="000D17AB">
            <w:pPr>
              <w:spacing w:after="0" w:line="240" w:lineRule="auto"/>
              <w:rPr>
                <w:rFonts w:ascii="Arial" w:hAnsi="Arial" w:cs="Arial"/>
                <w:b/>
                <w:color w:val="BFBFBF"/>
                <w:sz w:val="24"/>
              </w:rPr>
            </w:pPr>
            <w:r w:rsidRPr="00C4617C">
              <w:rPr>
                <w:rFonts w:ascii="Arial" w:hAnsi="Arial" w:cs="Arial"/>
                <w:b/>
                <w:color w:val="BFBFBF"/>
                <w:sz w:val="24"/>
              </w:rPr>
              <w:t xml:space="preserve">What makes a good bid – some simple do not’s   </w:t>
            </w:r>
            <w:r w:rsidRPr="00C4617C">
              <w:rPr>
                <w:rFonts w:ascii="Arial" w:hAnsi="Arial" w:cs="Arial"/>
                <w:b/>
                <w:color w:val="BFBFBF"/>
                <w:sz w:val="24"/>
              </w:rPr>
              <w:sym w:font="Wingdings" w:char="F04C"/>
            </w:r>
          </w:p>
          <w:p w14:paraId="21F867A4" w14:textId="77777777" w:rsidR="003C2375" w:rsidRPr="00C4617C" w:rsidRDefault="003C2375" w:rsidP="000D17AB">
            <w:pPr>
              <w:spacing w:after="0" w:line="240" w:lineRule="auto"/>
              <w:rPr>
                <w:rFonts w:ascii="Arial" w:hAnsi="Arial" w:cs="Arial"/>
                <w:b/>
                <w:color w:val="808080"/>
                <w:sz w:val="24"/>
              </w:rPr>
            </w:pPr>
          </w:p>
        </w:tc>
      </w:tr>
    </w:tbl>
    <w:p w14:paraId="6D5C4509" w14:textId="77777777" w:rsidR="003C2375" w:rsidRPr="00C4617C" w:rsidRDefault="003C2375" w:rsidP="003C2375">
      <w:pPr>
        <w:pStyle w:val="BodyTextIndent3"/>
        <w:spacing w:after="0" w:line="240" w:lineRule="auto"/>
        <w:ind w:left="0"/>
        <w:rPr>
          <w:rFonts w:ascii="Arial" w:hAnsi="Arial" w:cs="Arial"/>
          <w:b/>
          <w:iCs/>
          <w:sz w:val="22"/>
          <w:szCs w:val="22"/>
        </w:rPr>
      </w:pPr>
    </w:p>
    <w:p w14:paraId="07D15186" w14:textId="77777777" w:rsidR="003C2375" w:rsidRPr="00C4617C" w:rsidRDefault="003C2375" w:rsidP="003C2375">
      <w:pPr>
        <w:pStyle w:val="BodyTextIndent3"/>
        <w:spacing w:after="0" w:line="240" w:lineRule="auto"/>
        <w:ind w:left="0"/>
        <w:rPr>
          <w:rFonts w:ascii="Arial" w:hAnsi="Arial" w:cs="Arial"/>
          <w:b/>
          <w:iCs/>
          <w:sz w:val="22"/>
          <w:szCs w:val="22"/>
        </w:rPr>
      </w:pPr>
      <w:r w:rsidRPr="00C4617C">
        <w:rPr>
          <w:rFonts w:ascii="Arial" w:hAnsi="Arial" w:cs="Arial"/>
          <w:b/>
          <w:iCs/>
          <w:sz w:val="22"/>
          <w:szCs w:val="22"/>
        </w:rPr>
        <w:t>DO NOT</w:t>
      </w:r>
    </w:p>
    <w:p w14:paraId="043140D9" w14:textId="77777777" w:rsidR="003C2375" w:rsidRPr="00C4617C" w:rsidRDefault="003C2375" w:rsidP="003C2375">
      <w:pPr>
        <w:pStyle w:val="PlainText"/>
        <w:rPr>
          <w:rFonts w:ascii="Arial" w:hAnsi="Arial" w:cs="Arial"/>
          <w:sz w:val="22"/>
          <w:szCs w:val="22"/>
        </w:rPr>
      </w:pPr>
    </w:p>
    <w:p w14:paraId="70917D07" w14:textId="77777777" w:rsidR="00282E35" w:rsidRPr="00282E35" w:rsidRDefault="00282E35" w:rsidP="00282E35">
      <w:pPr>
        <w:pStyle w:val="ListParagraph"/>
        <w:numPr>
          <w:ilvl w:val="1"/>
          <w:numId w:val="29"/>
        </w:numPr>
        <w:shd w:val="clear" w:color="auto" w:fill="FFFFFF"/>
        <w:spacing w:after="0" w:line="240" w:lineRule="auto"/>
        <w:contextualSpacing w:val="0"/>
        <w:rPr>
          <w:rFonts w:eastAsia="Calibri" w:cs="Arial"/>
          <w:vanish/>
          <w:color w:val="000000"/>
          <w:sz w:val="22"/>
          <w:szCs w:val="22"/>
        </w:rPr>
      </w:pPr>
    </w:p>
    <w:p w14:paraId="1876583A"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Do not cut and paste from a previous document and forget to change the previous details such as the previous buyer’s name.</w:t>
      </w:r>
    </w:p>
    <w:p w14:paraId="0F236517" w14:textId="77777777" w:rsidR="003C2375" w:rsidRPr="00B50565" w:rsidRDefault="003C2375" w:rsidP="003C2375">
      <w:pPr>
        <w:pStyle w:val="PlainText"/>
        <w:rPr>
          <w:rFonts w:ascii="Arial" w:hAnsi="Arial" w:cs="Arial"/>
          <w:sz w:val="22"/>
          <w:szCs w:val="22"/>
        </w:rPr>
      </w:pPr>
    </w:p>
    <w:p w14:paraId="5BE9E9C9"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Do not attach ‘glossy’ brochures that have not been requested, they will not be read unless we have asked for them. Only send what has been requested and only send supplementary information if we have offered the opportunity so to do.</w:t>
      </w:r>
    </w:p>
    <w:p w14:paraId="37BABA55" w14:textId="77777777" w:rsidR="003C2375" w:rsidRPr="00B50565" w:rsidRDefault="003C2375" w:rsidP="003C2375">
      <w:pPr>
        <w:pStyle w:val="PlainText"/>
        <w:rPr>
          <w:rFonts w:ascii="Arial" w:hAnsi="Arial" w:cs="Arial"/>
          <w:sz w:val="22"/>
          <w:szCs w:val="22"/>
        </w:rPr>
      </w:pPr>
    </w:p>
    <w:p w14:paraId="118B2174"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Do not share the Procurement documents, they may be confidential and should not be shared with anyone without the Buyers written permission.</w:t>
      </w:r>
    </w:p>
    <w:p w14:paraId="218F1910" w14:textId="77777777" w:rsidR="003C2375" w:rsidRPr="00B50565" w:rsidRDefault="003C2375" w:rsidP="003C2375">
      <w:pPr>
        <w:pStyle w:val="PlainText"/>
        <w:ind w:left="720" w:hanging="720"/>
        <w:rPr>
          <w:rFonts w:ascii="Arial" w:hAnsi="Arial" w:cs="Arial"/>
          <w:sz w:val="22"/>
          <w:szCs w:val="22"/>
        </w:rPr>
      </w:pPr>
    </w:p>
    <w:p w14:paraId="09C13DF4" w14:textId="70AAC661"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 xml:space="preserve">Do not seek to influence the procurement process by requesting meetings or contacting UKSBS or the Contracting Authority to discuss your Bid. If your Bid requires clarification the Buyer will </w:t>
      </w:r>
      <w:proofErr w:type="gramStart"/>
      <w:r w:rsidRPr="00282E35">
        <w:rPr>
          <w:rFonts w:ascii="Arial" w:hAnsi="Arial" w:cs="Arial"/>
          <w:color w:val="000000"/>
        </w:rPr>
        <w:t>contact</w:t>
      </w:r>
      <w:proofErr w:type="gramEnd"/>
      <w:r w:rsidRPr="00282E35">
        <w:rPr>
          <w:rFonts w:ascii="Arial" w:hAnsi="Arial" w:cs="Arial"/>
          <w:color w:val="000000"/>
        </w:rPr>
        <w:t xml:space="preserve"> you. All information secured outside of formal Buyer communications shall have no Legal standing or worth and should not be relied upon.</w:t>
      </w:r>
    </w:p>
    <w:p w14:paraId="55726386" w14:textId="77777777" w:rsidR="003C2375" w:rsidRPr="00B50565" w:rsidRDefault="003C2375" w:rsidP="003C2375">
      <w:pPr>
        <w:pStyle w:val="PlainText"/>
        <w:rPr>
          <w:rFonts w:ascii="Arial" w:hAnsi="Arial" w:cs="Arial"/>
          <w:sz w:val="22"/>
          <w:szCs w:val="22"/>
        </w:rPr>
      </w:pPr>
    </w:p>
    <w:p w14:paraId="2060FA20" w14:textId="62896E73"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Do not contact any UKSBS staff or the Contracting Authority staff without the Buyers written permission or we may reject your Bid.</w:t>
      </w:r>
    </w:p>
    <w:p w14:paraId="43686D6C" w14:textId="77777777" w:rsidR="003C2375" w:rsidRPr="00B50565" w:rsidRDefault="003C2375" w:rsidP="003C2375">
      <w:pPr>
        <w:pStyle w:val="PlainText"/>
        <w:jc w:val="both"/>
        <w:rPr>
          <w:rFonts w:ascii="Arial" w:hAnsi="Arial" w:cs="Arial"/>
          <w:sz w:val="22"/>
          <w:szCs w:val="22"/>
        </w:rPr>
      </w:pPr>
    </w:p>
    <w:p w14:paraId="183AB33C"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Do not collude to fix or adjust the price or withdraw your Bid with another Party as we will reject your Bid.</w:t>
      </w:r>
    </w:p>
    <w:p w14:paraId="1EFAC6F6" w14:textId="77777777" w:rsidR="003C2375" w:rsidRPr="00B50565" w:rsidRDefault="003C2375" w:rsidP="003C2375">
      <w:pPr>
        <w:pStyle w:val="PlainText"/>
        <w:ind w:left="720" w:hanging="720"/>
        <w:rPr>
          <w:rFonts w:ascii="Arial" w:hAnsi="Arial" w:cs="Arial"/>
          <w:sz w:val="22"/>
          <w:szCs w:val="22"/>
        </w:rPr>
      </w:pPr>
    </w:p>
    <w:p w14:paraId="15AF8DC2" w14:textId="4D5F0B51"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Do not offer UKSBS or the Contracting Authority staff any inducement or we will reject your Bid.</w:t>
      </w:r>
    </w:p>
    <w:p w14:paraId="0ADDFC69" w14:textId="77777777" w:rsidR="003C2375" w:rsidRPr="00B50565" w:rsidRDefault="003C2375" w:rsidP="003C2375">
      <w:pPr>
        <w:pStyle w:val="PlainText"/>
        <w:rPr>
          <w:rFonts w:ascii="Arial" w:hAnsi="Arial" w:cs="Arial"/>
          <w:sz w:val="22"/>
          <w:szCs w:val="22"/>
        </w:rPr>
      </w:pPr>
    </w:p>
    <w:p w14:paraId="0128ECB7"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Do not seek changes to the Bid after responses have been submitted and the deadline for Bids to be submitted has passed.</w:t>
      </w:r>
    </w:p>
    <w:p w14:paraId="1A0DCE2C" w14:textId="77777777" w:rsidR="003C2375" w:rsidRPr="00B50565" w:rsidRDefault="003C2375" w:rsidP="003C2375">
      <w:pPr>
        <w:pStyle w:val="PlainText"/>
        <w:rPr>
          <w:rFonts w:ascii="Arial" w:hAnsi="Arial" w:cs="Arial"/>
          <w:sz w:val="22"/>
          <w:szCs w:val="22"/>
        </w:rPr>
      </w:pPr>
    </w:p>
    <w:p w14:paraId="1EAB2F7A"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 xml:space="preserve">Do not cross reference answers to external websites </w:t>
      </w:r>
      <w:r w:rsidR="00AC120C">
        <w:rPr>
          <w:rFonts w:ascii="Arial" w:hAnsi="Arial" w:cs="Arial"/>
          <w:color w:val="000000"/>
        </w:rPr>
        <w:t xml:space="preserve">(unless the question specifically allows you to do so) </w:t>
      </w:r>
      <w:r w:rsidRPr="00282E35">
        <w:rPr>
          <w:rFonts w:ascii="Arial" w:hAnsi="Arial" w:cs="Arial"/>
          <w:color w:val="000000"/>
        </w:rPr>
        <w:t>or other parts of your Bid, the cross references and website links will not be considered.</w:t>
      </w:r>
    </w:p>
    <w:p w14:paraId="284910DC" w14:textId="77777777" w:rsidR="003C2375" w:rsidRPr="00B50565" w:rsidRDefault="003C2375" w:rsidP="003C2375">
      <w:pPr>
        <w:pStyle w:val="PlainText"/>
        <w:rPr>
          <w:rFonts w:ascii="Arial" w:hAnsi="Arial" w:cs="Arial"/>
          <w:sz w:val="22"/>
          <w:szCs w:val="22"/>
        </w:rPr>
      </w:pPr>
    </w:p>
    <w:p w14:paraId="1618863A" w14:textId="77777777" w:rsidR="003C2375" w:rsidRPr="00B50565" w:rsidRDefault="003C2375" w:rsidP="00282E35">
      <w:pPr>
        <w:numPr>
          <w:ilvl w:val="2"/>
          <w:numId w:val="29"/>
        </w:numPr>
        <w:shd w:val="clear" w:color="auto" w:fill="FFFFFF"/>
        <w:spacing w:after="0" w:line="240" w:lineRule="auto"/>
        <w:ind w:left="709" w:hanging="787"/>
        <w:rPr>
          <w:rFonts w:ascii="Arial" w:hAnsi="Arial" w:cs="Arial"/>
        </w:rPr>
      </w:pPr>
      <w:r w:rsidRPr="00282E35">
        <w:rPr>
          <w:rFonts w:ascii="Arial" w:hAnsi="Arial" w:cs="Arial"/>
          <w:color w:val="000000"/>
        </w:rPr>
        <w:t>Do not exceed word counts, the additional words will not be considered.</w:t>
      </w:r>
    </w:p>
    <w:p w14:paraId="45E2270A" w14:textId="77777777" w:rsidR="003C2375" w:rsidRPr="00B50565" w:rsidRDefault="003C2375" w:rsidP="003C2375">
      <w:pPr>
        <w:pStyle w:val="PlainText"/>
        <w:rPr>
          <w:rFonts w:ascii="Arial" w:hAnsi="Arial" w:cs="Arial"/>
          <w:sz w:val="22"/>
          <w:szCs w:val="22"/>
        </w:rPr>
      </w:pPr>
    </w:p>
    <w:p w14:paraId="1000832A"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Do not make your Bid conditional on acceptance of your own Terms of Contract, as your Bid will be rejected.</w:t>
      </w:r>
    </w:p>
    <w:p w14:paraId="7EB499DA" w14:textId="77777777" w:rsidR="003C2375" w:rsidRPr="00282E35" w:rsidRDefault="003C2375" w:rsidP="00282E35">
      <w:pPr>
        <w:shd w:val="clear" w:color="auto" w:fill="FFFFFF"/>
        <w:spacing w:after="0" w:line="240" w:lineRule="auto"/>
        <w:ind w:left="709"/>
        <w:rPr>
          <w:rFonts w:ascii="Arial" w:hAnsi="Arial" w:cs="Arial"/>
          <w:color w:val="000000"/>
        </w:rPr>
      </w:pPr>
    </w:p>
    <w:p w14:paraId="717F37DA" w14:textId="77777777" w:rsidR="003C2375" w:rsidRPr="00282E35" w:rsidRDefault="003C2375" w:rsidP="00282E35">
      <w:pPr>
        <w:numPr>
          <w:ilvl w:val="2"/>
          <w:numId w:val="29"/>
        </w:numPr>
        <w:shd w:val="clear" w:color="auto" w:fill="FFFFFF"/>
        <w:spacing w:after="0" w:line="240" w:lineRule="auto"/>
        <w:ind w:left="709" w:hanging="787"/>
        <w:rPr>
          <w:rFonts w:ascii="Arial" w:hAnsi="Arial" w:cs="Arial"/>
          <w:color w:val="000000"/>
        </w:rPr>
      </w:pPr>
      <w:r w:rsidRPr="00282E35">
        <w:rPr>
          <w:rFonts w:ascii="Arial" w:hAnsi="Arial" w:cs="Arial"/>
          <w:color w:val="000000"/>
        </w:rPr>
        <w:t xml:space="preserve">Do not unless explicitly requested by the Contracting Authority either in the procurement documents or via a formal clarification from the Contracting Authority send your response by any way other than via </w:t>
      </w:r>
      <w:r w:rsidR="00282E35">
        <w:rPr>
          <w:rFonts w:ascii="Arial" w:hAnsi="Arial" w:cs="Arial"/>
        </w:rPr>
        <w:t>the Jaggaer</w:t>
      </w:r>
      <w:r w:rsidR="00282E35" w:rsidRPr="00B50565">
        <w:rPr>
          <w:rFonts w:ascii="Arial" w:hAnsi="Arial" w:cs="Arial"/>
        </w:rPr>
        <w:t xml:space="preserve"> e</w:t>
      </w:r>
      <w:r w:rsidR="00282E35">
        <w:rPr>
          <w:rFonts w:ascii="Arial" w:hAnsi="Arial" w:cs="Arial"/>
        </w:rPr>
        <w:t>S</w:t>
      </w:r>
      <w:r w:rsidR="00282E35" w:rsidRPr="00B50565">
        <w:rPr>
          <w:rFonts w:ascii="Arial" w:hAnsi="Arial" w:cs="Arial"/>
        </w:rPr>
        <w:t xml:space="preserve">ourcing </w:t>
      </w:r>
      <w:r w:rsidR="00282E35">
        <w:rPr>
          <w:rFonts w:ascii="Arial" w:hAnsi="Arial" w:cs="Arial"/>
        </w:rPr>
        <w:t>portal</w:t>
      </w:r>
      <w:r w:rsidRPr="00282E35">
        <w:rPr>
          <w:rFonts w:ascii="Arial" w:hAnsi="Arial" w:cs="Arial"/>
          <w:color w:val="000000"/>
        </w:rPr>
        <w:t>. Responses received by any other method than requested will not be considered for the opportunity.</w:t>
      </w:r>
    </w:p>
    <w:p w14:paraId="388EA98C" w14:textId="77777777" w:rsidR="003C2375" w:rsidRPr="00B50565" w:rsidRDefault="003C2375" w:rsidP="003C2375">
      <w:pPr>
        <w:pStyle w:val="PlainText"/>
        <w:ind w:left="720" w:hanging="720"/>
        <w:rPr>
          <w:rFonts w:ascii="Arial" w:hAnsi="Arial" w:cs="Arial"/>
          <w:sz w:val="22"/>
          <w:szCs w:val="22"/>
        </w:rPr>
      </w:pPr>
    </w:p>
    <w:bookmarkEnd w:id="53"/>
    <w:p w14:paraId="540B235E" w14:textId="77777777" w:rsidR="003C2375" w:rsidRDefault="003C2375" w:rsidP="00C001E8">
      <w:pPr>
        <w:pStyle w:val="BodyTextIndent3"/>
        <w:tabs>
          <w:tab w:val="left" w:pos="1635"/>
        </w:tabs>
        <w:spacing w:after="0" w:line="240" w:lineRule="auto"/>
        <w:ind w:left="0"/>
        <w:rPr>
          <w:rFonts w:ascii="Arial" w:hAnsi="Arial" w:cs="Arial"/>
          <w:color w:val="000000"/>
          <w:sz w:val="24"/>
          <w:szCs w:val="24"/>
        </w:rPr>
      </w:pPr>
    </w:p>
    <w:p w14:paraId="4A58C03D" w14:textId="77777777" w:rsidR="00D74104" w:rsidRPr="006A5E59" w:rsidRDefault="00BA36F8" w:rsidP="00622B85">
      <w:pPr>
        <w:pStyle w:val="BodyTextIndent3"/>
        <w:spacing w:after="0" w:line="240" w:lineRule="auto"/>
        <w:ind w:left="0"/>
        <w:rPr>
          <w:rFonts w:ascii="Arial" w:eastAsia="Times New Roman" w:hAnsi="Arial" w:cs="Arial"/>
          <w:b/>
          <w:bCs/>
          <w:color w:val="002060"/>
          <w:lang w:eastAsia="en-GB"/>
        </w:rPr>
      </w:pPr>
      <w:r w:rsidRPr="00C001E8">
        <w:br w:type="page"/>
      </w:r>
      <w:bookmarkStart w:id="54" w:name="_Hlk74648324"/>
      <w:r w:rsidR="00D74104" w:rsidRPr="006A5E59">
        <w:rPr>
          <w:rFonts w:ascii="Arial" w:hAnsi="Arial" w:cs="Arial"/>
          <w:b/>
          <w:color w:val="002060"/>
          <w:sz w:val="32"/>
          <w:szCs w:val="32"/>
        </w:rPr>
        <w:lastRenderedPageBreak/>
        <w:t>Appendix A</w:t>
      </w:r>
      <w:r w:rsidR="00282E35">
        <w:rPr>
          <w:rFonts w:ascii="Arial" w:hAnsi="Arial" w:cs="Arial"/>
          <w:b/>
          <w:color w:val="002060"/>
          <w:sz w:val="32"/>
          <w:szCs w:val="32"/>
        </w:rPr>
        <w:t xml:space="preserve"> –</w:t>
      </w:r>
      <w:r w:rsidR="00D74104" w:rsidRPr="006A5E59">
        <w:rPr>
          <w:rFonts w:ascii="Arial" w:hAnsi="Arial" w:cs="Arial"/>
          <w:b/>
          <w:color w:val="002060"/>
          <w:sz w:val="32"/>
          <w:szCs w:val="32"/>
        </w:rPr>
        <w:t xml:space="preserve"> Glossary of Terms</w:t>
      </w:r>
      <w:r w:rsidR="00D74104" w:rsidRPr="006A5E59">
        <w:rPr>
          <w:rFonts w:ascii="Arial" w:eastAsia="Times New Roman" w:hAnsi="Arial" w:cs="Arial"/>
          <w:b/>
          <w:bCs/>
          <w:color w:val="002060"/>
          <w:lang w:eastAsia="en-GB"/>
        </w:rPr>
        <w:t xml:space="preserve"> </w:t>
      </w:r>
    </w:p>
    <w:p w14:paraId="625ABADF" w14:textId="77777777" w:rsidR="00481F6D" w:rsidRPr="00C474F1" w:rsidRDefault="00481F6D" w:rsidP="00622B85">
      <w:pPr>
        <w:shd w:val="clear" w:color="auto" w:fill="FFFFFF"/>
        <w:spacing w:after="0" w:line="240" w:lineRule="auto"/>
        <w:jc w:val="both"/>
        <w:rPr>
          <w:rFonts w:ascii="Arial" w:eastAsia="Times New Roman" w:hAnsi="Arial" w:cs="Arial"/>
          <w:color w:val="FF000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6408"/>
      </w:tblGrid>
      <w:tr w:rsidR="00E26768" w:rsidRPr="00C474F1" w14:paraId="59EADB01" w14:textId="77777777" w:rsidTr="004950A1">
        <w:trPr>
          <w:trHeight w:val="283"/>
        </w:trPr>
        <w:tc>
          <w:tcPr>
            <w:tcW w:w="2608" w:type="dxa"/>
            <w:shd w:val="clear" w:color="auto" w:fill="D9D9D9"/>
            <w:vAlign w:val="center"/>
          </w:tcPr>
          <w:p w14:paraId="4DBFF19A" w14:textId="77777777" w:rsidR="00E26768" w:rsidRPr="00C474F1" w:rsidRDefault="00E26768" w:rsidP="00622B85">
            <w:pPr>
              <w:spacing w:after="0" w:line="240" w:lineRule="auto"/>
              <w:rPr>
                <w:rFonts w:ascii="Arial" w:eastAsia="Times New Roman" w:hAnsi="Arial" w:cs="Arial"/>
                <w:b/>
                <w:lang w:eastAsia="en-GB"/>
              </w:rPr>
            </w:pPr>
            <w:r w:rsidRPr="00C474F1">
              <w:rPr>
                <w:rFonts w:ascii="Arial" w:eastAsia="Times New Roman" w:hAnsi="Arial" w:cs="Arial"/>
                <w:b/>
                <w:lang w:eastAsia="en-GB"/>
              </w:rPr>
              <w:t>TERM</w:t>
            </w:r>
          </w:p>
        </w:tc>
        <w:tc>
          <w:tcPr>
            <w:tcW w:w="6408" w:type="dxa"/>
            <w:shd w:val="clear" w:color="auto" w:fill="D9D9D9"/>
            <w:vAlign w:val="center"/>
          </w:tcPr>
          <w:p w14:paraId="57A46CB2" w14:textId="77777777" w:rsidR="00E26768" w:rsidRPr="00C474F1" w:rsidRDefault="00E26768" w:rsidP="00622B85">
            <w:pPr>
              <w:spacing w:after="0" w:line="240" w:lineRule="auto"/>
              <w:rPr>
                <w:rFonts w:ascii="Arial" w:eastAsia="Times New Roman" w:hAnsi="Arial" w:cs="Arial"/>
                <w:b/>
                <w:lang w:eastAsia="en-GB"/>
              </w:rPr>
            </w:pPr>
            <w:r w:rsidRPr="00C474F1">
              <w:rPr>
                <w:rFonts w:ascii="Arial" w:eastAsia="Times New Roman" w:hAnsi="Arial" w:cs="Arial"/>
                <w:b/>
                <w:lang w:eastAsia="en-GB"/>
              </w:rPr>
              <w:t>MEANING</w:t>
            </w:r>
          </w:p>
        </w:tc>
      </w:tr>
      <w:tr w:rsidR="00E26768" w:rsidRPr="00C474F1" w14:paraId="1285426D" w14:textId="77777777" w:rsidTr="004950A1">
        <w:trPr>
          <w:trHeight w:val="283"/>
        </w:trPr>
        <w:tc>
          <w:tcPr>
            <w:tcW w:w="2608" w:type="dxa"/>
            <w:vAlign w:val="center"/>
          </w:tcPr>
          <w:p w14:paraId="21E0963F" w14:textId="5241FE96" w:rsidR="00E26768" w:rsidRPr="00C474F1" w:rsidRDefault="00E26768" w:rsidP="00622B85">
            <w:pPr>
              <w:pStyle w:val="BodyText1"/>
              <w:spacing w:before="0" w:after="0"/>
              <w:rPr>
                <w:rFonts w:cs="Arial"/>
                <w:b/>
                <w:sz w:val="22"/>
                <w:szCs w:val="22"/>
                <w:lang w:val="en-GB"/>
              </w:rPr>
            </w:pPr>
            <w:r w:rsidRPr="00C474F1">
              <w:rPr>
                <w:rFonts w:cs="Arial"/>
                <w:b/>
                <w:sz w:val="22"/>
                <w:szCs w:val="22"/>
                <w:lang w:val="en-GB"/>
              </w:rPr>
              <w:t>“</w:t>
            </w:r>
            <w:r w:rsidR="006D7E06" w:rsidRPr="00C474F1">
              <w:rPr>
                <w:rFonts w:cs="Arial"/>
                <w:b/>
                <w:sz w:val="22"/>
                <w:szCs w:val="22"/>
                <w:lang w:val="en-GB"/>
              </w:rPr>
              <w:t>UKSBS</w:t>
            </w:r>
            <w:r w:rsidRPr="00C474F1">
              <w:rPr>
                <w:rFonts w:cs="Arial"/>
                <w:b/>
                <w:sz w:val="22"/>
                <w:szCs w:val="22"/>
                <w:lang w:val="en-GB"/>
              </w:rPr>
              <w:t xml:space="preserve">” </w:t>
            </w:r>
          </w:p>
        </w:tc>
        <w:tc>
          <w:tcPr>
            <w:tcW w:w="6408" w:type="dxa"/>
            <w:vAlign w:val="center"/>
          </w:tcPr>
          <w:p w14:paraId="3FF0C368" w14:textId="48D0AA5E" w:rsidR="00E26768" w:rsidRPr="00C474F1" w:rsidRDefault="00E26768" w:rsidP="00622B85">
            <w:pPr>
              <w:pStyle w:val="BodyText1"/>
              <w:spacing w:before="0" w:after="0"/>
              <w:rPr>
                <w:rFonts w:cs="Arial"/>
                <w:color w:val="FF0000"/>
                <w:sz w:val="22"/>
                <w:szCs w:val="22"/>
                <w:lang w:val="en-GB"/>
              </w:rPr>
            </w:pPr>
            <w:r w:rsidRPr="00C474F1">
              <w:rPr>
                <w:rFonts w:cs="Arial"/>
                <w:sz w:val="22"/>
                <w:szCs w:val="22"/>
                <w:lang w:val="en-GB"/>
              </w:rPr>
              <w:t xml:space="preserve">means </w:t>
            </w:r>
            <w:r w:rsidR="00C34C3D" w:rsidRPr="00C474F1">
              <w:rPr>
                <w:rFonts w:cs="Arial"/>
                <w:sz w:val="22"/>
                <w:szCs w:val="22"/>
                <w:lang w:val="en-GB"/>
              </w:rPr>
              <w:t>UK Shared Business Services</w:t>
            </w:r>
            <w:r w:rsidRPr="00C474F1">
              <w:rPr>
                <w:rFonts w:cs="Arial"/>
                <w:sz w:val="22"/>
                <w:szCs w:val="22"/>
                <w:lang w:val="en-GB"/>
              </w:rPr>
              <w:t xml:space="preserve"> Ltd</w:t>
            </w:r>
            <w:r w:rsidRPr="00C474F1">
              <w:rPr>
                <w:rFonts w:cs="Arial"/>
                <w:color w:val="FF0000"/>
                <w:sz w:val="22"/>
                <w:szCs w:val="22"/>
                <w:lang w:val="en-GB"/>
              </w:rPr>
              <w:t xml:space="preserve"> </w:t>
            </w:r>
            <w:r w:rsidRPr="00C474F1">
              <w:rPr>
                <w:rFonts w:cs="Arial"/>
                <w:sz w:val="22"/>
                <w:szCs w:val="22"/>
                <w:lang w:val="en-GB"/>
              </w:rPr>
              <w:t xml:space="preserve"> herein after referred to as </w:t>
            </w:r>
            <w:r w:rsidR="00C34C3D" w:rsidRPr="00C474F1">
              <w:rPr>
                <w:rFonts w:cs="Arial"/>
                <w:sz w:val="22"/>
                <w:szCs w:val="22"/>
                <w:lang w:val="en-GB"/>
              </w:rPr>
              <w:t>UKSBS.</w:t>
            </w:r>
          </w:p>
        </w:tc>
      </w:tr>
      <w:tr w:rsidR="00E26768" w:rsidRPr="00C474F1" w14:paraId="424F495A" w14:textId="77777777" w:rsidTr="004950A1">
        <w:trPr>
          <w:trHeight w:val="283"/>
        </w:trPr>
        <w:tc>
          <w:tcPr>
            <w:tcW w:w="2608" w:type="dxa"/>
            <w:vAlign w:val="center"/>
          </w:tcPr>
          <w:p w14:paraId="1D521AAE" w14:textId="77777777" w:rsidR="00E26768" w:rsidRPr="00C474F1" w:rsidRDefault="00E26768" w:rsidP="00622B85">
            <w:pPr>
              <w:pStyle w:val="BodyText1"/>
              <w:spacing w:before="0" w:after="0"/>
              <w:rPr>
                <w:rFonts w:cs="Arial"/>
                <w:b/>
                <w:sz w:val="22"/>
                <w:szCs w:val="22"/>
                <w:lang w:val="en-GB"/>
              </w:rPr>
            </w:pPr>
            <w:r w:rsidRPr="00C474F1">
              <w:rPr>
                <w:rFonts w:cs="Arial"/>
                <w:b/>
                <w:sz w:val="22"/>
                <w:szCs w:val="22"/>
                <w:lang w:val="en-GB"/>
              </w:rPr>
              <w:t>“Bid”, “Response”, “Submitted Bid ”, or “</w:t>
            </w:r>
            <w:r w:rsidR="00851FB2" w:rsidRPr="00C474F1">
              <w:rPr>
                <w:rFonts w:cs="Arial"/>
                <w:b/>
                <w:sz w:val="22"/>
                <w:szCs w:val="22"/>
                <w:lang w:val="en-GB"/>
              </w:rPr>
              <w:t>RFP</w:t>
            </w:r>
            <w:r w:rsidRPr="00C474F1">
              <w:rPr>
                <w:rFonts w:cs="Arial"/>
                <w:b/>
                <w:sz w:val="22"/>
                <w:szCs w:val="22"/>
                <w:lang w:val="en-GB"/>
              </w:rPr>
              <w:t xml:space="preserve"> Response”</w:t>
            </w:r>
          </w:p>
        </w:tc>
        <w:tc>
          <w:tcPr>
            <w:tcW w:w="6408" w:type="dxa"/>
            <w:vAlign w:val="center"/>
          </w:tcPr>
          <w:p w14:paraId="71D638D5" w14:textId="77777777" w:rsidR="00E26768" w:rsidRPr="00C474F1" w:rsidRDefault="00E26768" w:rsidP="00622B85">
            <w:pPr>
              <w:pStyle w:val="BodyText1"/>
              <w:spacing w:before="0" w:after="0"/>
              <w:rPr>
                <w:rFonts w:cs="Arial"/>
                <w:sz w:val="22"/>
                <w:szCs w:val="22"/>
                <w:lang w:val="en-GB"/>
              </w:rPr>
            </w:pPr>
            <w:r w:rsidRPr="00C474F1">
              <w:rPr>
                <w:rFonts w:cs="Arial"/>
                <w:sz w:val="22"/>
                <w:szCs w:val="22"/>
                <w:lang w:val="en-GB"/>
              </w:rPr>
              <w:t xml:space="preserve">means the Bidders formal offer in response to this Request for </w:t>
            </w:r>
            <w:r w:rsidR="00851FB2" w:rsidRPr="00C474F1">
              <w:rPr>
                <w:rFonts w:cs="Arial"/>
                <w:sz w:val="22"/>
                <w:szCs w:val="22"/>
                <w:lang w:val="en-GB"/>
              </w:rPr>
              <w:t>Proposal</w:t>
            </w:r>
          </w:p>
        </w:tc>
      </w:tr>
      <w:tr w:rsidR="00E26768" w:rsidRPr="00C474F1" w14:paraId="3C491546" w14:textId="77777777" w:rsidTr="004950A1">
        <w:trPr>
          <w:trHeight w:val="283"/>
        </w:trPr>
        <w:tc>
          <w:tcPr>
            <w:tcW w:w="2608" w:type="dxa"/>
            <w:vAlign w:val="center"/>
          </w:tcPr>
          <w:p w14:paraId="76BDD2D7" w14:textId="77777777" w:rsidR="00E26768" w:rsidRPr="00C474F1" w:rsidRDefault="00E26768" w:rsidP="00622B85">
            <w:pPr>
              <w:pStyle w:val="BodyText1"/>
              <w:spacing w:before="0" w:after="0"/>
              <w:rPr>
                <w:rFonts w:cs="Arial"/>
                <w:b/>
                <w:sz w:val="22"/>
                <w:szCs w:val="22"/>
                <w:lang w:val="en-GB"/>
              </w:rPr>
            </w:pPr>
            <w:r w:rsidRPr="00C474F1">
              <w:rPr>
                <w:rFonts w:cs="Arial"/>
                <w:b/>
                <w:sz w:val="22"/>
                <w:szCs w:val="22"/>
                <w:lang w:val="en-GB"/>
              </w:rPr>
              <w:t>“Bidder</w:t>
            </w:r>
            <w:r w:rsidR="00F8579B">
              <w:rPr>
                <w:rFonts w:cs="Arial"/>
                <w:b/>
                <w:sz w:val="22"/>
                <w:szCs w:val="22"/>
                <w:lang w:val="en-GB"/>
              </w:rPr>
              <w:t>(</w:t>
            </w:r>
            <w:r w:rsidRPr="00C474F1">
              <w:rPr>
                <w:rFonts w:cs="Arial"/>
                <w:b/>
                <w:sz w:val="22"/>
                <w:szCs w:val="22"/>
                <w:lang w:val="en-GB"/>
              </w:rPr>
              <w:t>s</w:t>
            </w:r>
            <w:r w:rsidR="00F8579B">
              <w:rPr>
                <w:rFonts w:cs="Arial"/>
                <w:b/>
                <w:sz w:val="22"/>
                <w:szCs w:val="22"/>
                <w:lang w:val="en-GB"/>
              </w:rPr>
              <w:t>)</w:t>
            </w:r>
            <w:r w:rsidRPr="00C474F1">
              <w:rPr>
                <w:rFonts w:cs="Arial"/>
                <w:b/>
                <w:sz w:val="22"/>
                <w:szCs w:val="22"/>
                <w:lang w:val="en-GB"/>
              </w:rPr>
              <w:t>”</w:t>
            </w:r>
          </w:p>
        </w:tc>
        <w:tc>
          <w:tcPr>
            <w:tcW w:w="6408" w:type="dxa"/>
            <w:vAlign w:val="center"/>
          </w:tcPr>
          <w:p w14:paraId="6B4E7771" w14:textId="77777777" w:rsidR="00E26768" w:rsidRPr="005A1E2D" w:rsidRDefault="00E26768" w:rsidP="00622B85">
            <w:pPr>
              <w:pStyle w:val="BodyText1"/>
              <w:spacing w:before="0" w:after="0"/>
              <w:rPr>
                <w:rFonts w:cs="Arial"/>
                <w:sz w:val="22"/>
                <w:szCs w:val="22"/>
                <w:lang w:val="en-GB"/>
              </w:rPr>
            </w:pPr>
            <w:r w:rsidRPr="005A1E2D">
              <w:rPr>
                <w:rFonts w:cs="Arial"/>
                <w:sz w:val="22"/>
                <w:szCs w:val="22"/>
                <w:lang w:val="en-GB"/>
              </w:rPr>
              <w:t xml:space="preserve">means the organisations being invited to respond to this Request for </w:t>
            </w:r>
            <w:r w:rsidR="00851FB2" w:rsidRPr="005A1E2D">
              <w:rPr>
                <w:rFonts w:cs="Arial"/>
                <w:sz w:val="22"/>
                <w:szCs w:val="22"/>
                <w:lang w:val="en-GB"/>
              </w:rPr>
              <w:t>Proposal</w:t>
            </w:r>
          </w:p>
        </w:tc>
      </w:tr>
      <w:tr w:rsidR="005A5C21" w:rsidRPr="00C474F1" w14:paraId="0C10B5A7" w14:textId="77777777" w:rsidTr="004950A1">
        <w:trPr>
          <w:trHeight w:val="283"/>
        </w:trPr>
        <w:tc>
          <w:tcPr>
            <w:tcW w:w="2608" w:type="dxa"/>
            <w:vAlign w:val="center"/>
          </w:tcPr>
          <w:p w14:paraId="5AC1F592" w14:textId="77777777" w:rsidR="005A5C21" w:rsidRPr="00C474F1" w:rsidRDefault="005A5C21" w:rsidP="00622B85">
            <w:pPr>
              <w:pStyle w:val="BodyText1"/>
              <w:spacing w:before="0" w:after="0"/>
              <w:rPr>
                <w:rFonts w:cs="Arial"/>
                <w:b/>
                <w:sz w:val="22"/>
                <w:szCs w:val="22"/>
                <w:lang w:val="en-GB"/>
              </w:rPr>
            </w:pPr>
            <w:r w:rsidRPr="00263CEB">
              <w:rPr>
                <w:rFonts w:cs="Arial"/>
                <w:b/>
                <w:sz w:val="22"/>
                <w:szCs w:val="22"/>
                <w:lang w:val="en-GB"/>
              </w:rPr>
              <w:t>“Call Off Contract”</w:t>
            </w:r>
          </w:p>
        </w:tc>
        <w:tc>
          <w:tcPr>
            <w:tcW w:w="6408" w:type="dxa"/>
            <w:vAlign w:val="center"/>
          </w:tcPr>
          <w:p w14:paraId="5DF6C564" w14:textId="5825124A" w:rsidR="005F7903" w:rsidRPr="005A1E2D" w:rsidRDefault="005A5C21" w:rsidP="005F7903">
            <w:pPr>
              <w:pStyle w:val="BodyText10"/>
              <w:spacing w:before="0" w:after="0"/>
              <w:rPr>
                <w:rFonts w:cs="Arial"/>
                <w:sz w:val="22"/>
                <w:szCs w:val="22"/>
                <w:lang w:val="en-GB"/>
              </w:rPr>
            </w:pPr>
            <w:r w:rsidRPr="005A1E2D">
              <w:rPr>
                <w:rFonts w:cs="Arial"/>
                <w:sz w:val="22"/>
                <w:szCs w:val="22"/>
                <w:lang w:val="en-GB"/>
              </w:rPr>
              <w:t xml:space="preserve">means the document set out in </w:t>
            </w:r>
            <w:r w:rsidR="005F7903">
              <w:rPr>
                <w:rFonts w:cs="Arial"/>
                <w:sz w:val="22"/>
                <w:szCs w:val="22"/>
                <w:lang w:val="en-GB"/>
              </w:rPr>
              <w:t>S3 Terms and Conditions.</w:t>
            </w:r>
          </w:p>
          <w:p w14:paraId="5EFF87FC" w14:textId="3AB3C71F" w:rsidR="005A5C21" w:rsidRPr="005A1E2D" w:rsidRDefault="005A5C21" w:rsidP="005A5C21">
            <w:pPr>
              <w:pStyle w:val="BodyText1"/>
              <w:spacing w:before="0" w:after="0"/>
              <w:rPr>
                <w:rFonts w:cs="Arial"/>
                <w:sz w:val="22"/>
                <w:szCs w:val="22"/>
                <w:lang w:val="en-GB"/>
              </w:rPr>
            </w:pPr>
          </w:p>
        </w:tc>
      </w:tr>
      <w:tr w:rsidR="005A1E2D" w:rsidRPr="00C474F1" w14:paraId="4B6A5193" w14:textId="77777777" w:rsidTr="004950A1">
        <w:trPr>
          <w:trHeight w:val="283"/>
        </w:trPr>
        <w:tc>
          <w:tcPr>
            <w:tcW w:w="2608" w:type="dxa"/>
            <w:vAlign w:val="center"/>
          </w:tcPr>
          <w:p w14:paraId="781578BE" w14:textId="77777777" w:rsidR="005A1E2D" w:rsidRPr="00C474F1" w:rsidRDefault="005A1E2D" w:rsidP="005A1E2D">
            <w:pPr>
              <w:pStyle w:val="BodyText1"/>
              <w:spacing w:before="0" w:after="0"/>
              <w:rPr>
                <w:rFonts w:cs="Arial"/>
                <w:b/>
                <w:sz w:val="22"/>
                <w:szCs w:val="22"/>
                <w:lang w:val="en-GB"/>
              </w:rPr>
            </w:pPr>
            <w:r w:rsidRPr="00C474F1">
              <w:rPr>
                <w:rFonts w:cs="Arial"/>
                <w:b/>
                <w:sz w:val="22"/>
                <w:szCs w:val="22"/>
                <w:lang w:val="en-GB"/>
              </w:rPr>
              <w:t>“Central Purchasing Body”</w:t>
            </w:r>
          </w:p>
        </w:tc>
        <w:tc>
          <w:tcPr>
            <w:tcW w:w="6408" w:type="dxa"/>
            <w:vAlign w:val="center"/>
          </w:tcPr>
          <w:p w14:paraId="6AC61040" w14:textId="77777777" w:rsidR="005A1E2D" w:rsidRPr="005A1E2D" w:rsidRDefault="005A1E2D" w:rsidP="005A1E2D">
            <w:pPr>
              <w:pStyle w:val="BodyText1"/>
              <w:spacing w:before="0" w:after="0"/>
              <w:rPr>
                <w:rFonts w:cs="Arial"/>
                <w:sz w:val="22"/>
                <w:szCs w:val="22"/>
                <w:lang w:val="en-GB"/>
              </w:rPr>
            </w:pPr>
            <w:r w:rsidRPr="00751078">
              <w:rPr>
                <w:rFonts w:cs="Arial"/>
                <w:sz w:val="22"/>
                <w:szCs w:val="22"/>
                <w:lang w:val="en-GB"/>
              </w:rPr>
              <w:t>means a duly constituted public sector organisation which procures supplies</w:t>
            </w:r>
            <w:r>
              <w:rPr>
                <w:rFonts w:cs="Arial"/>
                <w:sz w:val="22"/>
                <w:szCs w:val="22"/>
                <w:lang w:val="en-GB"/>
              </w:rPr>
              <w:t xml:space="preserve"> </w:t>
            </w:r>
            <w:r w:rsidRPr="00751078">
              <w:rPr>
                <w:rFonts w:cs="Arial"/>
                <w:sz w:val="22"/>
                <w:szCs w:val="22"/>
                <w:lang w:val="en-GB"/>
              </w:rPr>
              <w:t>/</w:t>
            </w:r>
            <w:r>
              <w:rPr>
                <w:rFonts w:cs="Arial"/>
                <w:sz w:val="22"/>
                <w:szCs w:val="22"/>
                <w:lang w:val="en-GB"/>
              </w:rPr>
              <w:t xml:space="preserve"> </w:t>
            </w:r>
            <w:r w:rsidRPr="00751078">
              <w:rPr>
                <w:rFonts w:cs="Arial"/>
                <w:sz w:val="22"/>
                <w:szCs w:val="22"/>
                <w:lang w:val="en-GB"/>
              </w:rPr>
              <w:t>services</w:t>
            </w:r>
            <w:r>
              <w:rPr>
                <w:rFonts w:cs="Arial"/>
                <w:sz w:val="22"/>
                <w:szCs w:val="22"/>
                <w:lang w:val="en-GB"/>
              </w:rPr>
              <w:t xml:space="preserve"> </w:t>
            </w:r>
            <w:r w:rsidRPr="00751078">
              <w:rPr>
                <w:rFonts w:cs="Arial"/>
                <w:sz w:val="22"/>
                <w:szCs w:val="22"/>
                <w:lang w:val="en-GB"/>
              </w:rPr>
              <w:t>/</w:t>
            </w:r>
            <w:r>
              <w:rPr>
                <w:rFonts w:cs="Arial"/>
                <w:sz w:val="22"/>
                <w:szCs w:val="22"/>
                <w:lang w:val="en-GB"/>
              </w:rPr>
              <w:t xml:space="preserve"> </w:t>
            </w:r>
            <w:r w:rsidRPr="00751078">
              <w:rPr>
                <w:rFonts w:cs="Arial"/>
                <w:sz w:val="22"/>
                <w:szCs w:val="22"/>
                <w:lang w:val="en-GB"/>
              </w:rPr>
              <w:t xml:space="preserve">works for and on behalf of </w:t>
            </w:r>
            <w:r>
              <w:rPr>
                <w:rFonts w:cs="Arial"/>
                <w:sz w:val="22"/>
                <w:szCs w:val="22"/>
                <w:lang w:val="en-GB"/>
              </w:rPr>
              <w:t>C</w:t>
            </w:r>
            <w:r w:rsidRPr="00751078">
              <w:rPr>
                <w:rFonts w:cs="Arial"/>
                <w:sz w:val="22"/>
                <w:szCs w:val="22"/>
                <w:lang w:val="en-GB"/>
              </w:rPr>
              <w:t xml:space="preserve">ontracting </w:t>
            </w:r>
            <w:r>
              <w:rPr>
                <w:rFonts w:cs="Arial"/>
                <w:sz w:val="22"/>
                <w:szCs w:val="22"/>
                <w:lang w:val="en-GB"/>
              </w:rPr>
              <w:t>A</w:t>
            </w:r>
            <w:r w:rsidRPr="00751078">
              <w:rPr>
                <w:rFonts w:cs="Arial"/>
                <w:sz w:val="22"/>
                <w:szCs w:val="22"/>
                <w:lang w:val="en-GB"/>
              </w:rPr>
              <w:t>uthorities</w:t>
            </w:r>
          </w:p>
        </w:tc>
      </w:tr>
      <w:tr w:rsidR="00E26768" w:rsidRPr="00C474F1" w14:paraId="4FEACF8C" w14:textId="77777777" w:rsidTr="004950A1">
        <w:trPr>
          <w:trHeight w:val="283"/>
        </w:trPr>
        <w:tc>
          <w:tcPr>
            <w:tcW w:w="2608" w:type="dxa"/>
            <w:vAlign w:val="center"/>
          </w:tcPr>
          <w:p w14:paraId="48C844A6" w14:textId="77777777" w:rsidR="00E26768" w:rsidRPr="00C474F1" w:rsidRDefault="00E26768" w:rsidP="00622B85">
            <w:pPr>
              <w:pStyle w:val="BodyText1"/>
              <w:spacing w:before="0" w:after="0"/>
              <w:rPr>
                <w:rFonts w:cs="Arial"/>
                <w:b/>
                <w:sz w:val="22"/>
                <w:szCs w:val="22"/>
                <w:lang w:val="en-GB"/>
              </w:rPr>
            </w:pPr>
            <w:r w:rsidRPr="00C474F1">
              <w:rPr>
                <w:rFonts w:cs="Arial"/>
                <w:b/>
                <w:sz w:val="22"/>
                <w:szCs w:val="22"/>
                <w:lang w:val="en-GB"/>
              </w:rPr>
              <w:t>“Conditions of Bid”</w:t>
            </w:r>
          </w:p>
        </w:tc>
        <w:tc>
          <w:tcPr>
            <w:tcW w:w="6408" w:type="dxa"/>
            <w:vAlign w:val="center"/>
          </w:tcPr>
          <w:p w14:paraId="45FE82C0" w14:textId="77777777" w:rsidR="00E26768" w:rsidRPr="00C474F1" w:rsidRDefault="00E26768" w:rsidP="00622B85">
            <w:pPr>
              <w:pStyle w:val="BodyText1"/>
              <w:spacing w:before="0" w:after="0"/>
              <w:rPr>
                <w:rFonts w:cs="Arial"/>
                <w:sz w:val="22"/>
                <w:szCs w:val="22"/>
                <w:lang w:val="en-GB"/>
              </w:rPr>
            </w:pPr>
            <w:r w:rsidRPr="00C474F1">
              <w:rPr>
                <w:rFonts w:cs="Arial"/>
                <w:sz w:val="22"/>
                <w:szCs w:val="22"/>
                <w:lang w:val="en-GB"/>
              </w:rPr>
              <w:t xml:space="preserve">means the terms and conditions set out in this </w:t>
            </w:r>
            <w:r w:rsidR="00851FB2" w:rsidRPr="00C474F1">
              <w:rPr>
                <w:rFonts w:cs="Arial"/>
                <w:sz w:val="22"/>
                <w:szCs w:val="22"/>
                <w:lang w:val="en-GB"/>
              </w:rPr>
              <w:t>RFP</w:t>
            </w:r>
            <w:r w:rsidRPr="00C474F1">
              <w:rPr>
                <w:rFonts w:cs="Arial"/>
                <w:sz w:val="22"/>
                <w:szCs w:val="22"/>
                <w:lang w:val="en-GB"/>
              </w:rPr>
              <w:t xml:space="preserve"> relating to the submission of a Bid </w:t>
            </w:r>
          </w:p>
        </w:tc>
      </w:tr>
      <w:tr w:rsidR="005A5C21" w:rsidRPr="00C474F1" w14:paraId="0ACDD867" w14:textId="77777777" w:rsidTr="004950A1">
        <w:trPr>
          <w:trHeight w:val="283"/>
        </w:trPr>
        <w:tc>
          <w:tcPr>
            <w:tcW w:w="2608" w:type="dxa"/>
            <w:vAlign w:val="center"/>
          </w:tcPr>
          <w:p w14:paraId="7E2918DA" w14:textId="77777777" w:rsidR="005A5C21" w:rsidRPr="00C474F1" w:rsidRDefault="005A5C21" w:rsidP="005A5C21">
            <w:pPr>
              <w:pStyle w:val="BodyText1"/>
              <w:spacing w:before="0" w:after="0"/>
              <w:rPr>
                <w:rFonts w:cs="Arial"/>
                <w:b/>
                <w:sz w:val="22"/>
                <w:szCs w:val="22"/>
                <w:lang w:val="en-GB"/>
              </w:rPr>
            </w:pPr>
            <w:r w:rsidRPr="00263CEB">
              <w:rPr>
                <w:rFonts w:cs="Arial"/>
                <w:b/>
                <w:sz w:val="22"/>
                <w:szCs w:val="22"/>
                <w:lang w:val="en-GB"/>
              </w:rPr>
              <w:t xml:space="preserve">“Competed </w:t>
            </w:r>
            <w:r>
              <w:rPr>
                <w:rFonts w:cs="Arial"/>
                <w:b/>
                <w:sz w:val="22"/>
                <w:szCs w:val="22"/>
                <w:lang w:val="en-GB"/>
              </w:rPr>
              <w:t>Supplies</w:t>
            </w:r>
            <w:r w:rsidR="005A1E2D">
              <w:rPr>
                <w:rFonts w:cs="Arial"/>
                <w:b/>
                <w:sz w:val="22"/>
                <w:szCs w:val="22"/>
                <w:lang w:val="en-GB"/>
              </w:rPr>
              <w:t xml:space="preserve"> </w:t>
            </w:r>
            <w:r w:rsidRPr="00263CEB">
              <w:rPr>
                <w:rFonts w:cs="Arial"/>
                <w:b/>
                <w:sz w:val="22"/>
                <w:szCs w:val="22"/>
                <w:lang w:val="en-GB"/>
              </w:rPr>
              <w:t>/</w:t>
            </w:r>
            <w:r w:rsidR="005A1E2D">
              <w:rPr>
                <w:rFonts w:cs="Arial"/>
                <w:b/>
                <w:sz w:val="22"/>
                <w:szCs w:val="22"/>
                <w:lang w:val="en-GB"/>
              </w:rPr>
              <w:t xml:space="preserve"> </w:t>
            </w:r>
            <w:r w:rsidRPr="00263CEB">
              <w:rPr>
                <w:rFonts w:cs="Arial"/>
                <w:b/>
                <w:sz w:val="22"/>
                <w:szCs w:val="22"/>
                <w:lang w:val="en-GB"/>
              </w:rPr>
              <w:t>Services</w:t>
            </w:r>
          </w:p>
        </w:tc>
        <w:tc>
          <w:tcPr>
            <w:tcW w:w="6408" w:type="dxa"/>
            <w:vAlign w:val="center"/>
          </w:tcPr>
          <w:p w14:paraId="11447875" w14:textId="701D6E52" w:rsidR="005A5C21" w:rsidRPr="005A1E2D" w:rsidRDefault="005A5C21" w:rsidP="005F7903">
            <w:pPr>
              <w:pStyle w:val="BodyText10"/>
              <w:spacing w:before="0" w:after="0"/>
              <w:rPr>
                <w:rFonts w:cs="Arial"/>
                <w:sz w:val="22"/>
                <w:szCs w:val="22"/>
                <w:lang w:val="en-GB"/>
              </w:rPr>
            </w:pPr>
            <w:r w:rsidRPr="005A1E2D">
              <w:rPr>
                <w:rFonts w:cs="Arial"/>
                <w:sz w:val="22"/>
                <w:szCs w:val="22"/>
                <w:lang w:val="en-GB"/>
              </w:rPr>
              <w:t>means the competed supplies</w:t>
            </w:r>
            <w:r w:rsidR="005A1E2D">
              <w:rPr>
                <w:rFonts w:cs="Arial"/>
                <w:sz w:val="22"/>
                <w:szCs w:val="22"/>
                <w:lang w:val="en-GB"/>
              </w:rPr>
              <w:t xml:space="preserve"> </w:t>
            </w:r>
            <w:r w:rsidRPr="005A1E2D">
              <w:rPr>
                <w:rFonts w:cs="Arial"/>
                <w:sz w:val="22"/>
                <w:szCs w:val="22"/>
                <w:lang w:val="en-GB"/>
              </w:rPr>
              <w:t>/</w:t>
            </w:r>
            <w:r w:rsidR="005A1E2D">
              <w:rPr>
                <w:rFonts w:cs="Arial"/>
                <w:sz w:val="22"/>
                <w:szCs w:val="22"/>
                <w:lang w:val="en-GB"/>
              </w:rPr>
              <w:t xml:space="preserve"> </w:t>
            </w:r>
            <w:r w:rsidRPr="005A1E2D">
              <w:rPr>
                <w:rFonts w:cs="Arial"/>
                <w:sz w:val="22"/>
                <w:szCs w:val="22"/>
                <w:lang w:val="en-GB"/>
              </w:rPr>
              <w:t xml:space="preserve">services which will be Ordered from the Contract following a Mini-Competition and are set out </w:t>
            </w:r>
            <w:r w:rsidR="005F7903">
              <w:rPr>
                <w:rFonts w:cs="Arial"/>
                <w:sz w:val="22"/>
                <w:szCs w:val="22"/>
                <w:lang w:val="en-GB"/>
              </w:rPr>
              <w:t>in the Appendix 1 - HNZP Specification.</w:t>
            </w:r>
            <w:r w:rsidRPr="005A1E2D">
              <w:rPr>
                <w:rFonts w:cs="Arial"/>
                <w:sz w:val="22"/>
                <w:szCs w:val="22"/>
                <w:lang w:val="en-GB"/>
              </w:rPr>
              <w:t xml:space="preserve"> </w:t>
            </w:r>
          </w:p>
        </w:tc>
      </w:tr>
      <w:tr w:rsidR="005A5C21" w:rsidRPr="00C474F1" w14:paraId="1845F378" w14:textId="77777777" w:rsidTr="004950A1">
        <w:trPr>
          <w:trHeight w:val="283"/>
        </w:trPr>
        <w:tc>
          <w:tcPr>
            <w:tcW w:w="2608" w:type="dxa"/>
            <w:vAlign w:val="center"/>
          </w:tcPr>
          <w:p w14:paraId="15F3AE3A" w14:textId="77777777" w:rsidR="005A5C21" w:rsidRPr="00C474F1" w:rsidRDefault="005A5C21" w:rsidP="005A5C21">
            <w:pPr>
              <w:pStyle w:val="BodyText1"/>
              <w:spacing w:before="0" w:after="0"/>
              <w:rPr>
                <w:rFonts w:cs="Arial"/>
                <w:b/>
                <w:sz w:val="22"/>
                <w:szCs w:val="22"/>
                <w:lang w:val="en-GB"/>
              </w:rPr>
            </w:pPr>
            <w:r w:rsidRPr="00C474F1">
              <w:rPr>
                <w:rFonts w:cs="Arial"/>
                <w:b/>
                <w:sz w:val="22"/>
                <w:szCs w:val="22"/>
                <w:lang w:val="en-GB"/>
              </w:rPr>
              <w:t xml:space="preserve">“Contract” </w:t>
            </w:r>
          </w:p>
        </w:tc>
        <w:tc>
          <w:tcPr>
            <w:tcW w:w="6408" w:type="dxa"/>
            <w:vAlign w:val="center"/>
          </w:tcPr>
          <w:p w14:paraId="406FB37F" w14:textId="77777777" w:rsidR="005A5C21" w:rsidRPr="005A1E2D" w:rsidRDefault="005A5C21" w:rsidP="005A5C21">
            <w:pPr>
              <w:pStyle w:val="BodyText1"/>
              <w:spacing w:before="0" w:after="0"/>
              <w:rPr>
                <w:rFonts w:cs="Arial"/>
                <w:sz w:val="22"/>
                <w:szCs w:val="22"/>
                <w:lang w:val="en-GB"/>
              </w:rPr>
            </w:pPr>
            <w:r w:rsidRPr="005A1E2D">
              <w:rPr>
                <w:rFonts w:cs="Arial"/>
                <w:sz w:val="22"/>
                <w:szCs w:val="22"/>
                <w:lang w:val="en-GB"/>
              </w:rPr>
              <w:t xml:space="preserve">means the agreement to be entered by the Contracting Authority and the Supplier following any award under the procurement </w:t>
            </w:r>
          </w:p>
        </w:tc>
      </w:tr>
      <w:tr w:rsidR="005A5C21" w:rsidRPr="00C474F1" w14:paraId="7957F4DE" w14:textId="77777777" w:rsidTr="004950A1">
        <w:trPr>
          <w:trHeight w:val="283"/>
        </w:trPr>
        <w:tc>
          <w:tcPr>
            <w:tcW w:w="2608" w:type="dxa"/>
            <w:vAlign w:val="center"/>
          </w:tcPr>
          <w:p w14:paraId="4E99FE63" w14:textId="77777777" w:rsidR="005A5C21" w:rsidRPr="00C474F1" w:rsidRDefault="005A5C21" w:rsidP="005A5C21">
            <w:pPr>
              <w:pStyle w:val="BodyText1"/>
              <w:spacing w:before="0" w:after="0"/>
              <w:rPr>
                <w:rFonts w:cs="Arial"/>
                <w:b/>
                <w:sz w:val="22"/>
                <w:szCs w:val="22"/>
                <w:lang w:val="en-GB"/>
              </w:rPr>
            </w:pPr>
            <w:r w:rsidRPr="00C474F1">
              <w:rPr>
                <w:rFonts w:cs="Arial"/>
                <w:b/>
                <w:sz w:val="22"/>
                <w:szCs w:val="22"/>
                <w:lang w:val="en-GB"/>
              </w:rPr>
              <w:t>“Contracting Bodies”</w:t>
            </w:r>
          </w:p>
        </w:tc>
        <w:tc>
          <w:tcPr>
            <w:tcW w:w="6408" w:type="dxa"/>
            <w:vAlign w:val="center"/>
          </w:tcPr>
          <w:p w14:paraId="04C0F3DC" w14:textId="77777777" w:rsidR="005A5C21" w:rsidRPr="005A1E2D" w:rsidRDefault="005A5C21" w:rsidP="005A5C21">
            <w:pPr>
              <w:pStyle w:val="BodyText1"/>
              <w:spacing w:before="0" w:after="0"/>
              <w:rPr>
                <w:rFonts w:cs="Arial"/>
                <w:sz w:val="22"/>
                <w:szCs w:val="22"/>
                <w:lang w:val="en-GB"/>
              </w:rPr>
            </w:pPr>
            <w:r w:rsidRPr="005A1E2D">
              <w:rPr>
                <w:rFonts w:cs="Arial"/>
                <w:sz w:val="22"/>
                <w:szCs w:val="22"/>
                <w:lang w:val="en-GB"/>
              </w:rPr>
              <w:t xml:space="preserve">means the Contracting Authority and any other contracting authorities described in the Find a Tender </w:t>
            </w:r>
            <w:r w:rsidR="005A1E2D">
              <w:rPr>
                <w:rFonts w:cs="Arial"/>
                <w:sz w:val="22"/>
                <w:szCs w:val="22"/>
                <w:lang w:val="en-GB"/>
              </w:rPr>
              <w:t>and</w:t>
            </w:r>
            <w:r w:rsidRPr="005A1E2D">
              <w:rPr>
                <w:rFonts w:cs="Arial"/>
                <w:sz w:val="22"/>
                <w:szCs w:val="22"/>
                <w:lang w:val="en-GB"/>
              </w:rPr>
              <w:t xml:space="preserve"> Contract Notice</w:t>
            </w:r>
          </w:p>
        </w:tc>
      </w:tr>
      <w:tr w:rsidR="005A5C21" w:rsidRPr="00C474F1" w14:paraId="692FDE27" w14:textId="77777777" w:rsidTr="004950A1">
        <w:trPr>
          <w:trHeight w:val="283"/>
        </w:trPr>
        <w:tc>
          <w:tcPr>
            <w:tcW w:w="2608" w:type="dxa"/>
            <w:vAlign w:val="center"/>
          </w:tcPr>
          <w:p w14:paraId="3E59E076" w14:textId="77777777" w:rsidR="005A5C21" w:rsidRPr="00C474F1" w:rsidRDefault="005A5C21" w:rsidP="005A5C21">
            <w:pPr>
              <w:pStyle w:val="BodyText1"/>
              <w:spacing w:before="0" w:after="0"/>
              <w:rPr>
                <w:rFonts w:cs="Arial"/>
                <w:b/>
                <w:sz w:val="22"/>
                <w:szCs w:val="22"/>
                <w:lang w:val="en-GB"/>
              </w:rPr>
            </w:pPr>
            <w:r>
              <w:rPr>
                <w:rFonts w:cs="Arial"/>
                <w:b/>
                <w:sz w:val="22"/>
                <w:szCs w:val="22"/>
                <w:lang w:val="en-GB"/>
              </w:rPr>
              <w:t>“Contracting Authority”</w:t>
            </w:r>
          </w:p>
        </w:tc>
        <w:tc>
          <w:tcPr>
            <w:tcW w:w="6408" w:type="dxa"/>
            <w:vAlign w:val="center"/>
          </w:tcPr>
          <w:p w14:paraId="1904D36E" w14:textId="77777777" w:rsidR="005A5C21" w:rsidRDefault="005A5C21" w:rsidP="005A5C21">
            <w:pPr>
              <w:pStyle w:val="BodyText1"/>
              <w:spacing w:before="0" w:after="0"/>
              <w:rPr>
                <w:rFonts w:cs="Arial"/>
                <w:sz w:val="22"/>
                <w:szCs w:val="22"/>
                <w:lang w:val="en-GB"/>
              </w:rPr>
            </w:pPr>
            <w:r>
              <w:rPr>
                <w:rFonts w:cs="Arial"/>
                <w:sz w:val="22"/>
                <w:szCs w:val="22"/>
                <w:lang w:val="en-GB"/>
              </w:rPr>
              <w:t>A public body regulated under the Public Procurement Regulations on whose behalf the procurement is being run</w:t>
            </w:r>
          </w:p>
        </w:tc>
      </w:tr>
      <w:tr w:rsidR="005A5C21" w:rsidRPr="00C474F1" w14:paraId="15A830AD" w14:textId="77777777" w:rsidTr="004950A1">
        <w:trPr>
          <w:trHeight w:val="283"/>
        </w:trPr>
        <w:tc>
          <w:tcPr>
            <w:tcW w:w="2608" w:type="dxa"/>
            <w:vAlign w:val="center"/>
          </w:tcPr>
          <w:p w14:paraId="6C6A6B09" w14:textId="77777777" w:rsidR="005A5C21" w:rsidRPr="00C474F1" w:rsidRDefault="005A5C21" w:rsidP="005A5C21">
            <w:pPr>
              <w:pStyle w:val="BodyText1"/>
              <w:spacing w:before="0" w:after="0"/>
              <w:rPr>
                <w:rFonts w:cs="Arial"/>
                <w:b/>
                <w:sz w:val="22"/>
                <w:szCs w:val="22"/>
                <w:lang w:val="en-GB"/>
              </w:rPr>
            </w:pPr>
            <w:r w:rsidRPr="00C474F1">
              <w:rPr>
                <w:rFonts w:cs="Arial"/>
                <w:b/>
                <w:sz w:val="22"/>
                <w:szCs w:val="22"/>
                <w:lang w:val="en-GB"/>
              </w:rPr>
              <w:t>“Customer”</w:t>
            </w:r>
          </w:p>
        </w:tc>
        <w:tc>
          <w:tcPr>
            <w:tcW w:w="6408" w:type="dxa"/>
            <w:vAlign w:val="center"/>
          </w:tcPr>
          <w:p w14:paraId="4999358D" w14:textId="77777777" w:rsidR="005A5C21" w:rsidRPr="00C474F1" w:rsidRDefault="005A5C21" w:rsidP="005A5C21">
            <w:pPr>
              <w:pStyle w:val="BodyText1"/>
              <w:spacing w:before="0" w:after="0"/>
              <w:rPr>
                <w:rFonts w:cs="Arial"/>
                <w:sz w:val="22"/>
                <w:szCs w:val="22"/>
                <w:lang w:val="en-GB"/>
              </w:rPr>
            </w:pPr>
            <w:r w:rsidRPr="00C474F1">
              <w:rPr>
                <w:rFonts w:cs="Arial"/>
                <w:sz w:val="22"/>
                <w:szCs w:val="22"/>
                <w:lang w:val="en-GB"/>
              </w:rPr>
              <w:t>means the legal entity (or entities) for which any Contract agreed will be made accessable to.</w:t>
            </w:r>
          </w:p>
        </w:tc>
      </w:tr>
      <w:tr w:rsidR="005A5C21" w:rsidRPr="00C474F1" w14:paraId="189835C7" w14:textId="77777777" w:rsidTr="004950A1">
        <w:trPr>
          <w:trHeight w:val="283"/>
        </w:trPr>
        <w:tc>
          <w:tcPr>
            <w:tcW w:w="2608" w:type="dxa"/>
            <w:vAlign w:val="center"/>
          </w:tcPr>
          <w:p w14:paraId="4AA5FFEE" w14:textId="77777777" w:rsidR="005A5C21" w:rsidRPr="00C474F1" w:rsidRDefault="005A5C21" w:rsidP="005A5C21">
            <w:pPr>
              <w:pStyle w:val="BodyText1"/>
              <w:spacing w:before="0" w:after="0"/>
              <w:rPr>
                <w:rFonts w:cs="Arial"/>
                <w:b/>
                <w:sz w:val="22"/>
                <w:szCs w:val="22"/>
                <w:lang w:val="en-GB"/>
              </w:rPr>
            </w:pPr>
            <w:r w:rsidRPr="00C474F1">
              <w:rPr>
                <w:rFonts w:cs="Arial"/>
                <w:b/>
                <w:sz w:val="22"/>
                <w:szCs w:val="22"/>
                <w:lang w:val="en-GB"/>
              </w:rPr>
              <w:t>“Due Diligence Information”</w:t>
            </w:r>
          </w:p>
        </w:tc>
        <w:tc>
          <w:tcPr>
            <w:tcW w:w="6408" w:type="dxa"/>
            <w:vAlign w:val="center"/>
          </w:tcPr>
          <w:p w14:paraId="5D581E88" w14:textId="77777777" w:rsidR="005A5C21" w:rsidRPr="00C474F1" w:rsidRDefault="005A5C21" w:rsidP="005A5C21">
            <w:pPr>
              <w:pStyle w:val="BodyText1"/>
              <w:spacing w:before="0" w:after="0"/>
              <w:rPr>
                <w:rFonts w:cs="Arial"/>
                <w:sz w:val="22"/>
                <w:szCs w:val="22"/>
                <w:lang w:val="en-GB"/>
              </w:rPr>
            </w:pPr>
            <w:r w:rsidRPr="00C474F1">
              <w:rPr>
                <w:rFonts w:cs="Arial"/>
                <w:sz w:val="22"/>
                <w:szCs w:val="22"/>
                <w:lang w:val="en-GB"/>
              </w:rPr>
              <w:t xml:space="preserve">means the background and supporting documents and information provided by </w:t>
            </w:r>
            <w:r>
              <w:rPr>
                <w:rFonts w:cs="Arial"/>
                <w:sz w:val="22"/>
                <w:szCs w:val="22"/>
                <w:lang w:val="en-GB"/>
              </w:rPr>
              <w:t>the Contracting Authority</w:t>
            </w:r>
            <w:r w:rsidRPr="00C474F1">
              <w:rPr>
                <w:rFonts w:cs="Arial"/>
                <w:sz w:val="22"/>
                <w:szCs w:val="22"/>
                <w:lang w:val="en-GB"/>
              </w:rPr>
              <w:t xml:space="preserve"> for the purpose of better informing the Bidders responses to this Request </w:t>
            </w:r>
            <w:r>
              <w:rPr>
                <w:rFonts w:cs="Arial"/>
                <w:sz w:val="22"/>
                <w:szCs w:val="22"/>
                <w:lang w:val="en-GB"/>
              </w:rPr>
              <w:t>for Proposal</w:t>
            </w:r>
          </w:p>
        </w:tc>
      </w:tr>
      <w:tr w:rsidR="005A5C21" w:rsidRPr="00C474F1" w14:paraId="0DB9F164" w14:textId="77777777" w:rsidTr="004950A1">
        <w:trPr>
          <w:trHeight w:val="283"/>
        </w:trPr>
        <w:tc>
          <w:tcPr>
            <w:tcW w:w="2608" w:type="dxa"/>
            <w:vAlign w:val="center"/>
          </w:tcPr>
          <w:p w14:paraId="2253DC20" w14:textId="77777777" w:rsidR="005A5C21" w:rsidRPr="00C474F1" w:rsidRDefault="005A5C21" w:rsidP="005A5C21">
            <w:pPr>
              <w:pStyle w:val="Body"/>
              <w:rPr>
                <w:rFonts w:cs="Arial"/>
                <w:b/>
                <w:szCs w:val="22"/>
                <w:lang w:val="en-GB"/>
              </w:rPr>
            </w:pPr>
            <w:r w:rsidRPr="00C474F1">
              <w:rPr>
                <w:rFonts w:cs="Arial"/>
                <w:color w:val="000000"/>
                <w:szCs w:val="22"/>
                <w:lang w:val="en-GB"/>
              </w:rPr>
              <w:t>"</w:t>
            </w:r>
            <w:r w:rsidRPr="00C474F1">
              <w:rPr>
                <w:rFonts w:cs="Arial"/>
                <w:b/>
                <w:bCs/>
                <w:color w:val="000000"/>
                <w:szCs w:val="22"/>
                <w:lang w:val="en-GB"/>
              </w:rPr>
              <w:t>EIR</w:t>
            </w:r>
            <w:r w:rsidRPr="00C474F1">
              <w:rPr>
                <w:rFonts w:cs="Arial"/>
                <w:color w:val="000000"/>
                <w:szCs w:val="22"/>
                <w:lang w:val="en-GB"/>
              </w:rPr>
              <w:t>"</w:t>
            </w:r>
          </w:p>
        </w:tc>
        <w:tc>
          <w:tcPr>
            <w:tcW w:w="6408" w:type="dxa"/>
            <w:vAlign w:val="center"/>
          </w:tcPr>
          <w:p w14:paraId="06308062" w14:textId="77777777" w:rsidR="005A5C21" w:rsidRPr="00C474F1" w:rsidRDefault="005A5C21" w:rsidP="005A5C21">
            <w:pPr>
              <w:pStyle w:val="Body"/>
              <w:rPr>
                <w:rFonts w:cs="Arial"/>
                <w:color w:val="000000"/>
                <w:szCs w:val="22"/>
                <w:lang w:val="en-GB"/>
              </w:rPr>
            </w:pPr>
            <w:r w:rsidRPr="00C474F1">
              <w:rPr>
                <w:rFonts w:cs="Arial"/>
                <w:szCs w:val="22"/>
                <w:lang w:val="en-GB"/>
              </w:rPr>
              <w:t>mean the Environmental Information Regulations 2004 together with any guidance and/or codes of practice issued by the Information Commissioner or relevant Government department in relation to such regulations</w:t>
            </w:r>
          </w:p>
        </w:tc>
      </w:tr>
      <w:tr w:rsidR="005A5C21" w:rsidRPr="00C474F1" w14:paraId="63A221B8" w14:textId="77777777" w:rsidTr="004950A1">
        <w:trPr>
          <w:trHeight w:val="283"/>
        </w:trPr>
        <w:tc>
          <w:tcPr>
            <w:tcW w:w="2608" w:type="dxa"/>
            <w:vAlign w:val="center"/>
          </w:tcPr>
          <w:p w14:paraId="316E4F3D" w14:textId="77777777" w:rsidR="005A5C21" w:rsidRPr="00C474F1" w:rsidRDefault="005A5C21" w:rsidP="005A5C21">
            <w:pPr>
              <w:pStyle w:val="Body"/>
              <w:rPr>
                <w:rFonts w:cs="Arial"/>
                <w:color w:val="000000"/>
                <w:szCs w:val="22"/>
                <w:lang w:val="en-GB"/>
              </w:rPr>
            </w:pPr>
            <w:r>
              <w:rPr>
                <w:rFonts w:cs="Arial"/>
                <w:b/>
                <w:szCs w:val="22"/>
                <w:lang w:val="en-GB"/>
              </w:rPr>
              <w:t>“Find a Tender”</w:t>
            </w:r>
          </w:p>
        </w:tc>
        <w:tc>
          <w:tcPr>
            <w:tcW w:w="6408" w:type="dxa"/>
            <w:vAlign w:val="center"/>
          </w:tcPr>
          <w:p w14:paraId="6FE29CB1" w14:textId="77777777" w:rsidR="005A5C21" w:rsidRPr="00C474F1" w:rsidRDefault="005A5C21" w:rsidP="005A5C21">
            <w:pPr>
              <w:pStyle w:val="Body"/>
              <w:rPr>
                <w:rFonts w:cs="Arial"/>
                <w:szCs w:val="22"/>
                <w:lang w:val="en-GB"/>
              </w:rPr>
            </w:pPr>
            <w:r>
              <w:rPr>
                <w:rFonts w:cs="Arial"/>
                <w:szCs w:val="22"/>
                <w:lang w:val="en-GB"/>
              </w:rPr>
              <w:t xml:space="preserve">Means the UK Government Portal that superseded the OJEU as from 1/1/2021 </w:t>
            </w:r>
            <w:r w:rsidRPr="00864FD6">
              <w:rPr>
                <w:rFonts w:cs="Arial"/>
                <w:szCs w:val="22"/>
                <w:lang w:val="en-GB"/>
              </w:rPr>
              <w:t>https://www.find-tender.service.gov.uk/Search</w:t>
            </w:r>
          </w:p>
        </w:tc>
      </w:tr>
      <w:tr w:rsidR="005A5C21" w:rsidRPr="00C474F1" w14:paraId="37A03C97" w14:textId="77777777" w:rsidTr="004950A1">
        <w:trPr>
          <w:trHeight w:val="283"/>
        </w:trPr>
        <w:tc>
          <w:tcPr>
            <w:tcW w:w="2608" w:type="dxa"/>
            <w:vAlign w:val="center"/>
          </w:tcPr>
          <w:p w14:paraId="5DF46D94" w14:textId="77777777" w:rsidR="005A5C21" w:rsidRPr="00C474F1" w:rsidRDefault="005A5C21" w:rsidP="005A5C21">
            <w:pPr>
              <w:pStyle w:val="BodyText1"/>
              <w:spacing w:before="0" w:after="0"/>
              <w:rPr>
                <w:rFonts w:cs="Arial"/>
                <w:b/>
                <w:sz w:val="22"/>
                <w:szCs w:val="22"/>
                <w:lang w:val="en-GB"/>
              </w:rPr>
            </w:pPr>
            <w:r>
              <w:rPr>
                <w:rFonts w:cs="Arial"/>
                <w:b/>
                <w:sz w:val="22"/>
                <w:szCs w:val="22"/>
                <w:lang w:val="en-GB"/>
              </w:rPr>
              <w:t>“</w:t>
            </w:r>
            <w:r w:rsidRPr="00C474F1">
              <w:rPr>
                <w:rFonts w:cs="Arial"/>
                <w:b/>
                <w:sz w:val="22"/>
                <w:szCs w:val="22"/>
                <w:lang w:val="en-GB"/>
              </w:rPr>
              <w:t>FoIA</w:t>
            </w:r>
            <w:r>
              <w:rPr>
                <w:rFonts w:cs="Arial"/>
                <w:b/>
                <w:sz w:val="22"/>
                <w:szCs w:val="22"/>
                <w:lang w:val="en-GB"/>
              </w:rPr>
              <w:t>”</w:t>
            </w:r>
          </w:p>
        </w:tc>
        <w:tc>
          <w:tcPr>
            <w:tcW w:w="6408" w:type="dxa"/>
            <w:vAlign w:val="center"/>
          </w:tcPr>
          <w:p w14:paraId="051CA986" w14:textId="77777777" w:rsidR="005A5C21" w:rsidRPr="00766E9F" w:rsidRDefault="005A5C21" w:rsidP="005A5C21">
            <w:pPr>
              <w:pStyle w:val="BodyText1"/>
              <w:spacing w:before="0" w:after="0"/>
              <w:rPr>
                <w:rFonts w:cs="Arial"/>
                <w:bCs/>
                <w:sz w:val="22"/>
                <w:szCs w:val="22"/>
                <w:lang w:val="en-GB"/>
              </w:rPr>
            </w:pPr>
            <w:r w:rsidRPr="00766E9F">
              <w:rPr>
                <w:rFonts w:cs="Arial"/>
                <w:sz w:val="22"/>
                <w:szCs w:val="22"/>
                <w:lang w:val="en-GB"/>
              </w:rPr>
              <w:t>means the Freedom of Information Act 2000 and any subordinate legislation made under such Act from time to time together with any guidance and/or codes of practice issued by the Information Commissioner or relevant Government department in relation to such legislation</w:t>
            </w:r>
          </w:p>
        </w:tc>
      </w:tr>
      <w:tr w:rsidR="005A5C21" w:rsidRPr="00C474F1" w14:paraId="4EF5E727" w14:textId="77777777" w:rsidTr="004950A1">
        <w:trPr>
          <w:trHeight w:val="283"/>
        </w:trPr>
        <w:tc>
          <w:tcPr>
            <w:tcW w:w="2608" w:type="dxa"/>
            <w:vAlign w:val="center"/>
          </w:tcPr>
          <w:p w14:paraId="19414E91" w14:textId="77777777" w:rsidR="005A5C21" w:rsidRDefault="005A5C21" w:rsidP="005A5C21">
            <w:pPr>
              <w:pStyle w:val="BodyText1"/>
              <w:spacing w:before="0" w:after="0"/>
              <w:rPr>
                <w:rFonts w:cs="Arial"/>
                <w:b/>
                <w:sz w:val="22"/>
                <w:szCs w:val="22"/>
                <w:lang w:val="en-GB"/>
              </w:rPr>
            </w:pPr>
            <w:r w:rsidRPr="00EF4D75">
              <w:rPr>
                <w:rFonts w:cs="Arial"/>
                <w:b/>
                <w:sz w:val="22"/>
                <w:szCs w:val="22"/>
                <w:lang w:val="en-GB"/>
              </w:rPr>
              <w:t>“Further Competition”</w:t>
            </w:r>
          </w:p>
        </w:tc>
        <w:tc>
          <w:tcPr>
            <w:tcW w:w="6408" w:type="dxa"/>
            <w:vAlign w:val="center"/>
          </w:tcPr>
          <w:p w14:paraId="796FBEC1" w14:textId="055B0962" w:rsidR="005A5C21" w:rsidRPr="00766E9F" w:rsidRDefault="00766E9F" w:rsidP="005A5C21">
            <w:pPr>
              <w:pStyle w:val="BodyText1"/>
              <w:spacing w:before="0" w:after="0"/>
              <w:rPr>
                <w:rFonts w:cs="Arial"/>
                <w:sz w:val="22"/>
                <w:szCs w:val="22"/>
                <w:lang w:val="en-GB"/>
              </w:rPr>
            </w:pPr>
            <w:r w:rsidRPr="00766E9F">
              <w:rPr>
                <w:rFonts w:cs="Arial"/>
                <w:sz w:val="22"/>
                <w:szCs w:val="22"/>
                <w:lang w:val="en-GB"/>
              </w:rPr>
              <w:t xml:space="preserve">means re-opening competiton under a framework if applicable to this procurement </w:t>
            </w:r>
          </w:p>
        </w:tc>
      </w:tr>
      <w:tr w:rsidR="005A5C21" w:rsidRPr="00C474F1" w14:paraId="7C2F64BF" w14:textId="77777777" w:rsidTr="004950A1">
        <w:trPr>
          <w:trHeight w:val="283"/>
        </w:trPr>
        <w:tc>
          <w:tcPr>
            <w:tcW w:w="2608" w:type="dxa"/>
            <w:vAlign w:val="center"/>
          </w:tcPr>
          <w:p w14:paraId="4AB19284" w14:textId="77777777" w:rsidR="005A5C21" w:rsidRPr="00C474F1" w:rsidRDefault="005A5C21" w:rsidP="005A5C21">
            <w:pPr>
              <w:pStyle w:val="BodyText1"/>
              <w:spacing w:before="0" w:after="0"/>
              <w:rPr>
                <w:rFonts w:cs="Arial"/>
                <w:b/>
                <w:sz w:val="22"/>
                <w:szCs w:val="22"/>
                <w:lang w:val="en-GB"/>
              </w:rPr>
            </w:pPr>
            <w:r w:rsidRPr="00C474F1">
              <w:rPr>
                <w:rFonts w:cs="Arial"/>
                <w:b/>
                <w:sz w:val="22"/>
                <w:szCs w:val="22"/>
                <w:lang w:val="en-GB"/>
              </w:rPr>
              <w:t>“Lot”</w:t>
            </w:r>
          </w:p>
        </w:tc>
        <w:tc>
          <w:tcPr>
            <w:tcW w:w="6408" w:type="dxa"/>
            <w:vAlign w:val="center"/>
          </w:tcPr>
          <w:p w14:paraId="194EB982" w14:textId="2B52AA46" w:rsidR="005A5C21" w:rsidRPr="00766E9F" w:rsidRDefault="005A5C21" w:rsidP="005A5C21">
            <w:pPr>
              <w:pStyle w:val="BodyText1"/>
              <w:spacing w:before="0" w:after="0"/>
              <w:rPr>
                <w:rFonts w:cs="Arial"/>
                <w:sz w:val="22"/>
                <w:szCs w:val="22"/>
                <w:lang w:val="en-GB"/>
              </w:rPr>
            </w:pPr>
            <w:r w:rsidRPr="00766E9F">
              <w:rPr>
                <w:rFonts w:cs="Arial"/>
                <w:sz w:val="22"/>
                <w:szCs w:val="22"/>
                <w:lang w:val="en-GB"/>
              </w:rPr>
              <w:t>means a discrete sub-division of the requirements</w:t>
            </w:r>
          </w:p>
        </w:tc>
      </w:tr>
      <w:tr w:rsidR="005A5C21" w:rsidRPr="00C474F1" w14:paraId="148730F5" w14:textId="77777777" w:rsidTr="004950A1">
        <w:trPr>
          <w:trHeight w:val="283"/>
        </w:trPr>
        <w:tc>
          <w:tcPr>
            <w:tcW w:w="2608" w:type="dxa"/>
            <w:vAlign w:val="center"/>
          </w:tcPr>
          <w:p w14:paraId="41390041" w14:textId="77777777" w:rsidR="005A5C21" w:rsidRPr="00C474F1" w:rsidRDefault="005A5C21" w:rsidP="005A5C21">
            <w:pPr>
              <w:pStyle w:val="BodyText1"/>
              <w:spacing w:before="0" w:after="0"/>
              <w:rPr>
                <w:rFonts w:cs="Arial"/>
                <w:b/>
                <w:sz w:val="22"/>
                <w:szCs w:val="22"/>
                <w:lang w:val="en-GB"/>
              </w:rPr>
            </w:pPr>
            <w:r w:rsidRPr="00C474F1">
              <w:rPr>
                <w:rFonts w:cs="Arial"/>
                <w:b/>
                <w:sz w:val="22"/>
                <w:szCs w:val="22"/>
                <w:lang w:val="en-GB"/>
              </w:rPr>
              <w:t>“Mandatory”</w:t>
            </w:r>
          </w:p>
        </w:tc>
        <w:tc>
          <w:tcPr>
            <w:tcW w:w="6408" w:type="dxa"/>
            <w:vAlign w:val="center"/>
          </w:tcPr>
          <w:p w14:paraId="42CB83AC" w14:textId="77777777" w:rsidR="005A5C21" w:rsidRPr="00766E9F" w:rsidRDefault="005A5C21" w:rsidP="005A5C21">
            <w:pPr>
              <w:pStyle w:val="BodyText1"/>
              <w:spacing w:before="0" w:after="0"/>
              <w:rPr>
                <w:rFonts w:cs="Arial"/>
                <w:sz w:val="22"/>
                <w:szCs w:val="22"/>
                <w:lang w:val="en-GB"/>
              </w:rPr>
            </w:pPr>
            <w:r w:rsidRPr="00766E9F">
              <w:rPr>
                <w:rFonts w:cs="Arial"/>
                <w:sz w:val="22"/>
                <w:szCs w:val="22"/>
                <w:lang w:val="en-GB"/>
              </w:rPr>
              <w:t>Means a pass / fail criteria which must be met in order for a Bid to be considered, unless otherwise specified.</w:t>
            </w:r>
          </w:p>
        </w:tc>
      </w:tr>
      <w:tr w:rsidR="005A5C21" w:rsidRPr="00C474F1" w14:paraId="451C86FC" w14:textId="77777777" w:rsidTr="004950A1">
        <w:trPr>
          <w:trHeight w:val="283"/>
        </w:trPr>
        <w:tc>
          <w:tcPr>
            <w:tcW w:w="2608" w:type="dxa"/>
            <w:vAlign w:val="center"/>
          </w:tcPr>
          <w:p w14:paraId="216DE7D2" w14:textId="77777777" w:rsidR="005A5C21" w:rsidRPr="00C474F1" w:rsidRDefault="005A5C21" w:rsidP="005A5C21">
            <w:pPr>
              <w:pStyle w:val="BodyText1"/>
              <w:spacing w:before="0" w:after="0"/>
              <w:rPr>
                <w:rFonts w:cs="Arial"/>
                <w:b/>
                <w:sz w:val="22"/>
                <w:szCs w:val="22"/>
                <w:lang w:val="en-GB"/>
              </w:rPr>
            </w:pPr>
            <w:r w:rsidRPr="0017141E">
              <w:rPr>
                <w:rFonts w:cs="Arial"/>
                <w:b/>
                <w:sz w:val="22"/>
                <w:szCs w:val="22"/>
                <w:lang w:val="en-GB"/>
              </w:rPr>
              <w:t xml:space="preserve">“Named Procurement </w:t>
            </w:r>
            <w:r>
              <w:rPr>
                <w:rFonts w:cs="Arial"/>
                <w:b/>
                <w:sz w:val="22"/>
                <w:szCs w:val="22"/>
                <w:lang w:val="en-GB"/>
              </w:rPr>
              <w:t>person</w:t>
            </w:r>
            <w:r w:rsidRPr="0017141E">
              <w:rPr>
                <w:rFonts w:cs="Arial"/>
                <w:b/>
                <w:sz w:val="22"/>
                <w:szCs w:val="22"/>
                <w:lang w:val="en-GB"/>
              </w:rPr>
              <w:t xml:space="preserve"> ”</w:t>
            </w:r>
          </w:p>
        </w:tc>
        <w:tc>
          <w:tcPr>
            <w:tcW w:w="6408" w:type="dxa"/>
            <w:vAlign w:val="center"/>
          </w:tcPr>
          <w:p w14:paraId="10631B57" w14:textId="0824A4E1" w:rsidR="005A5C21" w:rsidRPr="00766E9F" w:rsidRDefault="005A5C21" w:rsidP="00766E9F">
            <w:pPr>
              <w:pStyle w:val="BodyText10"/>
              <w:spacing w:before="0" w:after="0"/>
              <w:rPr>
                <w:rFonts w:cs="Arial"/>
                <w:sz w:val="22"/>
                <w:szCs w:val="22"/>
                <w:lang w:val="en-GB"/>
              </w:rPr>
            </w:pPr>
            <w:r w:rsidRPr="00766E9F">
              <w:rPr>
                <w:rFonts w:cs="Arial"/>
                <w:sz w:val="22"/>
                <w:szCs w:val="22"/>
                <w:lang w:val="en-GB"/>
              </w:rPr>
              <w:t>means the single point of contact for the Contracting Authority based in UKSBS that will be dealing with the procurement</w:t>
            </w:r>
          </w:p>
        </w:tc>
      </w:tr>
      <w:tr w:rsidR="005A5C21" w:rsidRPr="00C474F1" w14:paraId="0E36124D" w14:textId="77777777" w:rsidTr="004950A1">
        <w:trPr>
          <w:trHeight w:val="283"/>
        </w:trPr>
        <w:tc>
          <w:tcPr>
            <w:tcW w:w="2608" w:type="dxa"/>
            <w:vAlign w:val="center"/>
          </w:tcPr>
          <w:p w14:paraId="72735C18" w14:textId="77777777" w:rsidR="005A5C21" w:rsidRPr="00C474F1" w:rsidRDefault="005A5C21" w:rsidP="005A5C21">
            <w:pPr>
              <w:pStyle w:val="BodyText1"/>
              <w:spacing w:before="0" w:after="0"/>
              <w:rPr>
                <w:rFonts w:cs="Arial"/>
                <w:b/>
                <w:sz w:val="22"/>
                <w:szCs w:val="22"/>
                <w:lang w:val="en-GB"/>
              </w:rPr>
            </w:pPr>
            <w:r w:rsidRPr="00C474F1">
              <w:rPr>
                <w:rFonts w:cs="Arial"/>
                <w:b/>
                <w:sz w:val="22"/>
                <w:szCs w:val="22"/>
                <w:lang w:val="en-GB"/>
              </w:rPr>
              <w:t>“Order”</w:t>
            </w:r>
          </w:p>
        </w:tc>
        <w:tc>
          <w:tcPr>
            <w:tcW w:w="6408" w:type="dxa"/>
            <w:vAlign w:val="center"/>
          </w:tcPr>
          <w:p w14:paraId="4EA0E9CC" w14:textId="77777777" w:rsidR="005A5C21" w:rsidRPr="00C474F1" w:rsidRDefault="005A5C21" w:rsidP="005A5C21">
            <w:pPr>
              <w:pStyle w:val="BodyText1"/>
              <w:spacing w:before="0" w:after="0"/>
              <w:rPr>
                <w:rFonts w:cs="Arial"/>
                <w:sz w:val="22"/>
                <w:szCs w:val="22"/>
                <w:lang w:val="en-GB"/>
              </w:rPr>
            </w:pPr>
            <w:r w:rsidRPr="00C474F1">
              <w:rPr>
                <w:rFonts w:cs="Arial"/>
                <w:sz w:val="22"/>
                <w:szCs w:val="22"/>
                <w:lang w:val="en-GB"/>
              </w:rPr>
              <w:t>means an order for served by any Contracting Body on the Supplier</w:t>
            </w:r>
          </w:p>
        </w:tc>
      </w:tr>
      <w:tr w:rsidR="005A5C21" w:rsidRPr="00C474F1" w14:paraId="169782A1" w14:textId="77777777" w:rsidTr="004950A1">
        <w:trPr>
          <w:trHeight w:val="283"/>
        </w:trPr>
        <w:tc>
          <w:tcPr>
            <w:tcW w:w="2608" w:type="dxa"/>
            <w:vAlign w:val="center"/>
          </w:tcPr>
          <w:p w14:paraId="52790EBA" w14:textId="77777777" w:rsidR="005A5C21" w:rsidRPr="00C474F1" w:rsidRDefault="005A5C21" w:rsidP="005A5C21">
            <w:pPr>
              <w:pStyle w:val="BodyText1"/>
              <w:spacing w:before="0" w:after="0"/>
              <w:rPr>
                <w:rFonts w:cs="Arial"/>
                <w:b/>
                <w:sz w:val="22"/>
                <w:szCs w:val="22"/>
                <w:lang w:val="en-GB"/>
              </w:rPr>
            </w:pPr>
            <w:r w:rsidRPr="00C474F1">
              <w:rPr>
                <w:rFonts w:cs="Arial"/>
                <w:b/>
                <w:sz w:val="22"/>
                <w:szCs w:val="22"/>
                <w:lang w:val="en-GB"/>
              </w:rPr>
              <w:lastRenderedPageBreak/>
              <w:t>“Request for Proposal” or “RFP”</w:t>
            </w:r>
          </w:p>
        </w:tc>
        <w:tc>
          <w:tcPr>
            <w:tcW w:w="6408" w:type="dxa"/>
            <w:vAlign w:val="center"/>
          </w:tcPr>
          <w:p w14:paraId="0936CE5D" w14:textId="77777777" w:rsidR="005A5C21" w:rsidRPr="00C474F1" w:rsidRDefault="005A5C21" w:rsidP="005A5C21">
            <w:pPr>
              <w:pStyle w:val="BodyText1"/>
              <w:spacing w:before="0" w:after="0"/>
              <w:rPr>
                <w:rFonts w:cs="Arial"/>
                <w:sz w:val="22"/>
                <w:szCs w:val="22"/>
                <w:lang w:val="en-GB"/>
              </w:rPr>
            </w:pPr>
            <w:r w:rsidRPr="00C474F1">
              <w:rPr>
                <w:rFonts w:cs="Arial"/>
                <w:sz w:val="22"/>
                <w:szCs w:val="22"/>
                <w:lang w:val="en-GB"/>
              </w:rPr>
              <w:t xml:space="preserve">means this Request for Proposal documentation and all related documents published by </w:t>
            </w:r>
            <w:r>
              <w:rPr>
                <w:rFonts w:cs="Arial"/>
                <w:sz w:val="22"/>
                <w:szCs w:val="22"/>
                <w:lang w:val="en-GB"/>
              </w:rPr>
              <w:t>the Contracting Authority</w:t>
            </w:r>
            <w:r w:rsidRPr="00C474F1">
              <w:rPr>
                <w:rFonts w:cs="Arial"/>
                <w:sz w:val="22"/>
                <w:szCs w:val="22"/>
                <w:lang w:val="en-GB"/>
              </w:rPr>
              <w:t xml:space="preserve"> and made available to Bidders and includes the Due Diligence Information. </w:t>
            </w:r>
            <w:r w:rsidRPr="00C474F1">
              <w:rPr>
                <w:rFonts w:cs="Arial"/>
                <w:b/>
                <w:sz w:val="22"/>
                <w:szCs w:val="22"/>
                <w:lang w:val="en-GB"/>
              </w:rPr>
              <w:t>NOTE:</w:t>
            </w:r>
            <w:r w:rsidRPr="00C474F1">
              <w:rPr>
                <w:rFonts w:cs="Arial"/>
                <w:sz w:val="22"/>
                <w:szCs w:val="22"/>
                <w:lang w:val="en-GB"/>
              </w:rPr>
              <w:t xml:space="preserve"> This document is often referred to as an Invitation to Tender within other organisations</w:t>
            </w:r>
          </w:p>
        </w:tc>
      </w:tr>
      <w:tr w:rsidR="005A5C21" w:rsidRPr="00C474F1" w14:paraId="505B1B41" w14:textId="77777777" w:rsidTr="004950A1">
        <w:trPr>
          <w:trHeight w:val="283"/>
        </w:trPr>
        <w:tc>
          <w:tcPr>
            <w:tcW w:w="2608" w:type="dxa"/>
            <w:vAlign w:val="center"/>
          </w:tcPr>
          <w:p w14:paraId="4D7B20D8" w14:textId="77777777" w:rsidR="005A5C21" w:rsidRPr="00C474F1" w:rsidRDefault="005A5C21" w:rsidP="005A5C21">
            <w:pPr>
              <w:pStyle w:val="BodyText1"/>
              <w:spacing w:before="0" w:after="0"/>
              <w:rPr>
                <w:rFonts w:cs="Arial"/>
                <w:b/>
                <w:sz w:val="22"/>
                <w:szCs w:val="22"/>
                <w:lang w:val="en-GB"/>
              </w:rPr>
            </w:pPr>
            <w:r w:rsidRPr="00C474F1">
              <w:rPr>
                <w:rFonts w:cs="Arial"/>
                <w:b/>
                <w:sz w:val="22"/>
                <w:szCs w:val="22"/>
                <w:lang w:val="en-GB"/>
              </w:rPr>
              <w:t>“Supplier</w:t>
            </w:r>
            <w:r>
              <w:rPr>
                <w:rFonts w:cs="Arial"/>
                <w:b/>
                <w:sz w:val="22"/>
                <w:szCs w:val="22"/>
                <w:lang w:val="en-GB"/>
              </w:rPr>
              <w:t>(s)</w:t>
            </w:r>
            <w:r w:rsidRPr="00C474F1">
              <w:rPr>
                <w:rFonts w:cs="Arial"/>
                <w:b/>
                <w:sz w:val="22"/>
                <w:szCs w:val="22"/>
                <w:lang w:val="en-GB"/>
              </w:rPr>
              <w:t xml:space="preserve">” </w:t>
            </w:r>
          </w:p>
        </w:tc>
        <w:tc>
          <w:tcPr>
            <w:tcW w:w="6408" w:type="dxa"/>
            <w:vAlign w:val="center"/>
          </w:tcPr>
          <w:p w14:paraId="07A7EDD1" w14:textId="77777777" w:rsidR="005A5C21" w:rsidRPr="00C474F1" w:rsidRDefault="005A5C21" w:rsidP="005A5C21">
            <w:pPr>
              <w:pStyle w:val="BodyText1"/>
              <w:spacing w:before="0" w:after="0"/>
              <w:rPr>
                <w:rFonts w:cs="Arial"/>
                <w:sz w:val="22"/>
                <w:szCs w:val="22"/>
                <w:lang w:val="en-GB"/>
              </w:rPr>
            </w:pPr>
            <w:r w:rsidRPr="00C474F1">
              <w:rPr>
                <w:rFonts w:cs="Arial"/>
                <w:sz w:val="22"/>
                <w:szCs w:val="22"/>
                <w:lang w:val="en-GB"/>
              </w:rPr>
              <w:t>means the organisation</w:t>
            </w:r>
            <w:r w:rsidR="00CB46B5">
              <w:rPr>
                <w:rFonts w:cs="Arial"/>
                <w:sz w:val="22"/>
                <w:szCs w:val="22"/>
                <w:lang w:val="en-GB"/>
              </w:rPr>
              <w:t>(s)</w:t>
            </w:r>
            <w:r w:rsidRPr="00C474F1">
              <w:rPr>
                <w:rFonts w:cs="Arial"/>
                <w:sz w:val="22"/>
                <w:szCs w:val="22"/>
                <w:lang w:val="en-GB"/>
              </w:rPr>
              <w:t xml:space="preserve"> awarded the Contract</w:t>
            </w:r>
          </w:p>
        </w:tc>
      </w:tr>
      <w:tr w:rsidR="005A5C21" w:rsidRPr="00C474F1" w14:paraId="75F03C49" w14:textId="77777777" w:rsidTr="004950A1">
        <w:trPr>
          <w:trHeight w:val="283"/>
        </w:trPr>
        <w:tc>
          <w:tcPr>
            <w:tcW w:w="2608" w:type="dxa"/>
            <w:vAlign w:val="center"/>
          </w:tcPr>
          <w:p w14:paraId="52316C85" w14:textId="77777777" w:rsidR="005A5C21" w:rsidRPr="00C474F1" w:rsidRDefault="005A5C21" w:rsidP="005A5C21">
            <w:pPr>
              <w:pStyle w:val="BodyText1"/>
              <w:spacing w:before="0" w:after="0"/>
              <w:rPr>
                <w:rFonts w:cs="Arial"/>
                <w:b/>
                <w:sz w:val="22"/>
                <w:szCs w:val="22"/>
                <w:lang w:val="en-GB"/>
              </w:rPr>
            </w:pPr>
            <w:r w:rsidRPr="00C474F1">
              <w:rPr>
                <w:rFonts w:cs="Arial"/>
                <w:b/>
                <w:sz w:val="22"/>
                <w:szCs w:val="22"/>
                <w:lang w:val="en-GB"/>
              </w:rPr>
              <w:t>“</w:t>
            </w:r>
            <w:r>
              <w:rPr>
                <w:rFonts w:cs="Arial"/>
                <w:b/>
                <w:sz w:val="22"/>
                <w:szCs w:val="22"/>
                <w:lang w:val="en-GB"/>
              </w:rPr>
              <w:t xml:space="preserve">Supplies </w:t>
            </w:r>
            <w:r w:rsidRPr="00C474F1">
              <w:rPr>
                <w:rFonts w:cs="Arial"/>
                <w:b/>
                <w:sz w:val="22"/>
                <w:szCs w:val="22"/>
                <w:lang w:val="en-GB"/>
              </w:rPr>
              <w:t xml:space="preserve"> /</w:t>
            </w:r>
            <w:r>
              <w:rPr>
                <w:rFonts w:cs="Arial"/>
                <w:b/>
                <w:sz w:val="22"/>
                <w:szCs w:val="22"/>
                <w:lang w:val="en-GB"/>
              </w:rPr>
              <w:t xml:space="preserve"> S</w:t>
            </w:r>
            <w:r w:rsidRPr="00C474F1">
              <w:rPr>
                <w:rFonts w:cs="Arial"/>
                <w:b/>
                <w:sz w:val="22"/>
                <w:szCs w:val="22"/>
                <w:lang w:val="en-GB"/>
              </w:rPr>
              <w:t>ervices</w:t>
            </w:r>
            <w:r>
              <w:rPr>
                <w:rFonts w:cs="Arial"/>
                <w:b/>
                <w:sz w:val="22"/>
                <w:szCs w:val="22"/>
                <w:lang w:val="en-GB"/>
              </w:rPr>
              <w:t xml:space="preserve"> / Works</w:t>
            </w:r>
            <w:r w:rsidRPr="00C474F1">
              <w:rPr>
                <w:rFonts w:cs="Arial"/>
                <w:b/>
                <w:sz w:val="22"/>
                <w:szCs w:val="22"/>
                <w:lang w:val="en-GB"/>
              </w:rPr>
              <w:t>”</w:t>
            </w:r>
          </w:p>
        </w:tc>
        <w:tc>
          <w:tcPr>
            <w:tcW w:w="6408" w:type="dxa"/>
            <w:vAlign w:val="center"/>
          </w:tcPr>
          <w:p w14:paraId="70152318" w14:textId="6418EF5C" w:rsidR="005A5C21" w:rsidRPr="00C474F1" w:rsidRDefault="005A5C21" w:rsidP="005F7903">
            <w:pPr>
              <w:pStyle w:val="BodyText1"/>
              <w:spacing w:before="0" w:after="0"/>
              <w:rPr>
                <w:rFonts w:cs="Arial"/>
                <w:sz w:val="22"/>
                <w:szCs w:val="22"/>
                <w:lang w:val="en-GB"/>
              </w:rPr>
            </w:pPr>
            <w:r w:rsidRPr="00C474F1">
              <w:rPr>
                <w:rFonts w:cs="Arial"/>
                <w:sz w:val="22"/>
                <w:szCs w:val="22"/>
                <w:lang w:val="en-GB"/>
              </w:rPr>
              <w:t xml:space="preserve">means any </w:t>
            </w:r>
            <w:r>
              <w:rPr>
                <w:rFonts w:cs="Arial"/>
                <w:sz w:val="22"/>
                <w:szCs w:val="22"/>
                <w:lang w:val="en-GB"/>
              </w:rPr>
              <w:t>supplies</w:t>
            </w:r>
            <w:r w:rsidRPr="00C474F1">
              <w:rPr>
                <w:rFonts w:cs="Arial"/>
                <w:sz w:val="22"/>
                <w:szCs w:val="22"/>
                <w:lang w:val="en-GB"/>
              </w:rPr>
              <w:t>/services</w:t>
            </w:r>
            <w:r>
              <w:rPr>
                <w:rFonts w:cs="Arial"/>
                <w:sz w:val="22"/>
                <w:szCs w:val="22"/>
                <w:lang w:val="en-GB"/>
              </w:rPr>
              <w:t xml:space="preserve"> and supplies or works</w:t>
            </w:r>
            <w:r w:rsidRPr="00C474F1">
              <w:rPr>
                <w:rFonts w:cs="Arial"/>
                <w:sz w:val="22"/>
                <w:szCs w:val="22"/>
                <w:lang w:val="en-GB"/>
              </w:rPr>
              <w:t xml:space="preserve"> set out at within </w:t>
            </w:r>
            <w:hyperlink w:anchor="Section_4_Specification" w:history="1">
              <w:r w:rsidRPr="00C474F1">
                <w:rPr>
                  <w:rStyle w:val="Hyperlink"/>
                  <w:rFonts w:cs="Arial"/>
                  <w:sz w:val="22"/>
                  <w:szCs w:val="22"/>
                  <w:lang w:val="en-GB"/>
                </w:rPr>
                <w:t xml:space="preserve">Section </w:t>
              </w:r>
              <w:r w:rsidRPr="005F7903">
                <w:rPr>
                  <w:rStyle w:val="Hyperlink"/>
                  <w:rFonts w:cs="Arial"/>
                  <w:sz w:val="22"/>
                  <w:szCs w:val="22"/>
                  <w:lang w:val="en-GB"/>
                </w:rPr>
                <w:t>4</w:t>
              </w:r>
              <w:r w:rsidRPr="00C474F1">
                <w:rPr>
                  <w:rStyle w:val="Hyperlink"/>
                  <w:rFonts w:cs="Arial"/>
                  <w:sz w:val="22"/>
                  <w:szCs w:val="22"/>
                  <w:lang w:val="en-GB"/>
                </w:rPr>
                <w:t xml:space="preserve"> Specification</w:t>
              </w:r>
            </w:hyperlink>
            <w:r w:rsidRPr="00C474F1">
              <w:rPr>
                <w:rFonts w:cs="Arial"/>
                <w:sz w:val="22"/>
                <w:szCs w:val="22"/>
                <w:lang w:val="en-GB"/>
              </w:rPr>
              <w:t xml:space="preserve"> </w:t>
            </w:r>
          </w:p>
        </w:tc>
      </w:tr>
    </w:tbl>
    <w:p w14:paraId="1C45C45E" w14:textId="77777777" w:rsidR="00E004E1" w:rsidRDefault="00E004E1" w:rsidP="00622B85">
      <w:pPr>
        <w:pStyle w:val="BodyTextIndent3"/>
        <w:spacing w:after="0" w:line="240" w:lineRule="auto"/>
        <w:ind w:left="0"/>
        <w:rPr>
          <w:rFonts w:ascii="Arial" w:hAnsi="Arial" w:cs="Arial"/>
        </w:rPr>
      </w:pPr>
    </w:p>
    <w:bookmarkEnd w:id="54"/>
    <w:p w14:paraId="60025FD8" w14:textId="77777777" w:rsidR="004C0135" w:rsidRPr="00C474F1" w:rsidRDefault="004C0135" w:rsidP="00622B85">
      <w:pPr>
        <w:pStyle w:val="BodyTextIndent3"/>
        <w:spacing w:after="0" w:line="240" w:lineRule="auto"/>
        <w:ind w:left="0"/>
        <w:rPr>
          <w:rFonts w:ascii="Arial" w:hAnsi="Arial" w:cs="Arial"/>
        </w:rPr>
      </w:pPr>
    </w:p>
    <w:p w14:paraId="56B25521" w14:textId="77777777" w:rsidR="00773D1E" w:rsidRPr="00C474F1" w:rsidRDefault="00773D1E">
      <w:pPr>
        <w:pStyle w:val="BodyTextIndent3"/>
        <w:spacing w:after="0" w:line="240" w:lineRule="auto"/>
        <w:ind w:left="0"/>
        <w:rPr>
          <w:rFonts w:ascii="Arial" w:hAnsi="Arial" w:cs="Arial"/>
        </w:rPr>
      </w:pPr>
    </w:p>
    <w:sectPr w:rsidR="00773D1E" w:rsidRPr="00C474F1" w:rsidSect="00BA65C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AFADB" w14:textId="77777777" w:rsidR="00333A95" w:rsidRDefault="00333A95" w:rsidP="003D0D50">
      <w:pPr>
        <w:spacing w:after="0" w:line="240" w:lineRule="auto"/>
      </w:pPr>
      <w:r>
        <w:separator/>
      </w:r>
    </w:p>
  </w:endnote>
  <w:endnote w:type="continuationSeparator" w:id="0">
    <w:p w14:paraId="0AC4A5EE" w14:textId="77777777" w:rsidR="00333A95" w:rsidRDefault="00333A95" w:rsidP="003D0D50">
      <w:pPr>
        <w:spacing w:after="0" w:line="240" w:lineRule="auto"/>
      </w:pPr>
      <w:r>
        <w:continuationSeparator/>
      </w:r>
    </w:p>
  </w:endnote>
  <w:endnote w:type="continuationNotice" w:id="1">
    <w:p w14:paraId="65B60B25" w14:textId="77777777" w:rsidR="00333A95" w:rsidRDefault="00333A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PMincho">
    <w:altName w:val="@Yu Gothic"/>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nux Libertine G">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285F" w14:textId="77777777" w:rsidR="002E2EE5" w:rsidRDefault="002E2EE5">
    <w:pPr>
      <w:pStyle w:val="Footer"/>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36</w:t>
    </w:r>
    <w:r>
      <w:rPr>
        <w:rStyle w:val="PageNumber"/>
      </w:rPr>
      <w:fldChar w:fldCharType="end"/>
    </w:r>
    <w:r>
      <w:rPr>
        <w:rStyle w:val="PageNumber"/>
      </w:rPr>
      <w:tab/>
      <w:t>Draft, Version 1.0</w:t>
    </w:r>
  </w:p>
  <w:p w14:paraId="1356B92E" w14:textId="77777777" w:rsidR="002E2EE5" w:rsidRDefault="002E2EE5">
    <w:r>
      <w:rPr>
        <w:rStyle w:val="PageNumber"/>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04845" w14:textId="60C1FFA2" w:rsidR="002E2EE5" w:rsidRDefault="002E2EE5">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29C135D8" w14:textId="77777777" w:rsidR="002E2EE5" w:rsidRDefault="002E2EE5" w:rsidP="00897371">
    <w:pPr>
      <w:pStyle w:val="Footer"/>
    </w:pPr>
    <w:r>
      <w:rPr>
        <w:noProof/>
      </w:rPr>
      <w:t>Version 8.0</w:t>
    </w:r>
  </w:p>
  <w:p w14:paraId="743B55FA" w14:textId="77777777" w:rsidR="002E2EE5" w:rsidRDefault="002E2E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344E1" w14:textId="77777777" w:rsidR="002E2EE5" w:rsidRPr="007E5324" w:rsidRDefault="002E2EE5" w:rsidP="00817232">
    <w:pPr>
      <w:pStyle w:val="Footer"/>
      <w:rPr>
        <w:rFonts w:ascii="Arial" w:hAnsi="Arial" w:cs="Arial"/>
        <w:color w:val="24246C"/>
        <w:sz w:val="16"/>
        <w:szCs w:val="16"/>
      </w:rPr>
    </w:pPr>
    <w:r>
      <w:rPr>
        <w:noProof/>
      </w:rPr>
      <mc:AlternateContent>
        <mc:Choice Requires="wps">
          <w:drawing>
            <wp:anchor distT="0" distB="0" distL="114300" distR="114300" simplePos="0" relativeHeight="251661312" behindDoc="0" locked="0" layoutInCell="0" allowOverlap="1" wp14:anchorId="2455BC18" wp14:editId="79446DBE">
              <wp:simplePos x="0" y="0"/>
              <wp:positionH relativeFrom="page">
                <wp:posOffset>0</wp:posOffset>
              </wp:positionH>
              <wp:positionV relativeFrom="page">
                <wp:posOffset>10227945</wp:posOffset>
              </wp:positionV>
              <wp:extent cx="7560310" cy="273685"/>
              <wp:effectExtent l="0" t="0" r="2540" b="4445"/>
              <wp:wrapNone/>
              <wp:docPr id="19" name="MSIPCMe5ec4149aab6b4401c24f9f3" descr="{&quot;HashCode&quot;:-939375070,&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37DB7" w14:textId="77777777" w:rsidR="002E2EE5" w:rsidRPr="00190BCC" w:rsidRDefault="002E2EE5" w:rsidP="00190BCC">
                          <w:pPr>
                            <w:spacing w:after="0"/>
                            <w:jc w:val="center"/>
                            <w:rPr>
                              <w:rFonts w:cs="Calibri"/>
                              <w:color w:val="000000"/>
                              <w:sz w:val="20"/>
                            </w:rPr>
                          </w:pPr>
                          <w:r w:rsidRPr="00190BCC">
                            <w:rPr>
                              <w:rFonts w:cs="Calibri"/>
                              <w:color w:val="000000"/>
                              <w:sz w:val="20"/>
                            </w:rPr>
                            <w:t>UK 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455BC18" id="_x0000_t202" coordsize="21600,21600" o:spt="202" path="m,l,21600r21600,l21600,xe">
              <v:stroke joinstyle="miter"/>
              <v:path gradientshapeok="t" o:connecttype="rect"/>
            </v:shapetype>
            <v:shape id="MSIPCMe5ec4149aab6b4401c24f9f3" o:spid="_x0000_s1028" type="#_x0000_t202" alt="{&quot;HashCode&quot;:-939375070,&quot;Height&quot;:841.0,&quot;Width&quot;:595.0,&quot;Placement&quot;:&quot;Footer&quot;,&quot;Index&quot;:&quot;FirstPage&quot;,&quot;Section&quot;:1,&quot;Top&quot;:0.0,&quot;Left&quot;:0.0}" style="position:absolute;margin-left:0;margin-top:805.35pt;width:595.3pt;height:21.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" o:allowincell="f" filled="f" stroked="f">
              <v:textbox inset=",0,,0">
                <w:txbxContent>
                  <w:p w14:paraId="2DD37DB7" w14:textId="77777777" w:rsidR="002E2EE5" w:rsidRPr="00190BCC" w:rsidRDefault="002E2EE5" w:rsidP="00190BCC">
                    <w:pPr>
                      <w:spacing w:after="0"/>
                      <w:jc w:val="center"/>
                      <w:rPr>
                        <w:rFonts w:cs="Calibri"/>
                        <w:color w:val="000000"/>
                        <w:sz w:val="20"/>
                      </w:rPr>
                    </w:pPr>
                    <w:r w:rsidRPr="00190BCC">
                      <w:rPr>
                        <w:rFonts w:cs="Calibri"/>
                        <w:color w:val="000000"/>
                        <w:sz w:val="20"/>
                      </w:rPr>
                      <w:t>UK OFFICIAL</w:t>
                    </w:r>
                  </w:p>
                </w:txbxContent>
              </v:textbox>
              <w10:wrap anchorx="page" anchory="page"/>
            </v:shape>
          </w:pict>
        </mc:Fallback>
      </mc:AlternateContent>
    </w:r>
    <w:r>
      <w:rPr>
        <w:noProof/>
      </w:rPr>
      <w:drawing>
        <wp:anchor distT="0" distB="0" distL="114300" distR="114300" simplePos="0" relativeHeight="251659264" behindDoc="1" locked="0" layoutInCell="1" allowOverlap="1" wp14:anchorId="72DA7989" wp14:editId="513304BD">
          <wp:simplePos x="0" y="0"/>
          <wp:positionH relativeFrom="column">
            <wp:posOffset>4145915</wp:posOffset>
          </wp:positionH>
          <wp:positionV relativeFrom="paragraph">
            <wp:posOffset>-198120</wp:posOffset>
          </wp:positionV>
          <wp:extent cx="2238375" cy="1058545"/>
          <wp:effectExtent l="0" t="0" r="0" b="0"/>
          <wp:wrapNone/>
          <wp:docPr id="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38375" cy="1058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5324">
      <w:rPr>
        <w:rFonts w:ascii="Arial" w:hAnsi="Arial" w:cs="Arial"/>
        <w:b/>
        <w:color w:val="24246C"/>
        <w:sz w:val="24"/>
      </w:rPr>
      <w:t>UK Shared Business Services Ltd (UK SBS)</w:t>
    </w:r>
  </w:p>
  <w:p w14:paraId="08061ED8" w14:textId="77777777" w:rsidR="002E2EE5" w:rsidRPr="007E5324" w:rsidRDefault="002E2EE5" w:rsidP="00817232">
    <w:pPr>
      <w:pStyle w:val="Footer"/>
      <w:rPr>
        <w:rFonts w:ascii="Arial" w:hAnsi="Arial" w:cs="Arial"/>
        <w:color w:val="24246C"/>
        <w:sz w:val="16"/>
        <w:szCs w:val="16"/>
      </w:rPr>
    </w:pPr>
    <w:r w:rsidRPr="007E5324">
      <w:rPr>
        <w:rFonts w:ascii="Arial" w:hAnsi="Arial" w:cs="Arial"/>
        <w:b/>
        <w:color w:val="24246C"/>
        <w:sz w:val="16"/>
        <w:szCs w:val="16"/>
      </w:rPr>
      <w:t>www.uksbs.co.uk</w:t>
    </w:r>
  </w:p>
  <w:p w14:paraId="6DD9F34C" w14:textId="77777777" w:rsidR="002E2EE5" w:rsidRPr="007E5324" w:rsidRDefault="002E2EE5" w:rsidP="00817232">
    <w:pPr>
      <w:pStyle w:val="Footer"/>
      <w:rPr>
        <w:rFonts w:ascii="Arial" w:hAnsi="Arial" w:cs="Arial"/>
        <w:color w:val="24246C"/>
        <w:sz w:val="12"/>
        <w:szCs w:val="12"/>
      </w:rPr>
    </w:pPr>
  </w:p>
  <w:p w14:paraId="5D57989A" w14:textId="77777777" w:rsidR="002E2EE5" w:rsidRPr="007E5324" w:rsidRDefault="002E2EE5" w:rsidP="00817232">
    <w:pPr>
      <w:pStyle w:val="Footer"/>
      <w:rPr>
        <w:rFonts w:ascii="Arial" w:hAnsi="Arial" w:cs="Arial"/>
        <w:color w:val="24246C"/>
        <w:sz w:val="12"/>
        <w:szCs w:val="12"/>
      </w:rPr>
    </w:pPr>
    <w:r w:rsidRPr="007E5324">
      <w:rPr>
        <w:rFonts w:ascii="Arial" w:hAnsi="Arial" w:cs="Arial"/>
        <w:color w:val="24246C"/>
        <w:sz w:val="12"/>
        <w:szCs w:val="12"/>
      </w:rPr>
      <w:t>Registered in England and Wales as a limited company. Company Number 6330639.</w:t>
    </w:r>
  </w:p>
  <w:p w14:paraId="04863EAA" w14:textId="77777777" w:rsidR="002E2EE5" w:rsidRPr="007E5324" w:rsidRDefault="002E2EE5" w:rsidP="00817232">
    <w:pPr>
      <w:pStyle w:val="Footer"/>
      <w:rPr>
        <w:rFonts w:ascii="Arial" w:hAnsi="Arial" w:cs="Arial"/>
        <w:color w:val="24246C"/>
        <w:sz w:val="12"/>
        <w:szCs w:val="12"/>
      </w:rPr>
    </w:pPr>
    <w:r w:rsidRPr="007E5324">
      <w:rPr>
        <w:rFonts w:ascii="Arial" w:hAnsi="Arial" w:cs="Arial"/>
        <w:color w:val="24246C"/>
        <w:sz w:val="12"/>
        <w:szCs w:val="12"/>
      </w:rPr>
      <w:t xml:space="preserve">Registered Office </w:t>
    </w:r>
    <w:r>
      <w:rPr>
        <w:rFonts w:ascii="Arial" w:hAnsi="Arial" w:cs="Arial"/>
        <w:color w:val="24246C"/>
        <w:sz w:val="12"/>
        <w:szCs w:val="12"/>
      </w:rPr>
      <w:t>Polaris</w:t>
    </w:r>
    <w:r w:rsidRPr="007E5324">
      <w:rPr>
        <w:rFonts w:ascii="Arial" w:hAnsi="Arial" w:cs="Arial"/>
        <w:color w:val="24246C"/>
        <w:sz w:val="12"/>
        <w:szCs w:val="12"/>
      </w:rPr>
      <w:t xml:space="preserve"> House, North Star Avenue, Swindon, Wiltshire SN2 1FF</w:t>
    </w:r>
  </w:p>
  <w:p w14:paraId="2D1EB6C2" w14:textId="77777777" w:rsidR="002E2EE5" w:rsidRDefault="002E2EE5" w:rsidP="00817232">
    <w:pPr>
      <w:pStyle w:val="Footer"/>
      <w:tabs>
        <w:tab w:val="clear" w:pos="9026"/>
      </w:tabs>
      <w:rPr>
        <w:rFonts w:ascii="Arial" w:hAnsi="Arial" w:cs="Arial"/>
        <w:color w:val="24246C"/>
        <w:sz w:val="12"/>
        <w:szCs w:val="12"/>
      </w:rPr>
    </w:pPr>
    <w:r w:rsidRPr="007E5324">
      <w:rPr>
        <w:rFonts w:ascii="Arial" w:hAnsi="Arial" w:cs="Arial"/>
        <w:color w:val="24246C"/>
        <w:sz w:val="12"/>
        <w:szCs w:val="12"/>
      </w:rPr>
      <w:t xml:space="preserve">VAT registration </w:t>
    </w:r>
    <w:r>
      <w:rPr>
        <w:rFonts w:ascii="Arial" w:hAnsi="Arial" w:cs="Arial"/>
        <w:color w:val="24246C"/>
        <w:sz w:val="12"/>
        <w:szCs w:val="12"/>
      </w:rPr>
      <w:t>GB618 3673 25</w:t>
    </w:r>
    <w:r>
      <w:rPr>
        <w:rFonts w:ascii="Arial" w:hAnsi="Arial" w:cs="Arial"/>
        <w:color w:val="24246C"/>
        <w:sz w:val="12"/>
        <w:szCs w:val="12"/>
      </w:rPr>
      <w:tab/>
    </w:r>
  </w:p>
  <w:p w14:paraId="0E55F065" w14:textId="77777777" w:rsidR="002E2EE5" w:rsidRDefault="002E2EE5" w:rsidP="00817232">
    <w:pPr>
      <w:pStyle w:val="Footer"/>
      <w:rPr>
        <w:rFonts w:ascii="Arial" w:hAnsi="Arial" w:cs="Arial"/>
        <w:b/>
        <w:bCs/>
        <w:color w:val="999999"/>
        <w:sz w:val="16"/>
      </w:rPr>
    </w:pPr>
    <w:r>
      <w:rPr>
        <w:rFonts w:ascii="Arial" w:hAnsi="Arial" w:cs="Arial"/>
        <w:color w:val="24246C"/>
        <w:sz w:val="12"/>
        <w:szCs w:val="12"/>
      </w:rPr>
      <w:t>Copyright (c) UK Shared Business Services Ltd. 2013</w:t>
    </w:r>
    <w:r>
      <w:rPr>
        <w:rFonts w:ascii="Arial" w:hAnsi="Arial" w:cs="Arial"/>
        <w:b/>
        <w:bCs/>
        <w:color w:val="999999"/>
        <w:sz w:val="16"/>
      </w:rPr>
      <w:t xml:space="preserve">                     </w:t>
    </w:r>
  </w:p>
  <w:p w14:paraId="11F403D9" w14:textId="77777777" w:rsidR="002E2EE5" w:rsidRDefault="002E2EE5">
    <w:pPr>
      <w:pStyle w:val="Footer"/>
      <w:rPr>
        <w:rFonts w:ascii="Arial" w:hAnsi="Arial" w:cs="Arial"/>
        <w:b/>
        <w:bCs/>
        <w:color w:val="999999"/>
        <w:sz w:val="16"/>
      </w:rPr>
    </w:pPr>
  </w:p>
  <w:p w14:paraId="5944554D" w14:textId="77777777" w:rsidR="002E2EE5" w:rsidRDefault="002E2EE5">
    <w:pPr>
      <w:pStyle w:val="Footer"/>
    </w:pPr>
    <w:r>
      <w:rPr>
        <w:rFonts w:ascii="Arial" w:hAnsi="Arial" w:cs="Arial"/>
        <w:sz w:val="20"/>
        <w:szCs w:val="28"/>
      </w:rPr>
      <w:t>Version 8.0</w:t>
    </w:r>
    <w:r>
      <w:rPr>
        <w:rFonts w:ascii="Arial" w:hAnsi="Arial" w:cs="Arial"/>
        <w:b/>
        <w:bCs/>
        <w:color w:val="999999"/>
        <w:sz w:val="16"/>
      </w:rPr>
      <w:tab/>
    </w:r>
    <w:r>
      <w:rPr>
        <w:rStyle w:val="PageNumber"/>
      </w:rPr>
      <w:tab/>
    </w:r>
    <w:r>
      <w:rPr>
        <w:rStyle w:val="PageNumber"/>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B0B28" w14:textId="77777777" w:rsidR="002E2EE5" w:rsidRDefault="002E2EE5">
    <w:pPr>
      <w:pStyle w:val="Footer"/>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36</w:t>
    </w:r>
    <w:r>
      <w:rPr>
        <w:rStyle w:val="PageNumber"/>
      </w:rPr>
      <w:fldChar w:fldCharType="end"/>
    </w:r>
    <w:r>
      <w:rPr>
        <w:rStyle w:val="PageNumber"/>
      </w:rPr>
      <w:tab/>
      <w:t>Draft, Version 1.0</w:t>
    </w:r>
  </w:p>
  <w:p w14:paraId="34A7CFE1" w14:textId="77777777" w:rsidR="002E2EE5" w:rsidRDefault="002E2EE5">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D6C67" w14:textId="71CC375C" w:rsidR="002E2EE5" w:rsidRDefault="005F7903">
    <w:pPr>
      <w:pStyle w:val="Footer"/>
      <w:jc w:val="center"/>
      <w:rPr>
        <w:noProof/>
      </w:rPr>
    </w:pPr>
    <w:r>
      <w:rPr>
        <w:noProof/>
      </w:rPr>
      <mc:AlternateContent>
        <mc:Choice Requires="wps">
          <w:drawing>
            <wp:anchor distT="0" distB="0" distL="114300" distR="114300" simplePos="0" relativeHeight="251665408" behindDoc="0" locked="0" layoutInCell="0" allowOverlap="1" wp14:anchorId="4274BCD5" wp14:editId="7C933038">
              <wp:simplePos x="0" y="0"/>
              <wp:positionH relativeFrom="page">
                <wp:posOffset>0</wp:posOffset>
              </wp:positionH>
              <wp:positionV relativeFrom="page">
                <wp:posOffset>10228580</wp:posOffset>
              </wp:positionV>
              <wp:extent cx="7560310" cy="273050"/>
              <wp:effectExtent l="0" t="0" r="0" b="12700"/>
              <wp:wrapNone/>
              <wp:docPr id="23" name="MSIPCM13a14f5c9d3b1e3656fb92ca" descr="{&quot;HashCode&quot;:1404254042,&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74E9BE" w14:textId="22BBF7CE" w:rsidR="005F7903" w:rsidRPr="00DD54E8" w:rsidRDefault="00DD54E8" w:rsidP="00DD54E8">
                          <w:pPr>
                            <w:spacing w:after="0"/>
                            <w:jc w:val="center"/>
                            <w:rPr>
                              <w:rFonts w:cs="Calibri"/>
                              <w:color w:val="000000"/>
                              <w:sz w:val="20"/>
                            </w:rPr>
                          </w:pPr>
                          <w:r w:rsidRPr="00DD54E8">
                            <w:rPr>
                              <w:rFonts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274BCD5" id="_x0000_t202" coordsize="21600,21600" o:spt="202" path="m,l,21600r21600,l21600,xe">
              <v:stroke joinstyle="miter"/>
              <v:path gradientshapeok="t" o:connecttype="rect"/>
            </v:shapetype>
            <v:shape id="MSIPCM13a14f5c9d3b1e3656fb92ca" o:spid="_x0000_s1031" type="#_x0000_t202" alt="{&quot;HashCode&quot;:1404254042,&quot;Height&quot;:841.0,&quot;Width&quot;:595.0,&quot;Placement&quot;:&quot;Footer&quot;,&quot;Index&quot;:&quot;Primary&quot;,&quot;Section&quot;:2,&quot;Top&quot;:0.0,&quot;Left&quot;:0.0}" style="position:absolute;left:0;text-align:left;margin-left:0;margin-top:805.4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" o:allowincell="f" filled="f" stroked="f" strokeweight=".5pt">
              <v:textbox inset=",0,,0">
                <w:txbxContent>
                  <w:p w14:paraId="3F74E9BE" w14:textId="22BBF7CE" w:rsidR="005F7903" w:rsidRPr="00DD54E8" w:rsidRDefault="00DD54E8" w:rsidP="00DD54E8">
                    <w:pPr>
                      <w:spacing w:after="0"/>
                      <w:jc w:val="center"/>
                      <w:rPr>
                        <w:rFonts w:cs="Calibri"/>
                        <w:color w:val="000000"/>
                        <w:sz w:val="20"/>
                      </w:rPr>
                    </w:pPr>
                    <w:r w:rsidRPr="00DD54E8">
                      <w:rPr>
                        <w:rFonts w:cs="Calibri"/>
                        <w:color w:val="000000"/>
                        <w:sz w:val="20"/>
                      </w:rPr>
                      <w:t>UK OFFICIAL</w:t>
                    </w:r>
                  </w:p>
                </w:txbxContent>
              </v:textbox>
              <w10:wrap anchorx="page" anchory="page"/>
            </v:shape>
          </w:pict>
        </mc:Fallback>
      </mc:AlternateContent>
    </w:r>
    <w:r w:rsidR="002E2EE5">
      <w:rPr>
        <w:noProof/>
      </w:rPr>
      <mc:AlternateContent>
        <mc:Choice Requires="wps">
          <w:drawing>
            <wp:anchor distT="0" distB="0" distL="114300" distR="114300" simplePos="0" relativeHeight="251659775" behindDoc="0" locked="0" layoutInCell="0" allowOverlap="1" wp14:anchorId="74E466B9" wp14:editId="14645636">
              <wp:simplePos x="0" y="0"/>
              <wp:positionH relativeFrom="page">
                <wp:posOffset>0</wp:posOffset>
              </wp:positionH>
              <wp:positionV relativeFrom="page">
                <wp:posOffset>10227945</wp:posOffset>
              </wp:positionV>
              <wp:extent cx="7560310" cy="273685"/>
              <wp:effectExtent l="0" t="0" r="0" b="12065"/>
              <wp:wrapNone/>
              <wp:docPr id="3" name="MSIPCMf03a4a6da8429d8a32ae03e4" descr="{&quot;HashCode&quot;:1404254042,&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3DF3F" w14:textId="23661128" w:rsidR="002E2EE5" w:rsidRPr="00DD54E8" w:rsidRDefault="00DD54E8" w:rsidP="00DD54E8">
                          <w:pPr>
                            <w:spacing w:after="0"/>
                            <w:jc w:val="center"/>
                            <w:rPr>
                              <w:rFonts w:cs="Calibri"/>
                              <w:color w:val="000000"/>
                              <w:sz w:val="20"/>
                            </w:rPr>
                          </w:pPr>
                          <w:r w:rsidRPr="00DD54E8">
                            <w:rPr>
                              <w:rFonts w:cs="Calibri"/>
                              <w:color w:val="000000"/>
                              <w:sz w:val="20"/>
                            </w:rPr>
                            <w:t>UK 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74E466B9" id="MSIPCMf03a4a6da8429d8a32ae03e4" o:spid="_x0000_s1032" type="#_x0000_t202" alt="{&quot;HashCode&quot;:1404254042,&quot;Height&quot;:841.0,&quot;Width&quot;:595.0,&quot;Placement&quot;:&quot;Footer&quot;,&quot;Index&quot;:&quot;Primary&quot;,&quot;Section&quot;:1,&quot;Top&quot;:0.0,&quot;Left&quot;:0.0}" style="position:absolute;left:0;text-align:left;margin-left:0;margin-top:805.35pt;width:595.3pt;height:21.55pt;z-index:25165977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" o:allowincell="f" filled="f" stroked="f">
              <v:textbox inset=",0,,0">
                <w:txbxContent>
                  <w:p w14:paraId="7943DF3F" w14:textId="23661128" w:rsidR="002E2EE5" w:rsidRPr="00DD54E8" w:rsidRDefault="00DD54E8" w:rsidP="00DD54E8">
                    <w:pPr>
                      <w:spacing w:after="0"/>
                      <w:jc w:val="center"/>
                      <w:rPr>
                        <w:rFonts w:cs="Calibri"/>
                        <w:color w:val="000000"/>
                        <w:sz w:val="20"/>
                      </w:rPr>
                    </w:pPr>
                    <w:r w:rsidRPr="00DD54E8">
                      <w:rPr>
                        <w:rFonts w:cs="Calibri"/>
                        <w:color w:val="000000"/>
                        <w:sz w:val="20"/>
                      </w:rPr>
                      <w:t>UK OFFICIAL</w:t>
                    </w:r>
                  </w:p>
                </w:txbxContent>
              </v:textbox>
              <w10:wrap anchorx="page" anchory="page"/>
            </v:shape>
          </w:pict>
        </mc:Fallback>
      </mc:AlternateContent>
    </w:r>
    <w:r w:rsidR="002E2EE5">
      <w:fldChar w:fldCharType="begin"/>
    </w:r>
    <w:r w:rsidR="002E2EE5">
      <w:instrText xml:space="preserve"> PAGE   \* MERGEFORMAT </w:instrText>
    </w:r>
    <w:r w:rsidR="002E2EE5">
      <w:fldChar w:fldCharType="separate"/>
    </w:r>
    <w:r w:rsidR="002E2EE5">
      <w:rPr>
        <w:noProof/>
      </w:rPr>
      <w:t>2</w:t>
    </w:r>
    <w:r w:rsidR="002E2EE5">
      <w:rPr>
        <w:noProof/>
      </w:rPr>
      <w:fldChar w:fldCharType="end"/>
    </w:r>
  </w:p>
  <w:p w14:paraId="2B34542E" w14:textId="20B0CF3A" w:rsidR="002E2EE5" w:rsidRDefault="002E2EE5" w:rsidP="00897371">
    <w:pPr>
      <w:pStyle w:val="Footer"/>
    </w:pPr>
    <w:r>
      <w:rPr>
        <w:noProof/>
      </w:rPr>
      <w:t>Version 8.0</w:t>
    </w:r>
  </w:p>
  <w:p w14:paraId="118E3B5C" w14:textId="77777777" w:rsidR="002E2EE5" w:rsidRDefault="002E2EE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C0685" w14:textId="00D5FF38" w:rsidR="002E2EE5" w:rsidRPr="007E5324" w:rsidRDefault="002E2EE5" w:rsidP="00817232">
    <w:pPr>
      <w:pStyle w:val="Footer"/>
      <w:rPr>
        <w:rFonts w:ascii="Arial" w:hAnsi="Arial" w:cs="Arial"/>
        <w:color w:val="24246C"/>
        <w:sz w:val="16"/>
        <w:szCs w:val="16"/>
      </w:rPr>
    </w:pPr>
    <w:r>
      <w:rPr>
        <w:noProof/>
      </w:rPr>
      <mc:AlternateContent>
        <mc:Choice Requires="wps">
          <w:drawing>
            <wp:anchor distT="0" distB="0" distL="114300" distR="114300" simplePos="0" relativeHeight="251656192" behindDoc="0" locked="0" layoutInCell="0" allowOverlap="1" wp14:anchorId="044F3A7C" wp14:editId="641C0C5C">
              <wp:simplePos x="0" y="0"/>
              <wp:positionH relativeFrom="page">
                <wp:posOffset>0</wp:posOffset>
              </wp:positionH>
              <wp:positionV relativeFrom="page">
                <wp:posOffset>10227945</wp:posOffset>
              </wp:positionV>
              <wp:extent cx="7560310" cy="273685"/>
              <wp:effectExtent l="0" t="0" r="2540" b="4445"/>
              <wp:wrapNone/>
              <wp:docPr id="1" name="MSIPCMe5ec4149aab6b4401c24f9f3" descr="{&quot;HashCode&quot;:-939375070,&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99ACA" w14:textId="77777777" w:rsidR="002E2EE5" w:rsidRPr="00190BCC" w:rsidRDefault="002E2EE5" w:rsidP="00190BCC">
                          <w:pPr>
                            <w:spacing w:after="0"/>
                            <w:jc w:val="center"/>
                            <w:rPr>
                              <w:rFonts w:cs="Calibri"/>
                              <w:color w:val="000000"/>
                              <w:sz w:val="20"/>
                            </w:rPr>
                          </w:pPr>
                          <w:r w:rsidRPr="00190BCC">
                            <w:rPr>
                              <w:rFonts w:cs="Calibri"/>
                              <w:color w:val="000000"/>
                              <w:sz w:val="20"/>
                            </w:rPr>
                            <w:t>UK 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44F3A7C" id="_x0000_t202" coordsize="21600,21600" o:spt="202" path="m,l,21600r21600,l21600,xe">
              <v:stroke joinstyle="miter"/>
              <v:path gradientshapeok="t" o:connecttype="rect"/>
            </v:shapetype>
            <v:shape id="_x0000_s1034" type="#_x0000_t202" alt="{&quot;HashCode&quot;:-939375070,&quot;Height&quot;:841.0,&quot;Width&quot;:595.0,&quot;Placement&quot;:&quot;Footer&quot;,&quot;Index&quot;:&quot;FirstPage&quot;,&quot;Section&quot;:1,&quot;Top&quot;:0.0,&quot;Left&quot;:0.0}" style="position:absolute;margin-left:0;margin-top:805.35pt;width:595.3pt;height:21.5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" o:allowincell="f" filled="f" stroked="f">
              <v:textbox inset=",0,,0">
                <w:txbxContent>
                  <w:p w14:paraId="56999ACA" w14:textId="77777777" w:rsidR="002E2EE5" w:rsidRPr="00190BCC" w:rsidRDefault="002E2EE5" w:rsidP="00190BCC">
                    <w:pPr>
                      <w:spacing w:after="0"/>
                      <w:jc w:val="center"/>
                      <w:rPr>
                        <w:rFonts w:cs="Calibri"/>
                        <w:color w:val="000000"/>
                        <w:sz w:val="20"/>
                      </w:rPr>
                    </w:pPr>
                    <w:r w:rsidRPr="00190BCC">
                      <w:rPr>
                        <w:rFonts w:cs="Calibri"/>
                        <w:color w:val="000000"/>
                        <w:sz w:val="20"/>
                      </w:rPr>
                      <w:t>UK OFFICIAL</w:t>
                    </w:r>
                  </w:p>
                </w:txbxContent>
              </v:textbox>
              <w10:wrap anchorx="page" anchory="page"/>
            </v:shape>
          </w:pict>
        </mc:Fallback>
      </mc:AlternateContent>
    </w:r>
    <w:r>
      <w:rPr>
        <w:noProof/>
      </w:rPr>
      <w:drawing>
        <wp:anchor distT="0" distB="0" distL="114300" distR="114300" simplePos="0" relativeHeight="251653120" behindDoc="1" locked="0" layoutInCell="1" allowOverlap="1" wp14:anchorId="6E834E75" wp14:editId="23131BBC">
          <wp:simplePos x="0" y="0"/>
          <wp:positionH relativeFrom="column">
            <wp:posOffset>4145915</wp:posOffset>
          </wp:positionH>
          <wp:positionV relativeFrom="paragraph">
            <wp:posOffset>-198120</wp:posOffset>
          </wp:positionV>
          <wp:extent cx="2238375" cy="1058545"/>
          <wp:effectExtent l="0" t="0" r="0" b="0"/>
          <wp:wrapNone/>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38375" cy="1058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5324">
      <w:rPr>
        <w:rFonts w:ascii="Arial" w:hAnsi="Arial" w:cs="Arial"/>
        <w:b/>
        <w:color w:val="24246C"/>
        <w:sz w:val="24"/>
      </w:rPr>
      <w:t>UK Shared Business Services Ltd (UKSBS)</w:t>
    </w:r>
  </w:p>
  <w:p w14:paraId="40430930" w14:textId="77777777" w:rsidR="002E2EE5" w:rsidRPr="007E5324" w:rsidRDefault="002E2EE5" w:rsidP="00817232">
    <w:pPr>
      <w:pStyle w:val="Footer"/>
      <w:rPr>
        <w:rFonts w:ascii="Arial" w:hAnsi="Arial" w:cs="Arial"/>
        <w:color w:val="24246C"/>
        <w:sz w:val="16"/>
        <w:szCs w:val="16"/>
      </w:rPr>
    </w:pPr>
    <w:r w:rsidRPr="007E5324">
      <w:rPr>
        <w:rFonts w:ascii="Arial" w:hAnsi="Arial" w:cs="Arial"/>
        <w:b/>
        <w:color w:val="24246C"/>
        <w:sz w:val="16"/>
        <w:szCs w:val="16"/>
      </w:rPr>
      <w:t>www.uksbs.co.uk</w:t>
    </w:r>
  </w:p>
  <w:p w14:paraId="66C44D6D" w14:textId="77777777" w:rsidR="002E2EE5" w:rsidRPr="007E5324" w:rsidRDefault="002E2EE5" w:rsidP="00817232">
    <w:pPr>
      <w:pStyle w:val="Footer"/>
      <w:rPr>
        <w:rFonts w:ascii="Arial" w:hAnsi="Arial" w:cs="Arial"/>
        <w:color w:val="24246C"/>
        <w:sz w:val="12"/>
        <w:szCs w:val="12"/>
      </w:rPr>
    </w:pPr>
  </w:p>
  <w:p w14:paraId="13DB4A62" w14:textId="77777777" w:rsidR="002E2EE5" w:rsidRPr="007E5324" w:rsidRDefault="002E2EE5" w:rsidP="00817232">
    <w:pPr>
      <w:pStyle w:val="Footer"/>
      <w:rPr>
        <w:rFonts w:ascii="Arial" w:hAnsi="Arial" w:cs="Arial"/>
        <w:color w:val="24246C"/>
        <w:sz w:val="12"/>
        <w:szCs w:val="12"/>
      </w:rPr>
    </w:pPr>
    <w:r w:rsidRPr="007E5324">
      <w:rPr>
        <w:rFonts w:ascii="Arial" w:hAnsi="Arial" w:cs="Arial"/>
        <w:color w:val="24246C"/>
        <w:sz w:val="12"/>
        <w:szCs w:val="12"/>
      </w:rPr>
      <w:t>Registered in England and Wales as a limited company. Company Number 6330639.</w:t>
    </w:r>
  </w:p>
  <w:p w14:paraId="5EC147C6" w14:textId="77777777" w:rsidR="002E2EE5" w:rsidRPr="007E5324" w:rsidRDefault="002E2EE5" w:rsidP="00817232">
    <w:pPr>
      <w:pStyle w:val="Footer"/>
      <w:rPr>
        <w:rFonts w:ascii="Arial" w:hAnsi="Arial" w:cs="Arial"/>
        <w:color w:val="24246C"/>
        <w:sz w:val="12"/>
        <w:szCs w:val="12"/>
      </w:rPr>
    </w:pPr>
    <w:r w:rsidRPr="007E5324">
      <w:rPr>
        <w:rFonts w:ascii="Arial" w:hAnsi="Arial" w:cs="Arial"/>
        <w:color w:val="24246C"/>
        <w:sz w:val="12"/>
        <w:szCs w:val="12"/>
      </w:rPr>
      <w:t xml:space="preserve">Registered Office </w:t>
    </w:r>
    <w:r>
      <w:rPr>
        <w:rFonts w:ascii="Arial" w:hAnsi="Arial" w:cs="Arial"/>
        <w:color w:val="24246C"/>
        <w:sz w:val="12"/>
        <w:szCs w:val="12"/>
      </w:rPr>
      <w:t>Polaris</w:t>
    </w:r>
    <w:r w:rsidRPr="007E5324">
      <w:rPr>
        <w:rFonts w:ascii="Arial" w:hAnsi="Arial" w:cs="Arial"/>
        <w:color w:val="24246C"/>
        <w:sz w:val="12"/>
        <w:szCs w:val="12"/>
      </w:rPr>
      <w:t xml:space="preserve"> House, North Star Avenue, Swindon, Wiltshire SN2 1FF</w:t>
    </w:r>
  </w:p>
  <w:p w14:paraId="37EB5D48" w14:textId="77777777" w:rsidR="002E2EE5" w:rsidRDefault="002E2EE5" w:rsidP="00817232">
    <w:pPr>
      <w:pStyle w:val="Footer"/>
      <w:tabs>
        <w:tab w:val="clear" w:pos="9026"/>
      </w:tabs>
      <w:rPr>
        <w:rFonts w:ascii="Arial" w:hAnsi="Arial" w:cs="Arial"/>
        <w:color w:val="24246C"/>
        <w:sz w:val="12"/>
        <w:szCs w:val="12"/>
      </w:rPr>
    </w:pPr>
    <w:r w:rsidRPr="007E5324">
      <w:rPr>
        <w:rFonts w:ascii="Arial" w:hAnsi="Arial" w:cs="Arial"/>
        <w:color w:val="24246C"/>
        <w:sz w:val="12"/>
        <w:szCs w:val="12"/>
      </w:rPr>
      <w:t xml:space="preserve">VAT registration </w:t>
    </w:r>
    <w:r>
      <w:rPr>
        <w:rFonts w:ascii="Arial" w:hAnsi="Arial" w:cs="Arial"/>
        <w:color w:val="24246C"/>
        <w:sz w:val="12"/>
        <w:szCs w:val="12"/>
      </w:rPr>
      <w:t>GB618 3673 25</w:t>
    </w:r>
    <w:r>
      <w:rPr>
        <w:rFonts w:ascii="Arial" w:hAnsi="Arial" w:cs="Arial"/>
        <w:color w:val="24246C"/>
        <w:sz w:val="12"/>
        <w:szCs w:val="12"/>
      </w:rPr>
      <w:tab/>
    </w:r>
  </w:p>
  <w:p w14:paraId="5B6671A4" w14:textId="77777777" w:rsidR="002E2EE5" w:rsidRDefault="002E2EE5" w:rsidP="00817232">
    <w:pPr>
      <w:pStyle w:val="Footer"/>
      <w:rPr>
        <w:rFonts w:ascii="Arial" w:hAnsi="Arial" w:cs="Arial"/>
        <w:b/>
        <w:bCs/>
        <w:color w:val="999999"/>
        <w:sz w:val="16"/>
      </w:rPr>
    </w:pPr>
    <w:r>
      <w:rPr>
        <w:rFonts w:ascii="Arial" w:hAnsi="Arial" w:cs="Arial"/>
        <w:color w:val="24246C"/>
        <w:sz w:val="12"/>
        <w:szCs w:val="12"/>
      </w:rPr>
      <w:t>Copyright (c) UK Shared Business Services Ltd. 2013</w:t>
    </w:r>
    <w:r>
      <w:rPr>
        <w:rFonts w:ascii="Arial" w:hAnsi="Arial" w:cs="Arial"/>
        <w:b/>
        <w:bCs/>
        <w:color w:val="999999"/>
        <w:sz w:val="16"/>
      </w:rPr>
      <w:t xml:space="preserve">                     </w:t>
    </w:r>
  </w:p>
  <w:p w14:paraId="04227C4B" w14:textId="77777777" w:rsidR="002E2EE5" w:rsidRDefault="002E2EE5">
    <w:pPr>
      <w:pStyle w:val="Footer"/>
      <w:rPr>
        <w:rFonts w:ascii="Arial" w:hAnsi="Arial" w:cs="Arial"/>
        <w:b/>
        <w:bCs/>
        <w:color w:val="999999"/>
        <w:sz w:val="16"/>
      </w:rPr>
    </w:pPr>
  </w:p>
  <w:p w14:paraId="3A07094F" w14:textId="3A0AB5F8" w:rsidR="002E2EE5" w:rsidRDefault="002E2EE5">
    <w:pPr>
      <w:pStyle w:val="Footer"/>
    </w:pPr>
    <w:r>
      <w:rPr>
        <w:rFonts w:ascii="Arial" w:hAnsi="Arial" w:cs="Arial"/>
        <w:sz w:val="20"/>
        <w:szCs w:val="28"/>
      </w:rPr>
      <w:t>Version 8.0</w:t>
    </w:r>
    <w:r>
      <w:rPr>
        <w:rFonts w:ascii="Arial" w:hAnsi="Arial" w:cs="Arial"/>
        <w:b/>
        <w:bCs/>
        <w:color w:val="999999"/>
        <w:sz w:val="16"/>
      </w:rPr>
      <w:tab/>
    </w:r>
    <w:r>
      <w:rPr>
        <w:rStyle w:val="PageNumber"/>
      </w:rP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2C5C5" w14:textId="77777777" w:rsidR="00333A95" w:rsidRDefault="00333A95" w:rsidP="003D0D50">
      <w:pPr>
        <w:spacing w:after="0" w:line="240" w:lineRule="auto"/>
      </w:pPr>
      <w:r>
        <w:separator/>
      </w:r>
    </w:p>
  </w:footnote>
  <w:footnote w:type="continuationSeparator" w:id="0">
    <w:p w14:paraId="526CB24C" w14:textId="77777777" w:rsidR="00333A95" w:rsidRDefault="00333A95" w:rsidP="003D0D50">
      <w:pPr>
        <w:spacing w:after="0" w:line="240" w:lineRule="auto"/>
      </w:pPr>
      <w:r>
        <w:continuationSeparator/>
      </w:r>
    </w:p>
  </w:footnote>
  <w:footnote w:type="continuationNotice" w:id="1">
    <w:p w14:paraId="4FF5A15F" w14:textId="77777777" w:rsidR="00333A95" w:rsidRDefault="00333A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112FF" w14:textId="77777777" w:rsidR="002E2EE5" w:rsidRDefault="002E2EE5">
    <w:pPr>
      <w:pStyle w:val="Header"/>
      <w:tabs>
        <w:tab w:val="right" w:pos="79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30CF6" w14:textId="2DF92B53" w:rsidR="002E2EE5" w:rsidRDefault="002E2EE5">
    <w:pPr>
      <w:pStyle w:val="Header"/>
      <w:tabs>
        <w:tab w:val="right" w:pos="79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1790" w14:textId="77777777" w:rsidR="002E2EE5" w:rsidRDefault="002E2EE5" w:rsidP="00817232">
    <w:pPr>
      <w:pStyle w:val="Header"/>
    </w:pPr>
    <w:r>
      <w:rPr>
        <w:noProof/>
      </w:rPr>
      <mc:AlternateContent>
        <mc:Choice Requires="wps">
          <w:drawing>
            <wp:anchor distT="0" distB="0" distL="114300" distR="114300" simplePos="0" relativeHeight="251660288" behindDoc="0" locked="0" layoutInCell="0" allowOverlap="1" wp14:anchorId="02760352" wp14:editId="18B87F65">
              <wp:simplePos x="0" y="0"/>
              <wp:positionH relativeFrom="page">
                <wp:posOffset>0</wp:posOffset>
              </wp:positionH>
              <wp:positionV relativeFrom="page">
                <wp:posOffset>190500</wp:posOffset>
              </wp:positionV>
              <wp:extent cx="7560310" cy="273685"/>
              <wp:effectExtent l="0" t="0" r="2540" b="2540"/>
              <wp:wrapNone/>
              <wp:docPr id="18" name="MSIPCMb63a4482b487442768216f70" descr="{&quot;HashCode&quot;:-963512639,&quot;Height&quot;:841.0,&quot;Width&quot;:595.0,&quot;Placement&quot;:&quot;Head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3FF86" w14:textId="77777777" w:rsidR="002E2EE5" w:rsidRPr="00190BCC" w:rsidRDefault="002E2EE5" w:rsidP="00190BCC">
                          <w:pPr>
                            <w:spacing w:after="0"/>
                            <w:jc w:val="center"/>
                            <w:rPr>
                              <w:rFonts w:cs="Calibri"/>
                              <w:color w:val="000000"/>
                              <w:sz w:val="20"/>
                            </w:rPr>
                          </w:pPr>
                          <w:r w:rsidRPr="00190BCC">
                            <w:rPr>
                              <w:rFonts w:cs="Calibri"/>
                              <w:color w:val="000000"/>
                              <w:sz w:val="20"/>
                            </w:rPr>
                            <w:t>UK OFFICIAL</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760352" id="_x0000_t202" coordsize="21600,21600" o:spt="202" path="m,l,21600r21600,l21600,xe">
              <v:stroke joinstyle="miter"/>
              <v:path gradientshapeok="t" o:connecttype="rect"/>
            </v:shapetype>
            <v:shape id="MSIPCMb63a4482b487442768216f70" o:spid="_x0000_s1027" type="#_x0000_t202" alt="{&quot;HashCode&quot;:-963512639,&quot;Height&quot;:841.0,&quot;Width&quot;:595.0,&quot;Placement&quot;:&quot;Header&quot;,&quot;Index&quot;:&quot;FirstPage&quot;,&quot;Section&quot;:1,&quot;Top&quot;:0.0,&quot;Left&quot;:0.0}" style="position:absolute;margin-left:0;margin-top:15pt;width:595.3pt;height:21.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" o:allowincell="f" filled="f" stroked="f">
              <v:textbox inset=",0,,0">
                <w:txbxContent>
                  <w:p w14:paraId="7523FF86" w14:textId="77777777" w:rsidR="002E2EE5" w:rsidRPr="00190BCC" w:rsidRDefault="002E2EE5" w:rsidP="00190BCC">
                    <w:pPr>
                      <w:spacing w:after="0"/>
                      <w:jc w:val="center"/>
                      <w:rPr>
                        <w:rFonts w:cs="Calibri"/>
                        <w:color w:val="000000"/>
                        <w:sz w:val="20"/>
                      </w:rPr>
                    </w:pPr>
                    <w:r w:rsidRPr="00190BCC">
                      <w:rPr>
                        <w:rFonts w:cs="Calibri"/>
                        <w:color w:val="000000"/>
                        <w:sz w:val="20"/>
                      </w:rPr>
                      <w:t>UK OFFICIAL</w:t>
                    </w:r>
                  </w:p>
                </w:txbxContent>
              </v:textbox>
              <w10:wrap anchorx="page" anchory="page"/>
            </v:shape>
          </w:pict>
        </mc:Fallback>
      </mc:AlternateContent>
    </w:r>
    <w:r>
      <w:rPr>
        <w:noProof/>
      </w:rPr>
      <w:drawing>
        <wp:anchor distT="0" distB="0" distL="114300" distR="114300" simplePos="0" relativeHeight="251657216" behindDoc="1" locked="0" layoutInCell="1" allowOverlap="1" wp14:anchorId="756A1CEF" wp14:editId="78FC11D1">
          <wp:simplePos x="0" y="0"/>
          <wp:positionH relativeFrom="column">
            <wp:posOffset>4905375</wp:posOffset>
          </wp:positionH>
          <wp:positionV relativeFrom="paragraph">
            <wp:posOffset>-286385</wp:posOffset>
          </wp:positionV>
          <wp:extent cx="1583690" cy="996315"/>
          <wp:effectExtent l="0" t="0" r="0" b="0"/>
          <wp:wrapNone/>
          <wp:docPr id="20" name="Picture 2" descr="Description: cid:67C3BC6F-651B-4AD8-A4BE-33649401B94B@sema4.co.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id:67C3BC6F-651B-4AD8-A4BE-33649401B94B@sema4.co.uk"/>
                  <pic:cNvPicPr>
                    <a:picLocks noChangeAspect="1" noChangeArrowheads="1"/>
                  </pic:cNvPicPr>
                </pic:nvPicPr>
                <pic:blipFill>
                  <a:blip r:embed="rId1" r:link="rId2">
                    <a:extLst>
                      <a:ext uri="{28A0092B-C50C-407E-A947-70E740481C1C}">
                        <a14:useLocalDpi xmlns:a14="http://schemas.microsoft.com/office/drawing/2010/main" val="0"/>
                      </a:ext>
                    </a:extLst>
                  </a:blip>
                  <a:srcRect l="11761" t="11714" r="12102" b="-13037"/>
                  <a:stretch>
                    <a:fillRect/>
                  </a:stretch>
                </pic:blipFill>
                <pic:spPr bwMode="auto">
                  <a:xfrm>
                    <a:off x="0" y="0"/>
                    <a:ext cx="1583690" cy="996315"/>
                  </a:xfrm>
                  <a:prstGeom prst="rect">
                    <a:avLst/>
                  </a:prstGeom>
                  <a:noFill/>
                </pic:spPr>
              </pic:pic>
            </a:graphicData>
          </a:graphic>
          <wp14:sizeRelH relativeFrom="page">
            <wp14:pctWidth>0</wp14:pctWidth>
          </wp14:sizeRelH>
          <wp14:sizeRelV relativeFrom="page">
            <wp14:pctHeight>0</wp14:pctHeight>
          </wp14:sizeRelV>
        </wp:anchor>
      </w:drawing>
    </w:r>
    <w:r>
      <w:t>OFFICIAL-SENSITIVE (COMMERCIAL)</w:t>
    </w:r>
  </w:p>
  <w:p w14:paraId="6F2FEA58" w14:textId="77777777" w:rsidR="002E2EE5" w:rsidRDefault="002E2E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52460" w14:textId="77777777" w:rsidR="002E2EE5" w:rsidRDefault="002E2EE5">
    <w:pPr>
      <w:pStyle w:val="Header"/>
      <w:tabs>
        <w:tab w:val="right" w:pos="79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F746F" w14:textId="5604B0AB" w:rsidR="002E2EE5" w:rsidRDefault="005F7903">
    <w:pPr>
      <w:pStyle w:val="Header"/>
      <w:tabs>
        <w:tab w:val="right" w:pos="7938"/>
      </w:tabs>
    </w:pPr>
    <w:r>
      <w:rPr>
        <w:noProof/>
      </w:rPr>
      <mc:AlternateContent>
        <mc:Choice Requires="wps">
          <w:drawing>
            <wp:anchor distT="0" distB="0" distL="114300" distR="114300" simplePos="0" relativeHeight="251666432" behindDoc="0" locked="0" layoutInCell="0" allowOverlap="1" wp14:anchorId="0CFA7FFE" wp14:editId="0779E4E3">
              <wp:simplePos x="0" y="0"/>
              <wp:positionH relativeFrom="page">
                <wp:posOffset>0</wp:posOffset>
              </wp:positionH>
              <wp:positionV relativeFrom="page">
                <wp:posOffset>190500</wp:posOffset>
              </wp:positionV>
              <wp:extent cx="7560310" cy="273050"/>
              <wp:effectExtent l="0" t="0" r="0" b="12700"/>
              <wp:wrapNone/>
              <wp:docPr id="22" name="MSIPCM6e2c48beb773664cec9560f7" descr="{&quot;HashCode&quot;:-963512639,&quot;Height&quot;:841.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13F8E0" w14:textId="7B59E030" w:rsidR="005F7903" w:rsidRPr="00681CCA" w:rsidRDefault="00681CCA" w:rsidP="00681CCA">
                          <w:pPr>
                            <w:spacing w:after="0"/>
                            <w:jc w:val="center"/>
                            <w:rPr>
                              <w:rFonts w:cs="Calibri"/>
                              <w:color w:val="000000"/>
                              <w:sz w:val="20"/>
                            </w:rPr>
                          </w:pPr>
                          <w:r w:rsidRPr="00681CCA">
                            <w:rPr>
                              <w:rFonts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CFA7FFE" id="_x0000_t202" coordsize="21600,21600" o:spt="202" path="m,l,21600r21600,l21600,xe">
              <v:stroke joinstyle="miter"/>
              <v:path gradientshapeok="t" o:connecttype="rect"/>
            </v:shapetype>
            <v:shape id="MSIPCM6e2c48beb773664cec9560f7" o:spid="_x0000_s1029" type="#_x0000_t202" alt="{&quot;HashCode&quot;:-963512639,&quot;Height&quot;:841.0,&quot;Width&quot;:595.0,&quot;Placement&quot;:&quot;Header&quot;,&quot;Index&quot;:&quot;Primary&quot;,&quot;Section&quot;:2,&quot;Top&quot;:0.0,&quot;Left&quot;:0.0}" style="position:absolute;margin-left:0;margin-top:15pt;width:595.3pt;height:21.5pt;z-index:2516664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" o:allowincell="f" filled="f" stroked="f" strokeweight=".5pt">
              <v:textbox inset=",0,,0">
                <w:txbxContent>
                  <w:p w14:paraId="6813F8E0" w14:textId="7B59E030" w:rsidR="005F7903" w:rsidRPr="00681CCA" w:rsidRDefault="00681CCA" w:rsidP="00681CCA">
                    <w:pPr>
                      <w:spacing w:after="0"/>
                      <w:jc w:val="center"/>
                      <w:rPr>
                        <w:rFonts w:cs="Calibri"/>
                        <w:color w:val="000000"/>
                        <w:sz w:val="20"/>
                      </w:rPr>
                    </w:pPr>
                    <w:r w:rsidRPr="00681CCA">
                      <w:rPr>
                        <w:rFonts w:cs="Calibri"/>
                        <w:color w:val="000000"/>
                        <w:sz w:val="20"/>
                      </w:rPr>
                      <w:t>UK OFFICIAL</w:t>
                    </w:r>
                  </w:p>
                </w:txbxContent>
              </v:textbox>
              <w10:wrap anchorx="page" anchory="page"/>
            </v:shape>
          </w:pict>
        </mc:Fallback>
      </mc:AlternateContent>
    </w:r>
    <w:r w:rsidR="002E2EE5">
      <w:rPr>
        <w:noProof/>
      </w:rPr>
      <mc:AlternateContent>
        <mc:Choice Requires="wps">
          <w:drawing>
            <wp:anchor distT="0" distB="0" distL="114300" distR="114300" simplePos="0" relativeHeight="251656703" behindDoc="0" locked="0" layoutInCell="0" allowOverlap="1" wp14:anchorId="10505548" wp14:editId="1A5E8F94">
              <wp:simplePos x="0" y="0"/>
              <wp:positionH relativeFrom="page">
                <wp:posOffset>0</wp:posOffset>
              </wp:positionH>
              <wp:positionV relativeFrom="page">
                <wp:posOffset>190500</wp:posOffset>
              </wp:positionV>
              <wp:extent cx="7560310" cy="273685"/>
              <wp:effectExtent l="0" t="0" r="0" b="12065"/>
              <wp:wrapNone/>
              <wp:docPr id="4" name="MSIPCM4de441f28d0e4c688732f22c" descr="{&quot;HashCode&quot;:-963512639,&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53156" w14:textId="4D5E6E11" w:rsidR="002E2EE5" w:rsidRPr="00681CCA" w:rsidRDefault="00681CCA" w:rsidP="00681CCA">
                          <w:pPr>
                            <w:spacing w:after="0"/>
                            <w:jc w:val="center"/>
                            <w:rPr>
                              <w:rFonts w:cs="Calibri"/>
                              <w:color w:val="000000"/>
                              <w:sz w:val="20"/>
                            </w:rPr>
                          </w:pPr>
                          <w:r w:rsidRPr="00681CCA">
                            <w:rPr>
                              <w:rFonts w:cs="Calibri"/>
                              <w:color w:val="000000"/>
                              <w:sz w:val="20"/>
                            </w:rPr>
                            <w:t>UK OFFICIAL</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05548" id="MSIPCM4de441f28d0e4c688732f22c" o:spid="_x0000_s1030" type="#_x0000_t202" alt="{&quot;HashCode&quot;:-963512639,&quot;Height&quot;:841.0,&quot;Width&quot;:595.0,&quot;Placement&quot;:&quot;Header&quot;,&quot;Index&quot;:&quot;Primary&quot;,&quot;Section&quot;:1,&quot;Top&quot;:0.0,&quot;Left&quot;:0.0}" style="position:absolute;margin-left:0;margin-top:15pt;width:595.3pt;height:21.55pt;z-index:25165670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" o:allowincell="f" filled="f" stroked="f">
              <v:textbox inset=",0,,0">
                <w:txbxContent>
                  <w:p w14:paraId="33953156" w14:textId="4D5E6E11" w:rsidR="002E2EE5" w:rsidRPr="00681CCA" w:rsidRDefault="00681CCA" w:rsidP="00681CCA">
                    <w:pPr>
                      <w:spacing w:after="0"/>
                      <w:jc w:val="center"/>
                      <w:rPr>
                        <w:rFonts w:cs="Calibri"/>
                        <w:color w:val="000000"/>
                        <w:sz w:val="20"/>
                      </w:rPr>
                    </w:pPr>
                    <w:r w:rsidRPr="00681CCA">
                      <w:rPr>
                        <w:rFonts w:cs="Calibri"/>
                        <w:color w:val="000000"/>
                        <w:sz w:val="20"/>
                      </w:rPr>
                      <w:t>UK 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43114" w14:textId="06219747" w:rsidR="002E2EE5" w:rsidRDefault="002E2EE5" w:rsidP="00817232">
    <w:pPr>
      <w:pStyle w:val="Header"/>
    </w:pPr>
    <w:r>
      <w:rPr>
        <w:noProof/>
      </w:rPr>
      <mc:AlternateContent>
        <mc:Choice Requires="wps">
          <w:drawing>
            <wp:anchor distT="0" distB="0" distL="114300" distR="114300" simplePos="0" relativeHeight="251655168" behindDoc="0" locked="0" layoutInCell="0" allowOverlap="1" wp14:anchorId="7945B08E" wp14:editId="472F18C8">
              <wp:simplePos x="0" y="0"/>
              <wp:positionH relativeFrom="page">
                <wp:posOffset>0</wp:posOffset>
              </wp:positionH>
              <wp:positionV relativeFrom="page">
                <wp:posOffset>190500</wp:posOffset>
              </wp:positionV>
              <wp:extent cx="7560310" cy="273685"/>
              <wp:effectExtent l="0" t="0" r="2540" b="2540"/>
              <wp:wrapNone/>
              <wp:docPr id="2" name="MSIPCMb63a4482b487442768216f70" descr="{&quot;HashCode&quot;:-963512639,&quot;Height&quot;:841.0,&quot;Width&quot;:595.0,&quot;Placement&quot;:&quot;Head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2ECC1" w14:textId="77777777" w:rsidR="002E2EE5" w:rsidRPr="00190BCC" w:rsidRDefault="002E2EE5" w:rsidP="00190BCC">
                          <w:pPr>
                            <w:spacing w:after="0"/>
                            <w:jc w:val="center"/>
                            <w:rPr>
                              <w:rFonts w:cs="Calibri"/>
                              <w:color w:val="000000"/>
                              <w:sz w:val="20"/>
                            </w:rPr>
                          </w:pPr>
                          <w:r w:rsidRPr="00190BCC">
                            <w:rPr>
                              <w:rFonts w:cs="Calibri"/>
                              <w:color w:val="000000"/>
                              <w:sz w:val="20"/>
                            </w:rPr>
                            <w:t>UK OFFICIAL</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45B08E" id="_x0000_t202" coordsize="21600,21600" o:spt="202" path="m,l,21600r21600,l21600,xe">
              <v:stroke joinstyle="miter"/>
              <v:path gradientshapeok="t" o:connecttype="rect"/>
            </v:shapetype>
            <v:shape id="_x0000_s1033" type="#_x0000_t202" alt="{&quot;HashCode&quot;:-963512639,&quot;Height&quot;:841.0,&quot;Width&quot;:595.0,&quot;Placement&quot;:&quot;Header&quot;,&quot;Index&quot;:&quot;FirstPage&quot;,&quot;Section&quot;:1,&quot;Top&quot;:0.0,&quot;Left&quot;:0.0}" style="position:absolute;margin-left:0;margin-top:15pt;width:595.3pt;height:21.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" o:allowincell="f" filled="f" stroked="f">
              <v:textbox inset=",0,,0">
                <w:txbxContent>
                  <w:p w14:paraId="7982ECC1" w14:textId="77777777" w:rsidR="002E2EE5" w:rsidRPr="00190BCC" w:rsidRDefault="002E2EE5" w:rsidP="00190BCC">
                    <w:pPr>
                      <w:spacing w:after="0"/>
                      <w:jc w:val="center"/>
                      <w:rPr>
                        <w:rFonts w:cs="Calibri"/>
                        <w:color w:val="000000"/>
                        <w:sz w:val="20"/>
                      </w:rPr>
                    </w:pPr>
                    <w:r w:rsidRPr="00190BCC">
                      <w:rPr>
                        <w:rFonts w:cs="Calibri"/>
                        <w:color w:val="000000"/>
                        <w:sz w:val="20"/>
                      </w:rPr>
                      <w:t>UK OFFICIAL</w:t>
                    </w:r>
                  </w:p>
                </w:txbxContent>
              </v:textbox>
              <w10:wrap anchorx="page" anchory="page"/>
            </v:shape>
          </w:pict>
        </mc:Fallback>
      </mc:AlternateContent>
    </w:r>
    <w:r>
      <w:rPr>
        <w:noProof/>
      </w:rPr>
      <w:drawing>
        <wp:anchor distT="0" distB="0" distL="114300" distR="114300" simplePos="0" relativeHeight="251652096" behindDoc="1" locked="0" layoutInCell="1" allowOverlap="1" wp14:anchorId="0193206A" wp14:editId="74D680E7">
          <wp:simplePos x="0" y="0"/>
          <wp:positionH relativeFrom="column">
            <wp:posOffset>4905375</wp:posOffset>
          </wp:positionH>
          <wp:positionV relativeFrom="paragraph">
            <wp:posOffset>-286385</wp:posOffset>
          </wp:positionV>
          <wp:extent cx="1583690" cy="996315"/>
          <wp:effectExtent l="0" t="0" r="0" b="0"/>
          <wp:wrapNone/>
          <wp:docPr id="5" name="Picture 2" descr="Description: cid:67C3BC6F-651B-4AD8-A4BE-33649401B94B@sema4.co.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id:67C3BC6F-651B-4AD8-A4BE-33649401B94B@sema4.co.uk"/>
                  <pic:cNvPicPr>
                    <a:picLocks noChangeAspect="1" noChangeArrowheads="1"/>
                  </pic:cNvPicPr>
                </pic:nvPicPr>
                <pic:blipFill>
                  <a:blip r:embed="rId1" r:link="rId2">
                    <a:extLst>
                      <a:ext uri="{28A0092B-C50C-407E-A947-70E740481C1C}">
                        <a14:useLocalDpi xmlns:a14="http://schemas.microsoft.com/office/drawing/2010/main" val="0"/>
                      </a:ext>
                    </a:extLst>
                  </a:blip>
                  <a:srcRect l="11761" t="11714" r="12102" b="-13037"/>
                  <a:stretch>
                    <a:fillRect/>
                  </a:stretch>
                </pic:blipFill>
                <pic:spPr bwMode="auto">
                  <a:xfrm>
                    <a:off x="0" y="0"/>
                    <a:ext cx="1583690" cy="996315"/>
                  </a:xfrm>
                  <a:prstGeom prst="rect">
                    <a:avLst/>
                  </a:prstGeom>
                  <a:noFill/>
                </pic:spPr>
              </pic:pic>
            </a:graphicData>
          </a:graphic>
          <wp14:sizeRelH relativeFrom="page">
            <wp14:pctWidth>0</wp14:pctWidth>
          </wp14:sizeRelH>
          <wp14:sizeRelV relativeFrom="page">
            <wp14:pctHeight>0</wp14:pctHeight>
          </wp14:sizeRelV>
        </wp:anchor>
      </w:drawing>
    </w:r>
    <w:r>
      <w:t>OFFICIAL-SENSITIVE (COMMERCIAL)</w:t>
    </w:r>
  </w:p>
  <w:p w14:paraId="0B8B9CE4" w14:textId="77777777" w:rsidR="002E2EE5" w:rsidRDefault="002E2E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294FCCC"/>
    <w:lvl w:ilvl="0">
      <w:start w:val="1"/>
      <w:numFmt w:val="bullet"/>
      <w:pStyle w:val="ListBullet2"/>
      <w:lvlText w:val=""/>
      <w:lvlJc w:val="left"/>
      <w:pPr>
        <w:tabs>
          <w:tab w:val="num" w:pos="643"/>
        </w:tabs>
        <w:ind w:left="643" w:hanging="360"/>
      </w:pPr>
      <w:rPr>
        <w:rFonts w:ascii="@MS PMincho" w:hAnsi="@MS PMincho" w:hint="default"/>
      </w:rPr>
    </w:lvl>
  </w:abstractNum>
  <w:abstractNum w:abstractNumId="1" w15:restartNumberingAfterBreak="0">
    <w:nsid w:val="00852524"/>
    <w:multiLevelType w:val="hybridMultilevel"/>
    <w:tmpl w:val="07DA8E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44E64D6"/>
    <w:multiLevelType w:val="hybridMultilevel"/>
    <w:tmpl w:val="5A3AF30C"/>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3" w15:restartNumberingAfterBreak="0">
    <w:nsid w:val="051B7965"/>
    <w:multiLevelType w:val="hybridMultilevel"/>
    <w:tmpl w:val="9552D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F0F81"/>
    <w:multiLevelType w:val="hybridMultilevel"/>
    <w:tmpl w:val="0CD24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632056"/>
    <w:multiLevelType w:val="hybridMultilevel"/>
    <w:tmpl w:val="78FE2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8B2B9B"/>
    <w:multiLevelType w:val="hybridMultilevel"/>
    <w:tmpl w:val="4BE875C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7" w15:restartNumberingAfterBreak="0">
    <w:nsid w:val="18510B5D"/>
    <w:multiLevelType w:val="hybridMultilevel"/>
    <w:tmpl w:val="485C8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D718B4"/>
    <w:multiLevelType w:val="hybridMultilevel"/>
    <w:tmpl w:val="B68EE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41132D"/>
    <w:multiLevelType w:val="hybridMultilevel"/>
    <w:tmpl w:val="BF04AD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277452"/>
    <w:multiLevelType w:val="hybridMultilevel"/>
    <w:tmpl w:val="92DC7D22"/>
    <w:lvl w:ilvl="0" w:tplc="A3E061A6">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4E3E9A"/>
    <w:multiLevelType w:val="hybridMultilevel"/>
    <w:tmpl w:val="4260E204"/>
    <w:lvl w:ilvl="0" w:tplc="EBB4E0D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EB305F"/>
    <w:multiLevelType w:val="hybridMultilevel"/>
    <w:tmpl w:val="95161472"/>
    <w:lvl w:ilvl="0" w:tplc="F5DCAAA2">
      <w:start w:val="2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A45F9B"/>
    <w:multiLevelType w:val="multilevel"/>
    <w:tmpl w:val="469063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B7DB2"/>
    <w:multiLevelType w:val="hybridMultilevel"/>
    <w:tmpl w:val="E7ECFD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5E67E31"/>
    <w:multiLevelType w:val="hybridMultilevel"/>
    <w:tmpl w:val="BECE6D9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6F4047"/>
    <w:multiLevelType w:val="hybridMultilevel"/>
    <w:tmpl w:val="FA60F10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7" w15:restartNumberingAfterBreak="0">
    <w:nsid w:val="46085D05"/>
    <w:multiLevelType w:val="hybridMultilevel"/>
    <w:tmpl w:val="18549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624399"/>
    <w:multiLevelType w:val="multilevel"/>
    <w:tmpl w:val="21DA3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DC41A8"/>
    <w:multiLevelType w:val="hybridMultilevel"/>
    <w:tmpl w:val="3678F4C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0" w15:restartNumberingAfterBreak="0">
    <w:nsid w:val="5B1F7256"/>
    <w:multiLevelType w:val="multilevel"/>
    <w:tmpl w:val="69787EB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FDB2C2D"/>
    <w:multiLevelType w:val="hybridMultilevel"/>
    <w:tmpl w:val="DF86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BF27FA"/>
    <w:multiLevelType w:val="hybridMultilevel"/>
    <w:tmpl w:val="DAAA6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BD6B8D"/>
    <w:multiLevelType w:val="hybridMultilevel"/>
    <w:tmpl w:val="8C925F40"/>
    <w:lvl w:ilvl="0" w:tplc="A34C0500">
      <w:start w:val="3355"/>
      <w:numFmt w:val="bullet"/>
      <w:lvlText w:val="-"/>
      <w:lvlJc w:val="left"/>
      <w:pPr>
        <w:ind w:left="360" w:hanging="360"/>
      </w:pPr>
      <w:rPr>
        <w:rFonts w:ascii="Times New Roman" w:hAnsi="Times New Roman" w:cs="Times New Roman"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cs="Wingdings" w:hint="default"/>
      </w:rPr>
    </w:lvl>
    <w:lvl w:ilvl="6" w:tplc="08090001">
      <w:start w:val="1"/>
      <w:numFmt w:val="bullet"/>
      <w:lvlText w:val=""/>
      <w:lvlJc w:val="left"/>
      <w:pPr>
        <w:ind w:left="4680" w:hanging="360"/>
      </w:pPr>
      <w:rPr>
        <w:rFonts w:ascii="Symbol" w:hAnsi="Symbol" w:cs="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cs="Wingdings" w:hint="default"/>
      </w:rPr>
    </w:lvl>
  </w:abstractNum>
  <w:abstractNum w:abstractNumId="24" w15:restartNumberingAfterBreak="0">
    <w:nsid w:val="6D371E96"/>
    <w:multiLevelType w:val="multilevel"/>
    <w:tmpl w:val="B1BE4012"/>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0460095"/>
    <w:multiLevelType w:val="hybridMultilevel"/>
    <w:tmpl w:val="10BC7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BB4117"/>
    <w:multiLevelType w:val="multilevel"/>
    <w:tmpl w:val="A7E0E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1257B3"/>
    <w:multiLevelType w:val="hybridMultilevel"/>
    <w:tmpl w:val="12EE9802"/>
    <w:lvl w:ilvl="0" w:tplc="D9B0D58C">
      <w:start w:val="8"/>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48141D6"/>
    <w:multiLevelType w:val="multilevel"/>
    <w:tmpl w:val="8F60E0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BC4A5D"/>
    <w:multiLevelType w:val="hybridMultilevel"/>
    <w:tmpl w:val="27DC7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111CCB"/>
    <w:multiLevelType w:val="multilevel"/>
    <w:tmpl w:val="242E604A"/>
    <w:lvl w:ilvl="0">
      <w:start w:val="1"/>
      <w:numFmt w:val="decimal"/>
      <w:lvlText w:val="%1."/>
      <w:lvlJc w:val="left"/>
      <w:pPr>
        <w:tabs>
          <w:tab w:val="num" w:pos="720"/>
        </w:tabs>
        <w:ind w:left="720" w:hanging="720"/>
      </w:pPr>
      <w:rPr>
        <w:sz w:val="22"/>
        <w:szCs w:val="22"/>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DBC58F6"/>
    <w:multiLevelType w:val="hybridMultilevel"/>
    <w:tmpl w:val="5FB6228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DC37C72"/>
    <w:multiLevelType w:val="hybridMultilevel"/>
    <w:tmpl w:val="7EC245DE"/>
    <w:lvl w:ilvl="0" w:tplc="08090001">
      <w:start w:val="1"/>
      <w:numFmt w:val="bullet"/>
      <w:lvlText w:val=""/>
      <w:lvlJc w:val="left"/>
      <w:pPr>
        <w:ind w:left="75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abstractNumId w:val="15"/>
  </w:num>
  <w:num w:numId="2">
    <w:abstractNumId w:val="22"/>
  </w:num>
  <w:num w:numId="3">
    <w:abstractNumId w:val="5"/>
  </w:num>
  <w:num w:numId="4">
    <w:abstractNumId w:val="26"/>
  </w:num>
  <w:num w:numId="5">
    <w:abstractNumId w:val="28"/>
  </w:num>
  <w:num w:numId="6">
    <w:abstractNumId w:val="31"/>
  </w:num>
  <w:num w:numId="7">
    <w:abstractNumId w:val="2"/>
  </w:num>
  <w:num w:numId="8">
    <w:abstractNumId w:val="16"/>
  </w:num>
  <w:num w:numId="9">
    <w:abstractNumId w:val="25"/>
  </w:num>
  <w:num w:numId="10">
    <w:abstractNumId w:val="29"/>
  </w:num>
  <w:num w:numId="11">
    <w:abstractNumId w:val="4"/>
  </w:num>
  <w:num w:numId="12">
    <w:abstractNumId w:val="23"/>
  </w:num>
  <w:num w:numId="13">
    <w:abstractNumId w:val="13"/>
  </w:num>
  <w:num w:numId="14">
    <w:abstractNumId w:val="9"/>
  </w:num>
  <w:num w:numId="15">
    <w:abstractNumId w:val="3"/>
  </w:num>
  <w:num w:numId="1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6"/>
  </w:num>
  <w:num w:numId="19">
    <w:abstractNumId w:val="8"/>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27"/>
  </w:num>
  <w:num w:numId="24">
    <w:abstractNumId w:val="27"/>
  </w:num>
  <w:num w:numId="25">
    <w:abstractNumId w:val="18"/>
  </w:num>
  <w:num w:numId="26">
    <w:abstractNumId w:val="1"/>
  </w:num>
  <w:num w:numId="27">
    <w:abstractNumId w:val="1"/>
  </w:num>
  <w:num w:numId="28">
    <w:abstractNumId w:val="24"/>
  </w:num>
  <w:num w:numId="29">
    <w:abstractNumId w:val="20"/>
  </w:num>
  <w:num w:numId="30">
    <w:abstractNumId w:val="11"/>
  </w:num>
  <w:num w:numId="31">
    <w:abstractNumId w:val="30"/>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0"/>
  </w:num>
  <w:num w:numId="35">
    <w:abstractNumId w:val="10"/>
  </w:num>
  <w:num w:numId="36">
    <w:abstractNumId w:val="12"/>
  </w:num>
  <w:num w:numId="37">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hedyn Griffiths - UK SBS">
    <w15:presenceInfo w15:providerId="AD" w15:userId="S::Rhedyn.Griffiths@uksbs.co.uk::c6ae17fb-2565-487c-80e7-85a222e95b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720"/>
  <w:drawingGridHorizontalSpacing w:val="110"/>
  <w:displayHorizontalDrawingGridEvery w:val="2"/>
  <w:characterSpacingControl w:val="doNotCompress"/>
  <w:hdrShapeDefaults>
    <o:shapedefaults v:ext="edit" spidmax="6145">
      <o:colormru v:ext="edit" colors="#80b69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C1C"/>
    <w:rsid w:val="00001534"/>
    <w:rsid w:val="000025F1"/>
    <w:rsid w:val="00007721"/>
    <w:rsid w:val="00007C6D"/>
    <w:rsid w:val="00010462"/>
    <w:rsid w:val="00011539"/>
    <w:rsid w:val="00012833"/>
    <w:rsid w:val="000156B5"/>
    <w:rsid w:val="00015CB6"/>
    <w:rsid w:val="000176B1"/>
    <w:rsid w:val="0002114F"/>
    <w:rsid w:val="00023D61"/>
    <w:rsid w:val="00025175"/>
    <w:rsid w:val="000274FC"/>
    <w:rsid w:val="00027CC6"/>
    <w:rsid w:val="0003312C"/>
    <w:rsid w:val="000336B2"/>
    <w:rsid w:val="000344E9"/>
    <w:rsid w:val="0003552D"/>
    <w:rsid w:val="0003686F"/>
    <w:rsid w:val="00041EB6"/>
    <w:rsid w:val="0004249E"/>
    <w:rsid w:val="000435E3"/>
    <w:rsid w:val="000440F4"/>
    <w:rsid w:val="00045353"/>
    <w:rsid w:val="00046085"/>
    <w:rsid w:val="0004686D"/>
    <w:rsid w:val="00050C49"/>
    <w:rsid w:val="00051377"/>
    <w:rsid w:val="00052231"/>
    <w:rsid w:val="00055580"/>
    <w:rsid w:val="00056F37"/>
    <w:rsid w:val="00057471"/>
    <w:rsid w:val="00057EAA"/>
    <w:rsid w:val="00060583"/>
    <w:rsid w:val="00060821"/>
    <w:rsid w:val="00060EA9"/>
    <w:rsid w:val="0006102B"/>
    <w:rsid w:val="00061102"/>
    <w:rsid w:val="000667C0"/>
    <w:rsid w:val="00067F18"/>
    <w:rsid w:val="000715AD"/>
    <w:rsid w:val="000729FE"/>
    <w:rsid w:val="00075699"/>
    <w:rsid w:val="00075CDD"/>
    <w:rsid w:val="00081EC4"/>
    <w:rsid w:val="00083E00"/>
    <w:rsid w:val="00085A05"/>
    <w:rsid w:val="00086DF9"/>
    <w:rsid w:val="0009118A"/>
    <w:rsid w:val="000914C9"/>
    <w:rsid w:val="000918DD"/>
    <w:rsid w:val="000951D0"/>
    <w:rsid w:val="0009581A"/>
    <w:rsid w:val="00095E61"/>
    <w:rsid w:val="0009672A"/>
    <w:rsid w:val="00097D9F"/>
    <w:rsid w:val="000A1A9C"/>
    <w:rsid w:val="000A2780"/>
    <w:rsid w:val="000A3279"/>
    <w:rsid w:val="000A6AFB"/>
    <w:rsid w:val="000B11C1"/>
    <w:rsid w:val="000B26D1"/>
    <w:rsid w:val="000B3A53"/>
    <w:rsid w:val="000B45BB"/>
    <w:rsid w:val="000B51AF"/>
    <w:rsid w:val="000B6B61"/>
    <w:rsid w:val="000C094F"/>
    <w:rsid w:val="000C10F7"/>
    <w:rsid w:val="000C1139"/>
    <w:rsid w:val="000C1C84"/>
    <w:rsid w:val="000C20D9"/>
    <w:rsid w:val="000C4154"/>
    <w:rsid w:val="000C5B00"/>
    <w:rsid w:val="000C6C6D"/>
    <w:rsid w:val="000C74F6"/>
    <w:rsid w:val="000C79CB"/>
    <w:rsid w:val="000C7A75"/>
    <w:rsid w:val="000C7D93"/>
    <w:rsid w:val="000D11DA"/>
    <w:rsid w:val="000D17AB"/>
    <w:rsid w:val="000D3A35"/>
    <w:rsid w:val="000D413F"/>
    <w:rsid w:val="000D4CCB"/>
    <w:rsid w:val="000D611F"/>
    <w:rsid w:val="000D69AE"/>
    <w:rsid w:val="000D7054"/>
    <w:rsid w:val="000D749C"/>
    <w:rsid w:val="000D7E89"/>
    <w:rsid w:val="000E1532"/>
    <w:rsid w:val="000E28D3"/>
    <w:rsid w:val="000E3D7A"/>
    <w:rsid w:val="000F083C"/>
    <w:rsid w:val="000F09D3"/>
    <w:rsid w:val="000F3499"/>
    <w:rsid w:val="000F352A"/>
    <w:rsid w:val="000F5ADC"/>
    <w:rsid w:val="000F7221"/>
    <w:rsid w:val="00100391"/>
    <w:rsid w:val="00102B7A"/>
    <w:rsid w:val="00105015"/>
    <w:rsid w:val="00106913"/>
    <w:rsid w:val="00110572"/>
    <w:rsid w:val="001112AB"/>
    <w:rsid w:val="001139A2"/>
    <w:rsid w:val="00116661"/>
    <w:rsid w:val="00122413"/>
    <w:rsid w:val="00123D3E"/>
    <w:rsid w:val="0013711E"/>
    <w:rsid w:val="00140F85"/>
    <w:rsid w:val="00141406"/>
    <w:rsid w:val="001451D8"/>
    <w:rsid w:val="00146B69"/>
    <w:rsid w:val="00146DB8"/>
    <w:rsid w:val="00151953"/>
    <w:rsid w:val="001539B1"/>
    <w:rsid w:val="00153A96"/>
    <w:rsid w:val="00162C1C"/>
    <w:rsid w:val="00163704"/>
    <w:rsid w:val="00164C52"/>
    <w:rsid w:val="00165B59"/>
    <w:rsid w:val="00167E50"/>
    <w:rsid w:val="00173137"/>
    <w:rsid w:val="0017380B"/>
    <w:rsid w:val="001743FF"/>
    <w:rsid w:val="00174A92"/>
    <w:rsid w:val="00174C66"/>
    <w:rsid w:val="00175B16"/>
    <w:rsid w:val="0017628F"/>
    <w:rsid w:val="00177484"/>
    <w:rsid w:val="001777EA"/>
    <w:rsid w:val="001802A5"/>
    <w:rsid w:val="0018285F"/>
    <w:rsid w:val="00182CE9"/>
    <w:rsid w:val="00183B68"/>
    <w:rsid w:val="00185C7D"/>
    <w:rsid w:val="00185CBE"/>
    <w:rsid w:val="001864BE"/>
    <w:rsid w:val="00190972"/>
    <w:rsid w:val="00190BCC"/>
    <w:rsid w:val="00194178"/>
    <w:rsid w:val="00196099"/>
    <w:rsid w:val="00197285"/>
    <w:rsid w:val="001A28F8"/>
    <w:rsid w:val="001A345D"/>
    <w:rsid w:val="001A3DDA"/>
    <w:rsid w:val="001A50FD"/>
    <w:rsid w:val="001A6AC7"/>
    <w:rsid w:val="001A7871"/>
    <w:rsid w:val="001B0AC0"/>
    <w:rsid w:val="001B251C"/>
    <w:rsid w:val="001B3FFE"/>
    <w:rsid w:val="001B429E"/>
    <w:rsid w:val="001B46E1"/>
    <w:rsid w:val="001B470D"/>
    <w:rsid w:val="001B55CD"/>
    <w:rsid w:val="001B6235"/>
    <w:rsid w:val="001B6BCD"/>
    <w:rsid w:val="001B7F91"/>
    <w:rsid w:val="001C00B0"/>
    <w:rsid w:val="001C0A46"/>
    <w:rsid w:val="001C11AB"/>
    <w:rsid w:val="001C3349"/>
    <w:rsid w:val="001C3403"/>
    <w:rsid w:val="001C3BE1"/>
    <w:rsid w:val="001C72B7"/>
    <w:rsid w:val="001D4445"/>
    <w:rsid w:val="001D495E"/>
    <w:rsid w:val="001D4B3B"/>
    <w:rsid w:val="001D724A"/>
    <w:rsid w:val="001D72BF"/>
    <w:rsid w:val="001D7366"/>
    <w:rsid w:val="001E125B"/>
    <w:rsid w:val="001E5038"/>
    <w:rsid w:val="001E602C"/>
    <w:rsid w:val="001E7074"/>
    <w:rsid w:val="001E7EC7"/>
    <w:rsid w:val="001F22CD"/>
    <w:rsid w:val="001F2842"/>
    <w:rsid w:val="001F34C0"/>
    <w:rsid w:val="001F3FAD"/>
    <w:rsid w:val="001F4B5F"/>
    <w:rsid w:val="001F5721"/>
    <w:rsid w:val="001F64BF"/>
    <w:rsid w:val="001F6B67"/>
    <w:rsid w:val="001F747B"/>
    <w:rsid w:val="002000E4"/>
    <w:rsid w:val="00200200"/>
    <w:rsid w:val="002015C0"/>
    <w:rsid w:val="00201975"/>
    <w:rsid w:val="00201B7E"/>
    <w:rsid w:val="00202021"/>
    <w:rsid w:val="0020261D"/>
    <w:rsid w:val="002057A8"/>
    <w:rsid w:val="00205A23"/>
    <w:rsid w:val="002075A3"/>
    <w:rsid w:val="00210D1B"/>
    <w:rsid w:val="00215F75"/>
    <w:rsid w:val="00217B47"/>
    <w:rsid w:val="00220537"/>
    <w:rsid w:val="002238F5"/>
    <w:rsid w:val="00227823"/>
    <w:rsid w:val="00230773"/>
    <w:rsid w:val="002312FB"/>
    <w:rsid w:val="002324A0"/>
    <w:rsid w:val="00233F98"/>
    <w:rsid w:val="002355EE"/>
    <w:rsid w:val="00240898"/>
    <w:rsid w:val="00241875"/>
    <w:rsid w:val="00245601"/>
    <w:rsid w:val="0025088B"/>
    <w:rsid w:val="00251432"/>
    <w:rsid w:val="00251575"/>
    <w:rsid w:val="002516F2"/>
    <w:rsid w:val="00251AEC"/>
    <w:rsid w:val="00253CB4"/>
    <w:rsid w:val="0025469A"/>
    <w:rsid w:val="00254807"/>
    <w:rsid w:val="0025599E"/>
    <w:rsid w:val="00255BC2"/>
    <w:rsid w:val="00264F2D"/>
    <w:rsid w:val="00265C73"/>
    <w:rsid w:val="00266296"/>
    <w:rsid w:val="00266BC5"/>
    <w:rsid w:val="00270C9B"/>
    <w:rsid w:val="002722B6"/>
    <w:rsid w:val="00273746"/>
    <w:rsid w:val="00273AF4"/>
    <w:rsid w:val="00275D66"/>
    <w:rsid w:val="00280188"/>
    <w:rsid w:val="0028076C"/>
    <w:rsid w:val="002814BD"/>
    <w:rsid w:val="00281576"/>
    <w:rsid w:val="0028184F"/>
    <w:rsid w:val="0028283E"/>
    <w:rsid w:val="00282E35"/>
    <w:rsid w:val="0028329E"/>
    <w:rsid w:val="0028775C"/>
    <w:rsid w:val="0029011D"/>
    <w:rsid w:val="002A0CDF"/>
    <w:rsid w:val="002A1F70"/>
    <w:rsid w:val="002A2136"/>
    <w:rsid w:val="002A2B8A"/>
    <w:rsid w:val="002A49AE"/>
    <w:rsid w:val="002A665E"/>
    <w:rsid w:val="002B1C33"/>
    <w:rsid w:val="002B2500"/>
    <w:rsid w:val="002B31CD"/>
    <w:rsid w:val="002B5D28"/>
    <w:rsid w:val="002B77CB"/>
    <w:rsid w:val="002B7E11"/>
    <w:rsid w:val="002B7F70"/>
    <w:rsid w:val="002C06AD"/>
    <w:rsid w:val="002C0891"/>
    <w:rsid w:val="002C37FD"/>
    <w:rsid w:val="002C55F0"/>
    <w:rsid w:val="002C69D1"/>
    <w:rsid w:val="002D0B82"/>
    <w:rsid w:val="002D16FB"/>
    <w:rsid w:val="002D19C2"/>
    <w:rsid w:val="002D3884"/>
    <w:rsid w:val="002D46EC"/>
    <w:rsid w:val="002D47A7"/>
    <w:rsid w:val="002D6A46"/>
    <w:rsid w:val="002E069A"/>
    <w:rsid w:val="002E0D3F"/>
    <w:rsid w:val="002E11A2"/>
    <w:rsid w:val="002E2EE5"/>
    <w:rsid w:val="002E2F63"/>
    <w:rsid w:val="002E348F"/>
    <w:rsid w:val="002E3928"/>
    <w:rsid w:val="002E476C"/>
    <w:rsid w:val="002E4E85"/>
    <w:rsid w:val="002E51FA"/>
    <w:rsid w:val="002E5638"/>
    <w:rsid w:val="002E6F33"/>
    <w:rsid w:val="002E7606"/>
    <w:rsid w:val="002F04FF"/>
    <w:rsid w:val="002F0DAA"/>
    <w:rsid w:val="002F1396"/>
    <w:rsid w:val="002F1460"/>
    <w:rsid w:val="002F1888"/>
    <w:rsid w:val="002F25E9"/>
    <w:rsid w:val="002F3B2B"/>
    <w:rsid w:val="002F436D"/>
    <w:rsid w:val="002F7F1E"/>
    <w:rsid w:val="00301272"/>
    <w:rsid w:val="003043C0"/>
    <w:rsid w:val="00311CD4"/>
    <w:rsid w:val="00311E29"/>
    <w:rsid w:val="0031266D"/>
    <w:rsid w:val="00312EBD"/>
    <w:rsid w:val="00313AFB"/>
    <w:rsid w:val="00314DB4"/>
    <w:rsid w:val="00317387"/>
    <w:rsid w:val="003209A0"/>
    <w:rsid w:val="00320A2D"/>
    <w:rsid w:val="003220C5"/>
    <w:rsid w:val="003229C9"/>
    <w:rsid w:val="00322F20"/>
    <w:rsid w:val="00323A65"/>
    <w:rsid w:val="00323F55"/>
    <w:rsid w:val="00324443"/>
    <w:rsid w:val="0032479F"/>
    <w:rsid w:val="003251C7"/>
    <w:rsid w:val="00326F4C"/>
    <w:rsid w:val="00327620"/>
    <w:rsid w:val="00327C56"/>
    <w:rsid w:val="00333A95"/>
    <w:rsid w:val="00336DF7"/>
    <w:rsid w:val="00341692"/>
    <w:rsid w:val="003425FD"/>
    <w:rsid w:val="0034260A"/>
    <w:rsid w:val="003448E2"/>
    <w:rsid w:val="00345831"/>
    <w:rsid w:val="00346A03"/>
    <w:rsid w:val="00346B89"/>
    <w:rsid w:val="00347879"/>
    <w:rsid w:val="0034797A"/>
    <w:rsid w:val="00347E2F"/>
    <w:rsid w:val="00347EB4"/>
    <w:rsid w:val="0035273C"/>
    <w:rsid w:val="00352780"/>
    <w:rsid w:val="00353140"/>
    <w:rsid w:val="00354EFF"/>
    <w:rsid w:val="0035666A"/>
    <w:rsid w:val="00356FB3"/>
    <w:rsid w:val="00361FBC"/>
    <w:rsid w:val="0036347A"/>
    <w:rsid w:val="00370254"/>
    <w:rsid w:val="00370286"/>
    <w:rsid w:val="003706F7"/>
    <w:rsid w:val="003709E6"/>
    <w:rsid w:val="00370DB2"/>
    <w:rsid w:val="003719CD"/>
    <w:rsid w:val="003725A0"/>
    <w:rsid w:val="003748D8"/>
    <w:rsid w:val="003754C3"/>
    <w:rsid w:val="003757E1"/>
    <w:rsid w:val="003817BE"/>
    <w:rsid w:val="0038286C"/>
    <w:rsid w:val="0038349E"/>
    <w:rsid w:val="00386A06"/>
    <w:rsid w:val="00387DDD"/>
    <w:rsid w:val="003905DE"/>
    <w:rsid w:val="0039180B"/>
    <w:rsid w:val="0039202A"/>
    <w:rsid w:val="00392A63"/>
    <w:rsid w:val="00393228"/>
    <w:rsid w:val="003958BB"/>
    <w:rsid w:val="00396202"/>
    <w:rsid w:val="003A295E"/>
    <w:rsid w:val="003A4824"/>
    <w:rsid w:val="003A4AD3"/>
    <w:rsid w:val="003B15C1"/>
    <w:rsid w:val="003B69DC"/>
    <w:rsid w:val="003B722B"/>
    <w:rsid w:val="003C2375"/>
    <w:rsid w:val="003C25EB"/>
    <w:rsid w:val="003C2841"/>
    <w:rsid w:val="003C33ED"/>
    <w:rsid w:val="003C6DE2"/>
    <w:rsid w:val="003C70D0"/>
    <w:rsid w:val="003C7F29"/>
    <w:rsid w:val="003D0090"/>
    <w:rsid w:val="003D0D50"/>
    <w:rsid w:val="003D271B"/>
    <w:rsid w:val="003D284F"/>
    <w:rsid w:val="003D30B8"/>
    <w:rsid w:val="003D3ED8"/>
    <w:rsid w:val="003D4126"/>
    <w:rsid w:val="003D4FA5"/>
    <w:rsid w:val="003E098B"/>
    <w:rsid w:val="003E63B0"/>
    <w:rsid w:val="003E73B4"/>
    <w:rsid w:val="003E7CFB"/>
    <w:rsid w:val="003F1AFA"/>
    <w:rsid w:val="003F389D"/>
    <w:rsid w:val="003F4C9C"/>
    <w:rsid w:val="003F51B4"/>
    <w:rsid w:val="003F569A"/>
    <w:rsid w:val="00400582"/>
    <w:rsid w:val="00400EE7"/>
    <w:rsid w:val="0040190C"/>
    <w:rsid w:val="0041346B"/>
    <w:rsid w:val="00416270"/>
    <w:rsid w:val="0041732B"/>
    <w:rsid w:val="0041786D"/>
    <w:rsid w:val="00420C1C"/>
    <w:rsid w:val="00421A1E"/>
    <w:rsid w:val="004245D7"/>
    <w:rsid w:val="00425E57"/>
    <w:rsid w:val="00430033"/>
    <w:rsid w:val="00430FAB"/>
    <w:rsid w:val="0043208F"/>
    <w:rsid w:val="00433B39"/>
    <w:rsid w:val="00440806"/>
    <w:rsid w:val="00445A5A"/>
    <w:rsid w:val="0044620F"/>
    <w:rsid w:val="00446EAD"/>
    <w:rsid w:val="00451C9E"/>
    <w:rsid w:val="00452995"/>
    <w:rsid w:val="0045360C"/>
    <w:rsid w:val="00454889"/>
    <w:rsid w:val="0045654D"/>
    <w:rsid w:val="00460081"/>
    <w:rsid w:val="00461820"/>
    <w:rsid w:val="004619CD"/>
    <w:rsid w:val="004631AC"/>
    <w:rsid w:val="00467171"/>
    <w:rsid w:val="00470854"/>
    <w:rsid w:val="00471A5A"/>
    <w:rsid w:val="00471B1B"/>
    <w:rsid w:val="00472B21"/>
    <w:rsid w:val="0047375A"/>
    <w:rsid w:val="004748DF"/>
    <w:rsid w:val="00474C7C"/>
    <w:rsid w:val="00474E16"/>
    <w:rsid w:val="00475273"/>
    <w:rsid w:val="004772F2"/>
    <w:rsid w:val="004803CC"/>
    <w:rsid w:val="00481F6D"/>
    <w:rsid w:val="004844EF"/>
    <w:rsid w:val="004869DF"/>
    <w:rsid w:val="00491985"/>
    <w:rsid w:val="00491EA4"/>
    <w:rsid w:val="004950A1"/>
    <w:rsid w:val="00495660"/>
    <w:rsid w:val="004959D3"/>
    <w:rsid w:val="0049646F"/>
    <w:rsid w:val="00496A99"/>
    <w:rsid w:val="00497EFA"/>
    <w:rsid w:val="004A10F0"/>
    <w:rsid w:val="004A25CF"/>
    <w:rsid w:val="004A71D0"/>
    <w:rsid w:val="004B053E"/>
    <w:rsid w:val="004B0D0A"/>
    <w:rsid w:val="004B5004"/>
    <w:rsid w:val="004B532F"/>
    <w:rsid w:val="004B555D"/>
    <w:rsid w:val="004B668F"/>
    <w:rsid w:val="004B6C45"/>
    <w:rsid w:val="004B7BC3"/>
    <w:rsid w:val="004C0135"/>
    <w:rsid w:val="004C1EB8"/>
    <w:rsid w:val="004C2136"/>
    <w:rsid w:val="004C2F30"/>
    <w:rsid w:val="004C3DDE"/>
    <w:rsid w:val="004C434C"/>
    <w:rsid w:val="004C48A3"/>
    <w:rsid w:val="004C4A6A"/>
    <w:rsid w:val="004C4DA7"/>
    <w:rsid w:val="004C5414"/>
    <w:rsid w:val="004C60E4"/>
    <w:rsid w:val="004C63F6"/>
    <w:rsid w:val="004C7406"/>
    <w:rsid w:val="004C7BDC"/>
    <w:rsid w:val="004D0521"/>
    <w:rsid w:val="004D1140"/>
    <w:rsid w:val="004D1FD9"/>
    <w:rsid w:val="004D3E6F"/>
    <w:rsid w:val="004D682D"/>
    <w:rsid w:val="004D6D65"/>
    <w:rsid w:val="004D6E25"/>
    <w:rsid w:val="004F115C"/>
    <w:rsid w:val="004F23BF"/>
    <w:rsid w:val="004F32D7"/>
    <w:rsid w:val="00502DD6"/>
    <w:rsid w:val="00502FA9"/>
    <w:rsid w:val="00503C14"/>
    <w:rsid w:val="00505FE7"/>
    <w:rsid w:val="0050754E"/>
    <w:rsid w:val="0050772E"/>
    <w:rsid w:val="00513009"/>
    <w:rsid w:val="00516D86"/>
    <w:rsid w:val="00517AB0"/>
    <w:rsid w:val="00517B66"/>
    <w:rsid w:val="005220B3"/>
    <w:rsid w:val="005224B0"/>
    <w:rsid w:val="00524A0B"/>
    <w:rsid w:val="00524E4D"/>
    <w:rsid w:val="005262F7"/>
    <w:rsid w:val="00526D4B"/>
    <w:rsid w:val="005302F6"/>
    <w:rsid w:val="00530CB8"/>
    <w:rsid w:val="00532E21"/>
    <w:rsid w:val="00533EE1"/>
    <w:rsid w:val="005364DB"/>
    <w:rsid w:val="00541450"/>
    <w:rsid w:val="005438DF"/>
    <w:rsid w:val="00547527"/>
    <w:rsid w:val="00550570"/>
    <w:rsid w:val="00550D18"/>
    <w:rsid w:val="005514EE"/>
    <w:rsid w:val="00551ADA"/>
    <w:rsid w:val="00553D6D"/>
    <w:rsid w:val="00555B3C"/>
    <w:rsid w:val="00557B12"/>
    <w:rsid w:val="00563265"/>
    <w:rsid w:val="00565F19"/>
    <w:rsid w:val="00567ACA"/>
    <w:rsid w:val="0057050E"/>
    <w:rsid w:val="00570DCC"/>
    <w:rsid w:val="005714F0"/>
    <w:rsid w:val="00572BD4"/>
    <w:rsid w:val="00573C52"/>
    <w:rsid w:val="00574501"/>
    <w:rsid w:val="00574F96"/>
    <w:rsid w:val="00575291"/>
    <w:rsid w:val="005762AF"/>
    <w:rsid w:val="00576ECC"/>
    <w:rsid w:val="005775D2"/>
    <w:rsid w:val="00580B9F"/>
    <w:rsid w:val="005825BE"/>
    <w:rsid w:val="005857C9"/>
    <w:rsid w:val="00587AB4"/>
    <w:rsid w:val="00587D54"/>
    <w:rsid w:val="00591DDB"/>
    <w:rsid w:val="00592A6B"/>
    <w:rsid w:val="005951DF"/>
    <w:rsid w:val="00596B41"/>
    <w:rsid w:val="00596E60"/>
    <w:rsid w:val="005A185B"/>
    <w:rsid w:val="005A1E2D"/>
    <w:rsid w:val="005A4244"/>
    <w:rsid w:val="005A560A"/>
    <w:rsid w:val="005A5C21"/>
    <w:rsid w:val="005A713A"/>
    <w:rsid w:val="005A7C69"/>
    <w:rsid w:val="005A7F50"/>
    <w:rsid w:val="005B1F2C"/>
    <w:rsid w:val="005B306A"/>
    <w:rsid w:val="005B441B"/>
    <w:rsid w:val="005B4E08"/>
    <w:rsid w:val="005B7FB2"/>
    <w:rsid w:val="005C0602"/>
    <w:rsid w:val="005C490A"/>
    <w:rsid w:val="005C49ED"/>
    <w:rsid w:val="005C7966"/>
    <w:rsid w:val="005D334C"/>
    <w:rsid w:val="005D42B1"/>
    <w:rsid w:val="005D71DF"/>
    <w:rsid w:val="005D7A70"/>
    <w:rsid w:val="005E08BA"/>
    <w:rsid w:val="005E37C9"/>
    <w:rsid w:val="005E3B61"/>
    <w:rsid w:val="005E4A58"/>
    <w:rsid w:val="005E55E5"/>
    <w:rsid w:val="005E646A"/>
    <w:rsid w:val="005E6C29"/>
    <w:rsid w:val="005F07B5"/>
    <w:rsid w:val="005F0AFB"/>
    <w:rsid w:val="005F141C"/>
    <w:rsid w:val="005F25C9"/>
    <w:rsid w:val="005F3551"/>
    <w:rsid w:val="005F37DB"/>
    <w:rsid w:val="005F4577"/>
    <w:rsid w:val="005F4811"/>
    <w:rsid w:val="005F49C6"/>
    <w:rsid w:val="005F4B2B"/>
    <w:rsid w:val="005F7903"/>
    <w:rsid w:val="00600648"/>
    <w:rsid w:val="00604982"/>
    <w:rsid w:val="006049D4"/>
    <w:rsid w:val="00606543"/>
    <w:rsid w:val="00606E31"/>
    <w:rsid w:val="006077C2"/>
    <w:rsid w:val="0061050D"/>
    <w:rsid w:val="00610ACE"/>
    <w:rsid w:val="00612022"/>
    <w:rsid w:val="006140CF"/>
    <w:rsid w:val="00615109"/>
    <w:rsid w:val="00615AD3"/>
    <w:rsid w:val="00615BC0"/>
    <w:rsid w:val="00615D26"/>
    <w:rsid w:val="006171A7"/>
    <w:rsid w:val="00617428"/>
    <w:rsid w:val="00621122"/>
    <w:rsid w:val="00621530"/>
    <w:rsid w:val="00622B85"/>
    <w:rsid w:val="00627650"/>
    <w:rsid w:val="00627BD0"/>
    <w:rsid w:val="00630F6D"/>
    <w:rsid w:val="00631E3D"/>
    <w:rsid w:val="00632E44"/>
    <w:rsid w:val="006337BF"/>
    <w:rsid w:val="00634D1F"/>
    <w:rsid w:val="00637DD4"/>
    <w:rsid w:val="00644088"/>
    <w:rsid w:val="0064418A"/>
    <w:rsid w:val="00644A91"/>
    <w:rsid w:val="00645E41"/>
    <w:rsid w:val="006460E1"/>
    <w:rsid w:val="006527FF"/>
    <w:rsid w:val="00652F32"/>
    <w:rsid w:val="006536CC"/>
    <w:rsid w:val="0065502A"/>
    <w:rsid w:val="006553BF"/>
    <w:rsid w:val="00655950"/>
    <w:rsid w:val="006562C6"/>
    <w:rsid w:val="00657E9E"/>
    <w:rsid w:val="00661218"/>
    <w:rsid w:val="0066451D"/>
    <w:rsid w:val="00665996"/>
    <w:rsid w:val="00666710"/>
    <w:rsid w:val="0066719D"/>
    <w:rsid w:val="00667482"/>
    <w:rsid w:val="00667ED3"/>
    <w:rsid w:val="00671F9C"/>
    <w:rsid w:val="006722B5"/>
    <w:rsid w:val="00674446"/>
    <w:rsid w:val="00674D7B"/>
    <w:rsid w:val="00676974"/>
    <w:rsid w:val="00676FE8"/>
    <w:rsid w:val="00680322"/>
    <w:rsid w:val="00681223"/>
    <w:rsid w:val="00681CCA"/>
    <w:rsid w:val="006822F3"/>
    <w:rsid w:val="00682337"/>
    <w:rsid w:val="00684551"/>
    <w:rsid w:val="00692BA0"/>
    <w:rsid w:val="00692FAA"/>
    <w:rsid w:val="0069305B"/>
    <w:rsid w:val="006955FA"/>
    <w:rsid w:val="00696128"/>
    <w:rsid w:val="00696F75"/>
    <w:rsid w:val="006A42B0"/>
    <w:rsid w:val="006A5E59"/>
    <w:rsid w:val="006A711F"/>
    <w:rsid w:val="006A72D5"/>
    <w:rsid w:val="006A7BEE"/>
    <w:rsid w:val="006B0921"/>
    <w:rsid w:val="006B3F47"/>
    <w:rsid w:val="006B4BC3"/>
    <w:rsid w:val="006B5A61"/>
    <w:rsid w:val="006B709C"/>
    <w:rsid w:val="006B734D"/>
    <w:rsid w:val="006B7CEF"/>
    <w:rsid w:val="006C090C"/>
    <w:rsid w:val="006C1857"/>
    <w:rsid w:val="006C21F5"/>
    <w:rsid w:val="006C2814"/>
    <w:rsid w:val="006C3751"/>
    <w:rsid w:val="006C4D8D"/>
    <w:rsid w:val="006C7A30"/>
    <w:rsid w:val="006D0C87"/>
    <w:rsid w:val="006D0CCF"/>
    <w:rsid w:val="006D0F8B"/>
    <w:rsid w:val="006D104E"/>
    <w:rsid w:val="006D1D9E"/>
    <w:rsid w:val="006D4777"/>
    <w:rsid w:val="006D483B"/>
    <w:rsid w:val="006D7AEA"/>
    <w:rsid w:val="006D7E06"/>
    <w:rsid w:val="006E1075"/>
    <w:rsid w:val="006E2EF4"/>
    <w:rsid w:val="006E308C"/>
    <w:rsid w:val="006E61F5"/>
    <w:rsid w:val="006E6CF2"/>
    <w:rsid w:val="006F35A3"/>
    <w:rsid w:val="006F431C"/>
    <w:rsid w:val="006F690B"/>
    <w:rsid w:val="006F6C8D"/>
    <w:rsid w:val="00700DFA"/>
    <w:rsid w:val="00700EB0"/>
    <w:rsid w:val="007021A7"/>
    <w:rsid w:val="00703848"/>
    <w:rsid w:val="007062C4"/>
    <w:rsid w:val="007064EB"/>
    <w:rsid w:val="007076F9"/>
    <w:rsid w:val="00711A89"/>
    <w:rsid w:val="007136AB"/>
    <w:rsid w:val="00717DB0"/>
    <w:rsid w:val="00721C2F"/>
    <w:rsid w:val="0072227E"/>
    <w:rsid w:val="00723219"/>
    <w:rsid w:val="00723A4B"/>
    <w:rsid w:val="00724B03"/>
    <w:rsid w:val="007257F7"/>
    <w:rsid w:val="00725867"/>
    <w:rsid w:val="00726058"/>
    <w:rsid w:val="00731F75"/>
    <w:rsid w:val="00732DB7"/>
    <w:rsid w:val="007352C7"/>
    <w:rsid w:val="007353AB"/>
    <w:rsid w:val="00735FDA"/>
    <w:rsid w:val="00736611"/>
    <w:rsid w:val="00737177"/>
    <w:rsid w:val="0074029F"/>
    <w:rsid w:val="00740D07"/>
    <w:rsid w:val="0074140E"/>
    <w:rsid w:val="00741FE3"/>
    <w:rsid w:val="007423F4"/>
    <w:rsid w:val="00743045"/>
    <w:rsid w:val="00745E87"/>
    <w:rsid w:val="007479CB"/>
    <w:rsid w:val="00751D76"/>
    <w:rsid w:val="00754F8B"/>
    <w:rsid w:val="00755317"/>
    <w:rsid w:val="007554AE"/>
    <w:rsid w:val="00755A2D"/>
    <w:rsid w:val="00755BC0"/>
    <w:rsid w:val="00756385"/>
    <w:rsid w:val="00760795"/>
    <w:rsid w:val="0076154B"/>
    <w:rsid w:val="007618CD"/>
    <w:rsid w:val="0076306D"/>
    <w:rsid w:val="0076331C"/>
    <w:rsid w:val="00763DE0"/>
    <w:rsid w:val="00764A4C"/>
    <w:rsid w:val="00765DC1"/>
    <w:rsid w:val="00766E9F"/>
    <w:rsid w:val="00773D1E"/>
    <w:rsid w:val="00774B3C"/>
    <w:rsid w:val="00777ABD"/>
    <w:rsid w:val="00781563"/>
    <w:rsid w:val="0078161C"/>
    <w:rsid w:val="00781BCC"/>
    <w:rsid w:val="00781C7C"/>
    <w:rsid w:val="00782766"/>
    <w:rsid w:val="00782805"/>
    <w:rsid w:val="00782A51"/>
    <w:rsid w:val="00783309"/>
    <w:rsid w:val="00783717"/>
    <w:rsid w:val="007844CF"/>
    <w:rsid w:val="00784695"/>
    <w:rsid w:val="00784DA3"/>
    <w:rsid w:val="00784DCF"/>
    <w:rsid w:val="00786095"/>
    <w:rsid w:val="00786A5B"/>
    <w:rsid w:val="00790AE0"/>
    <w:rsid w:val="00793225"/>
    <w:rsid w:val="007936E1"/>
    <w:rsid w:val="00795152"/>
    <w:rsid w:val="0079677A"/>
    <w:rsid w:val="0079713C"/>
    <w:rsid w:val="007A0028"/>
    <w:rsid w:val="007A32EB"/>
    <w:rsid w:val="007A340E"/>
    <w:rsid w:val="007A7F44"/>
    <w:rsid w:val="007B0592"/>
    <w:rsid w:val="007B1114"/>
    <w:rsid w:val="007B3813"/>
    <w:rsid w:val="007B4028"/>
    <w:rsid w:val="007B4A3A"/>
    <w:rsid w:val="007B60D7"/>
    <w:rsid w:val="007C1B27"/>
    <w:rsid w:val="007C239E"/>
    <w:rsid w:val="007C3336"/>
    <w:rsid w:val="007C3C3A"/>
    <w:rsid w:val="007C46D8"/>
    <w:rsid w:val="007C493D"/>
    <w:rsid w:val="007C4E49"/>
    <w:rsid w:val="007C66C9"/>
    <w:rsid w:val="007C7DCE"/>
    <w:rsid w:val="007C7FDB"/>
    <w:rsid w:val="007D14AD"/>
    <w:rsid w:val="007D1A08"/>
    <w:rsid w:val="007D33C7"/>
    <w:rsid w:val="007D4D23"/>
    <w:rsid w:val="007D79A0"/>
    <w:rsid w:val="007E342F"/>
    <w:rsid w:val="007F04C3"/>
    <w:rsid w:val="007F060E"/>
    <w:rsid w:val="007F06CE"/>
    <w:rsid w:val="007F1A64"/>
    <w:rsid w:val="007F251D"/>
    <w:rsid w:val="007F4773"/>
    <w:rsid w:val="008021BC"/>
    <w:rsid w:val="008030E7"/>
    <w:rsid w:val="00803396"/>
    <w:rsid w:val="00804DDB"/>
    <w:rsid w:val="00811A99"/>
    <w:rsid w:val="008124A0"/>
    <w:rsid w:val="00812523"/>
    <w:rsid w:val="00812927"/>
    <w:rsid w:val="0081305E"/>
    <w:rsid w:val="00813842"/>
    <w:rsid w:val="00813CAD"/>
    <w:rsid w:val="00814283"/>
    <w:rsid w:val="00814B9A"/>
    <w:rsid w:val="00815D3B"/>
    <w:rsid w:val="00817232"/>
    <w:rsid w:val="00817E2F"/>
    <w:rsid w:val="008208CB"/>
    <w:rsid w:val="00820E21"/>
    <w:rsid w:val="00822F58"/>
    <w:rsid w:val="0082308C"/>
    <w:rsid w:val="00825D62"/>
    <w:rsid w:val="00830914"/>
    <w:rsid w:val="00831330"/>
    <w:rsid w:val="00831701"/>
    <w:rsid w:val="0083175D"/>
    <w:rsid w:val="008325F8"/>
    <w:rsid w:val="00833C40"/>
    <w:rsid w:val="00835008"/>
    <w:rsid w:val="00835D12"/>
    <w:rsid w:val="00836725"/>
    <w:rsid w:val="008369F6"/>
    <w:rsid w:val="008419A6"/>
    <w:rsid w:val="00842A66"/>
    <w:rsid w:val="00842AEB"/>
    <w:rsid w:val="00843943"/>
    <w:rsid w:val="008456FD"/>
    <w:rsid w:val="00850817"/>
    <w:rsid w:val="00851540"/>
    <w:rsid w:val="00851A69"/>
    <w:rsid w:val="00851FB2"/>
    <w:rsid w:val="00853174"/>
    <w:rsid w:val="008556F4"/>
    <w:rsid w:val="00861692"/>
    <w:rsid w:val="00862CA6"/>
    <w:rsid w:val="0086311B"/>
    <w:rsid w:val="0086338D"/>
    <w:rsid w:val="00867FF2"/>
    <w:rsid w:val="00870FAC"/>
    <w:rsid w:val="0087171B"/>
    <w:rsid w:val="008723E2"/>
    <w:rsid w:val="008729CC"/>
    <w:rsid w:val="00872C49"/>
    <w:rsid w:val="00872F8E"/>
    <w:rsid w:val="00873BEE"/>
    <w:rsid w:val="00876BB7"/>
    <w:rsid w:val="00880C2A"/>
    <w:rsid w:val="008828D8"/>
    <w:rsid w:val="008844E5"/>
    <w:rsid w:val="00886823"/>
    <w:rsid w:val="008873C2"/>
    <w:rsid w:val="008912C4"/>
    <w:rsid w:val="00891742"/>
    <w:rsid w:val="00891C7C"/>
    <w:rsid w:val="00892D10"/>
    <w:rsid w:val="00893347"/>
    <w:rsid w:val="00897371"/>
    <w:rsid w:val="008A04C3"/>
    <w:rsid w:val="008A062D"/>
    <w:rsid w:val="008A537C"/>
    <w:rsid w:val="008A6CC1"/>
    <w:rsid w:val="008A6EE8"/>
    <w:rsid w:val="008B39E9"/>
    <w:rsid w:val="008B562B"/>
    <w:rsid w:val="008B6295"/>
    <w:rsid w:val="008B6FAD"/>
    <w:rsid w:val="008C0380"/>
    <w:rsid w:val="008C06C5"/>
    <w:rsid w:val="008C11EB"/>
    <w:rsid w:val="008C1FCE"/>
    <w:rsid w:val="008C49E7"/>
    <w:rsid w:val="008C6632"/>
    <w:rsid w:val="008D4507"/>
    <w:rsid w:val="008D6786"/>
    <w:rsid w:val="008E1871"/>
    <w:rsid w:val="008E28B6"/>
    <w:rsid w:val="008E3426"/>
    <w:rsid w:val="008E3494"/>
    <w:rsid w:val="008E41C0"/>
    <w:rsid w:val="008E451B"/>
    <w:rsid w:val="008E49D2"/>
    <w:rsid w:val="008E7F4A"/>
    <w:rsid w:val="008F16D9"/>
    <w:rsid w:val="008F40BE"/>
    <w:rsid w:val="008F6F05"/>
    <w:rsid w:val="00900890"/>
    <w:rsid w:val="00900E37"/>
    <w:rsid w:val="009061BB"/>
    <w:rsid w:val="00906B01"/>
    <w:rsid w:val="00910F67"/>
    <w:rsid w:val="00911CF1"/>
    <w:rsid w:val="00912B70"/>
    <w:rsid w:val="00912FD3"/>
    <w:rsid w:val="0091433F"/>
    <w:rsid w:val="009143C6"/>
    <w:rsid w:val="00914874"/>
    <w:rsid w:val="009148A0"/>
    <w:rsid w:val="009208A1"/>
    <w:rsid w:val="00922380"/>
    <w:rsid w:val="00924CDB"/>
    <w:rsid w:val="00924D2E"/>
    <w:rsid w:val="009258CF"/>
    <w:rsid w:val="00925910"/>
    <w:rsid w:val="00934370"/>
    <w:rsid w:val="00935066"/>
    <w:rsid w:val="009360DD"/>
    <w:rsid w:val="00937A2B"/>
    <w:rsid w:val="00942402"/>
    <w:rsid w:val="00942D37"/>
    <w:rsid w:val="00943EA3"/>
    <w:rsid w:val="0094560C"/>
    <w:rsid w:val="00945F3D"/>
    <w:rsid w:val="0094655F"/>
    <w:rsid w:val="00952D10"/>
    <w:rsid w:val="00960979"/>
    <w:rsid w:val="00960B8F"/>
    <w:rsid w:val="00961DB7"/>
    <w:rsid w:val="00961E7B"/>
    <w:rsid w:val="0096430B"/>
    <w:rsid w:val="009664B6"/>
    <w:rsid w:val="009672B4"/>
    <w:rsid w:val="00970A75"/>
    <w:rsid w:val="00970B29"/>
    <w:rsid w:val="00973AB5"/>
    <w:rsid w:val="00975D87"/>
    <w:rsid w:val="009760FB"/>
    <w:rsid w:val="00977033"/>
    <w:rsid w:val="00980575"/>
    <w:rsid w:val="00980712"/>
    <w:rsid w:val="00980A23"/>
    <w:rsid w:val="00980B7A"/>
    <w:rsid w:val="00980F09"/>
    <w:rsid w:val="00984D4A"/>
    <w:rsid w:val="00984F83"/>
    <w:rsid w:val="0099005D"/>
    <w:rsid w:val="0099093E"/>
    <w:rsid w:val="00991A31"/>
    <w:rsid w:val="009931A0"/>
    <w:rsid w:val="00993A10"/>
    <w:rsid w:val="0099464F"/>
    <w:rsid w:val="0099483B"/>
    <w:rsid w:val="009958E9"/>
    <w:rsid w:val="00997361"/>
    <w:rsid w:val="009973DC"/>
    <w:rsid w:val="0099797C"/>
    <w:rsid w:val="009A24EF"/>
    <w:rsid w:val="009A43A0"/>
    <w:rsid w:val="009A473D"/>
    <w:rsid w:val="009A4F8E"/>
    <w:rsid w:val="009A6178"/>
    <w:rsid w:val="009A7171"/>
    <w:rsid w:val="009B27D1"/>
    <w:rsid w:val="009B3A37"/>
    <w:rsid w:val="009B480A"/>
    <w:rsid w:val="009B4B21"/>
    <w:rsid w:val="009B63F8"/>
    <w:rsid w:val="009B75FB"/>
    <w:rsid w:val="009B7723"/>
    <w:rsid w:val="009C3708"/>
    <w:rsid w:val="009C5A6E"/>
    <w:rsid w:val="009C6994"/>
    <w:rsid w:val="009D14A0"/>
    <w:rsid w:val="009D1755"/>
    <w:rsid w:val="009D2C08"/>
    <w:rsid w:val="009D4545"/>
    <w:rsid w:val="009D5552"/>
    <w:rsid w:val="009E0107"/>
    <w:rsid w:val="009E1882"/>
    <w:rsid w:val="009E1E09"/>
    <w:rsid w:val="009E2CF9"/>
    <w:rsid w:val="009E6D77"/>
    <w:rsid w:val="009F1448"/>
    <w:rsid w:val="009F237F"/>
    <w:rsid w:val="009F31F0"/>
    <w:rsid w:val="009F3437"/>
    <w:rsid w:val="009F39DD"/>
    <w:rsid w:val="00A001B5"/>
    <w:rsid w:val="00A01644"/>
    <w:rsid w:val="00A01E0F"/>
    <w:rsid w:val="00A02269"/>
    <w:rsid w:val="00A02852"/>
    <w:rsid w:val="00A0396C"/>
    <w:rsid w:val="00A03F1F"/>
    <w:rsid w:val="00A04BD9"/>
    <w:rsid w:val="00A04CBF"/>
    <w:rsid w:val="00A0503E"/>
    <w:rsid w:val="00A05BBA"/>
    <w:rsid w:val="00A06BAC"/>
    <w:rsid w:val="00A11834"/>
    <w:rsid w:val="00A1347F"/>
    <w:rsid w:val="00A14578"/>
    <w:rsid w:val="00A168FE"/>
    <w:rsid w:val="00A20BCB"/>
    <w:rsid w:val="00A21AA0"/>
    <w:rsid w:val="00A24097"/>
    <w:rsid w:val="00A24259"/>
    <w:rsid w:val="00A243B8"/>
    <w:rsid w:val="00A2444B"/>
    <w:rsid w:val="00A26934"/>
    <w:rsid w:val="00A26D40"/>
    <w:rsid w:val="00A325D9"/>
    <w:rsid w:val="00A3275D"/>
    <w:rsid w:val="00A3311B"/>
    <w:rsid w:val="00A33570"/>
    <w:rsid w:val="00A33AD1"/>
    <w:rsid w:val="00A33D52"/>
    <w:rsid w:val="00A346E9"/>
    <w:rsid w:val="00A36323"/>
    <w:rsid w:val="00A3693E"/>
    <w:rsid w:val="00A4088E"/>
    <w:rsid w:val="00A40C36"/>
    <w:rsid w:val="00A41031"/>
    <w:rsid w:val="00A42B62"/>
    <w:rsid w:val="00A453A3"/>
    <w:rsid w:val="00A47214"/>
    <w:rsid w:val="00A50957"/>
    <w:rsid w:val="00A51D4C"/>
    <w:rsid w:val="00A52832"/>
    <w:rsid w:val="00A54247"/>
    <w:rsid w:val="00A55DFB"/>
    <w:rsid w:val="00A60033"/>
    <w:rsid w:val="00A62342"/>
    <w:rsid w:val="00A632B9"/>
    <w:rsid w:val="00A63915"/>
    <w:rsid w:val="00A642EE"/>
    <w:rsid w:val="00A647B9"/>
    <w:rsid w:val="00A64C7B"/>
    <w:rsid w:val="00A661D7"/>
    <w:rsid w:val="00A673F7"/>
    <w:rsid w:val="00A6751E"/>
    <w:rsid w:val="00A67CC6"/>
    <w:rsid w:val="00A70274"/>
    <w:rsid w:val="00A72640"/>
    <w:rsid w:val="00A72FC3"/>
    <w:rsid w:val="00A769FE"/>
    <w:rsid w:val="00A773B7"/>
    <w:rsid w:val="00A8053D"/>
    <w:rsid w:val="00A80E05"/>
    <w:rsid w:val="00A8152D"/>
    <w:rsid w:val="00A818BF"/>
    <w:rsid w:val="00A839ED"/>
    <w:rsid w:val="00A8554F"/>
    <w:rsid w:val="00A86184"/>
    <w:rsid w:val="00A86E1C"/>
    <w:rsid w:val="00A87878"/>
    <w:rsid w:val="00A87999"/>
    <w:rsid w:val="00A916EC"/>
    <w:rsid w:val="00A91CBB"/>
    <w:rsid w:val="00A946FE"/>
    <w:rsid w:val="00A94811"/>
    <w:rsid w:val="00A95359"/>
    <w:rsid w:val="00AA14D4"/>
    <w:rsid w:val="00AA5B15"/>
    <w:rsid w:val="00AB5DB4"/>
    <w:rsid w:val="00AB67F8"/>
    <w:rsid w:val="00AB6DC7"/>
    <w:rsid w:val="00AC07CB"/>
    <w:rsid w:val="00AC119B"/>
    <w:rsid w:val="00AC120C"/>
    <w:rsid w:val="00AC126B"/>
    <w:rsid w:val="00AC18EF"/>
    <w:rsid w:val="00AC1DEB"/>
    <w:rsid w:val="00AC200E"/>
    <w:rsid w:val="00AC52BB"/>
    <w:rsid w:val="00AC5CF1"/>
    <w:rsid w:val="00AD0820"/>
    <w:rsid w:val="00AD0FAB"/>
    <w:rsid w:val="00AD108C"/>
    <w:rsid w:val="00AD2DBE"/>
    <w:rsid w:val="00AD2F5D"/>
    <w:rsid w:val="00AD34BC"/>
    <w:rsid w:val="00AD47C7"/>
    <w:rsid w:val="00AD53DB"/>
    <w:rsid w:val="00AD58BB"/>
    <w:rsid w:val="00AE187D"/>
    <w:rsid w:val="00AE3C14"/>
    <w:rsid w:val="00AE41C8"/>
    <w:rsid w:val="00AE4CF8"/>
    <w:rsid w:val="00AE4FA6"/>
    <w:rsid w:val="00AE4FB5"/>
    <w:rsid w:val="00AE5719"/>
    <w:rsid w:val="00AF0055"/>
    <w:rsid w:val="00AF363C"/>
    <w:rsid w:val="00AF5034"/>
    <w:rsid w:val="00AF6B2F"/>
    <w:rsid w:val="00B0047B"/>
    <w:rsid w:val="00B00FF7"/>
    <w:rsid w:val="00B071C1"/>
    <w:rsid w:val="00B106B1"/>
    <w:rsid w:val="00B10E83"/>
    <w:rsid w:val="00B20C79"/>
    <w:rsid w:val="00B245E1"/>
    <w:rsid w:val="00B2523E"/>
    <w:rsid w:val="00B30835"/>
    <w:rsid w:val="00B31568"/>
    <w:rsid w:val="00B328CD"/>
    <w:rsid w:val="00B35217"/>
    <w:rsid w:val="00B35911"/>
    <w:rsid w:val="00B36D42"/>
    <w:rsid w:val="00B3734B"/>
    <w:rsid w:val="00B379A3"/>
    <w:rsid w:val="00B40053"/>
    <w:rsid w:val="00B42F39"/>
    <w:rsid w:val="00B43C8C"/>
    <w:rsid w:val="00B44B3C"/>
    <w:rsid w:val="00B44FC8"/>
    <w:rsid w:val="00B45461"/>
    <w:rsid w:val="00B46844"/>
    <w:rsid w:val="00B46E82"/>
    <w:rsid w:val="00B470E6"/>
    <w:rsid w:val="00B47AE1"/>
    <w:rsid w:val="00B51123"/>
    <w:rsid w:val="00B5307E"/>
    <w:rsid w:val="00B53A20"/>
    <w:rsid w:val="00B554FF"/>
    <w:rsid w:val="00B607D1"/>
    <w:rsid w:val="00B70323"/>
    <w:rsid w:val="00B7356C"/>
    <w:rsid w:val="00B813C4"/>
    <w:rsid w:val="00B84BF8"/>
    <w:rsid w:val="00B85891"/>
    <w:rsid w:val="00B86181"/>
    <w:rsid w:val="00B8759E"/>
    <w:rsid w:val="00B90009"/>
    <w:rsid w:val="00B906B5"/>
    <w:rsid w:val="00B91273"/>
    <w:rsid w:val="00B9241D"/>
    <w:rsid w:val="00B94BBD"/>
    <w:rsid w:val="00B9549D"/>
    <w:rsid w:val="00B954D3"/>
    <w:rsid w:val="00B97635"/>
    <w:rsid w:val="00B979CE"/>
    <w:rsid w:val="00BA0247"/>
    <w:rsid w:val="00BA0F8C"/>
    <w:rsid w:val="00BA1F6B"/>
    <w:rsid w:val="00BA34A5"/>
    <w:rsid w:val="00BA36F8"/>
    <w:rsid w:val="00BA3ECB"/>
    <w:rsid w:val="00BA4853"/>
    <w:rsid w:val="00BA4BC4"/>
    <w:rsid w:val="00BA4CCF"/>
    <w:rsid w:val="00BA4FE3"/>
    <w:rsid w:val="00BA51F4"/>
    <w:rsid w:val="00BA533B"/>
    <w:rsid w:val="00BA5EDD"/>
    <w:rsid w:val="00BA65C3"/>
    <w:rsid w:val="00BA711F"/>
    <w:rsid w:val="00BA7818"/>
    <w:rsid w:val="00BB195F"/>
    <w:rsid w:val="00BB4BB2"/>
    <w:rsid w:val="00BB6845"/>
    <w:rsid w:val="00BB7C18"/>
    <w:rsid w:val="00BC0066"/>
    <w:rsid w:val="00BC0BCE"/>
    <w:rsid w:val="00BC0F86"/>
    <w:rsid w:val="00BC6F38"/>
    <w:rsid w:val="00BC7857"/>
    <w:rsid w:val="00BC7D77"/>
    <w:rsid w:val="00BD0B90"/>
    <w:rsid w:val="00BD1B86"/>
    <w:rsid w:val="00BD3400"/>
    <w:rsid w:val="00BD35C4"/>
    <w:rsid w:val="00BD3CA6"/>
    <w:rsid w:val="00BD4CD5"/>
    <w:rsid w:val="00BD4DC9"/>
    <w:rsid w:val="00BD52EB"/>
    <w:rsid w:val="00BD5547"/>
    <w:rsid w:val="00BD7C5A"/>
    <w:rsid w:val="00BE1DE9"/>
    <w:rsid w:val="00BE2B89"/>
    <w:rsid w:val="00BE2DF1"/>
    <w:rsid w:val="00BE308D"/>
    <w:rsid w:val="00BE3655"/>
    <w:rsid w:val="00BE4ADD"/>
    <w:rsid w:val="00BF02D0"/>
    <w:rsid w:val="00BF09E3"/>
    <w:rsid w:val="00BF183E"/>
    <w:rsid w:val="00BF676E"/>
    <w:rsid w:val="00C001E8"/>
    <w:rsid w:val="00C0040D"/>
    <w:rsid w:val="00C0051D"/>
    <w:rsid w:val="00C0132F"/>
    <w:rsid w:val="00C02770"/>
    <w:rsid w:val="00C0309A"/>
    <w:rsid w:val="00C0348C"/>
    <w:rsid w:val="00C03DF1"/>
    <w:rsid w:val="00C05F49"/>
    <w:rsid w:val="00C073C4"/>
    <w:rsid w:val="00C0780E"/>
    <w:rsid w:val="00C103B5"/>
    <w:rsid w:val="00C1241D"/>
    <w:rsid w:val="00C13F20"/>
    <w:rsid w:val="00C15C97"/>
    <w:rsid w:val="00C212D6"/>
    <w:rsid w:val="00C21E51"/>
    <w:rsid w:val="00C23F49"/>
    <w:rsid w:val="00C25702"/>
    <w:rsid w:val="00C264C0"/>
    <w:rsid w:val="00C30551"/>
    <w:rsid w:val="00C30A3A"/>
    <w:rsid w:val="00C31D9A"/>
    <w:rsid w:val="00C320D4"/>
    <w:rsid w:val="00C331D3"/>
    <w:rsid w:val="00C34C3D"/>
    <w:rsid w:val="00C351CE"/>
    <w:rsid w:val="00C400A1"/>
    <w:rsid w:val="00C412D2"/>
    <w:rsid w:val="00C42B31"/>
    <w:rsid w:val="00C44022"/>
    <w:rsid w:val="00C455C6"/>
    <w:rsid w:val="00C46BD7"/>
    <w:rsid w:val="00C474F1"/>
    <w:rsid w:val="00C50919"/>
    <w:rsid w:val="00C5279E"/>
    <w:rsid w:val="00C53569"/>
    <w:rsid w:val="00C5588B"/>
    <w:rsid w:val="00C57266"/>
    <w:rsid w:val="00C61D1D"/>
    <w:rsid w:val="00C63E99"/>
    <w:rsid w:val="00C704FB"/>
    <w:rsid w:val="00C7077F"/>
    <w:rsid w:val="00C70970"/>
    <w:rsid w:val="00C736FE"/>
    <w:rsid w:val="00C74354"/>
    <w:rsid w:val="00C77383"/>
    <w:rsid w:val="00C81A68"/>
    <w:rsid w:val="00C83A06"/>
    <w:rsid w:val="00C85EA9"/>
    <w:rsid w:val="00C863C9"/>
    <w:rsid w:val="00C86C46"/>
    <w:rsid w:val="00C90AEE"/>
    <w:rsid w:val="00C91B11"/>
    <w:rsid w:val="00C9384F"/>
    <w:rsid w:val="00C94113"/>
    <w:rsid w:val="00C94135"/>
    <w:rsid w:val="00C94D1C"/>
    <w:rsid w:val="00C958B9"/>
    <w:rsid w:val="00C95FE7"/>
    <w:rsid w:val="00C96C4D"/>
    <w:rsid w:val="00C974C1"/>
    <w:rsid w:val="00C97ACD"/>
    <w:rsid w:val="00CA13B2"/>
    <w:rsid w:val="00CA3A48"/>
    <w:rsid w:val="00CA3F51"/>
    <w:rsid w:val="00CA4F95"/>
    <w:rsid w:val="00CA5070"/>
    <w:rsid w:val="00CA56D3"/>
    <w:rsid w:val="00CB0B9C"/>
    <w:rsid w:val="00CB1860"/>
    <w:rsid w:val="00CB1BB5"/>
    <w:rsid w:val="00CB46B5"/>
    <w:rsid w:val="00CB55F5"/>
    <w:rsid w:val="00CB5C47"/>
    <w:rsid w:val="00CB5EEA"/>
    <w:rsid w:val="00CB6056"/>
    <w:rsid w:val="00CB73E7"/>
    <w:rsid w:val="00CC2E83"/>
    <w:rsid w:val="00CC38DC"/>
    <w:rsid w:val="00CC486C"/>
    <w:rsid w:val="00CC55AD"/>
    <w:rsid w:val="00CC65CC"/>
    <w:rsid w:val="00CD09FB"/>
    <w:rsid w:val="00CD3547"/>
    <w:rsid w:val="00CD3B27"/>
    <w:rsid w:val="00CE0723"/>
    <w:rsid w:val="00CE328C"/>
    <w:rsid w:val="00CE3DB7"/>
    <w:rsid w:val="00CE5362"/>
    <w:rsid w:val="00CE53D6"/>
    <w:rsid w:val="00CF02E1"/>
    <w:rsid w:val="00CF1D5A"/>
    <w:rsid w:val="00CF3CAD"/>
    <w:rsid w:val="00CF42FE"/>
    <w:rsid w:val="00CF4451"/>
    <w:rsid w:val="00CF524D"/>
    <w:rsid w:val="00CF6057"/>
    <w:rsid w:val="00CF7599"/>
    <w:rsid w:val="00D04BC0"/>
    <w:rsid w:val="00D052E3"/>
    <w:rsid w:val="00D068B2"/>
    <w:rsid w:val="00D113E5"/>
    <w:rsid w:val="00D11701"/>
    <w:rsid w:val="00D13A8C"/>
    <w:rsid w:val="00D16714"/>
    <w:rsid w:val="00D16F34"/>
    <w:rsid w:val="00D1739B"/>
    <w:rsid w:val="00D17788"/>
    <w:rsid w:val="00D204FF"/>
    <w:rsid w:val="00D21161"/>
    <w:rsid w:val="00D2256C"/>
    <w:rsid w:val="00D228E5"/>
    <w:rsid w:val="00D22AE2"/>
    <w:rsid w:val="00D23977"/>
    <w:rsid w:val="00D25AB9"/>
    <w:rsid w:val="00D267EF"/>
    <w:rsid w:val="00D30BF5"/>
    <w:rsid w:val="00D32202"/>
    <w:rsid w:val="00D34CD2"/>
    <w:rsid w:val="00D34FB1"/>
    <w:rsid w:val="00D36D33"/>
    <w:rsid w:val="00D3780B"/>
    <w:rsid w:val="00D415A2"/>
    <w:rsid w:val="00D42324"/>
    <w:rsid w:val="00D42383"/>
    <w:rsid w:val="00D446D7"/>
    <w:rsid w:val="00D44FD5"/>
    <w:rsid w:val="00D45AD8"/>
    <w:rsid w:val="00D46F43"/>
    <w:rsid w:val="00D50FA3"/>
    <w:rsid w:val="00D528BC"/>
    <w:rsid w:val="00D52ACC"/>
    <w:rsid w:val="00D5319D"/>
    <w:rsid w:val="00D55925"/>
    <w:rsid w:val="00D57030"/>
    <w:rsid w:val="00D634D6"/>
    <w:rsid w:val="00D63A6A"/>
    <w:rsid w:val="00D64471"/>
    <w:rsid w:val="00D64A7F"/>
    <w:rsid w:val="00D662D1"/>
    <w:rsid w:val="00D67124"/>
    <w:rsid w:val="00D702A6"/>
    <w:rsid w:val="00D71722"/>
    <w:rsid w:val="00D729FB"/>
    <w:rsid w:val="00D7371A"/>
    <w:rsid w:val="00D73DA4"/>
    <w:rsid w:val="00D74104"/>
    <w:rsid w:val="00D74D81"/>
    <w:rsid w:val="00D759D0"/>
    <w:rsid w:val="00D8204F"/>
    <w:rsid w:val="00D83FBA"/>
    <w:rsid w:val="00D8445B"/>
    <w:rsid w:val="00D8619F"/>
    <w:rsid w:val="00D87A5C"/>
    <w:rsid w:val="00D87B2C"/>
    <w:rsid w:val="00D90688"/>
    <w:rsid w:val="00D9158A"/>
    <w:rsid w:val="00D92619"/>
    <w:rsid w:val="00D92D33"/>
    <w:rsid w:val="00D93527"/>
    <w:rsid w:val="00D9417B"/>
    <w:rsid w:val="00D95255"/>
    <w:rsid w:val="00D96E9E"/>
    <w:rsid w:val="00DA07C0"/>
    <w:rsid w:val="00DA1022"/>
    <w:rsid w:val="00DA23DA"/>
    <w:rsid w:val="00DA389C"/>
    <w:rsid w:val="00DA45FD"/>
    <w:rsid w:val="00DA4DD5"/>
    <w:rsid w:val="00DA4FB4"/>
    <w:rsid w:val="00DA5340"/>
    <w:rsid w:val="00DA5E3F"/>
    <w:rsid w:val="00DA62B3"/>
    <w:rsid w:val="00DA7E99"/>
    <w:rsid w:val="00DB0175"/>
    <w:rsid w:val="00DB06FA"/>
    <w:rsid w:val="00DB09BC"/>
    <w:rsid w:val="00DB280C"/>
    <w:rsid w:val="00DB392C"/>
    <w:rsid w:val="00DB46D0"/>
    <w:rsid w:val="00DB4E2B"/>
    <w:rsid w:val="00DB54C2"/>
    <w:rsid w:val="00DB5877"/>
    <w:rsid w:val="00DB700B"/>
    <w:rsid w:val="00DC0D98"/>
    <w:rsid w:val="00DC2AE4"/>
    <w:rsid w:val="00DC3D39"/>
    <w:rsid w:val="00DC6FDF"/>
    <w:rsid w:val="00DC7088"/>
    <w:rsid w:val="00DD1CE2"/>
    <w:rsid w:val="00DD1F94"/>
    <w:rsid w:val="00DD2745"/>
    <w:rsid w:val="00DD2E7B"/>
    <w:rsid w:val="00DD367B"/>
    <w:rsid w:val="00DD5492"/>
    <w:rsid w:val="00DD54E8"/>
    <w:rsid w:val="00DE1143"/>
    <w:rsid w:val="00DE125E"/>
    <w:rsid w:val="00DE154D"/>
    <w:rsid w:val="00DE1B70"/>
    <w:rsid w:val="00DE20C1"/>
    <w:rsid w:val="00DE3BFC"/>
    <w:rsid w:val="00DF34BF"/>
    <w:rsid w:val="00DF449E"/>
    <w:rsid w:val="00DF6246"/>
    <w:rsid w:val="00DF6279"/>
    <w:rsid w:val="00DF640E"/>
    <w:rsid w:val="00E00326"/>
    <w:rsid w:val="00E004E1"/>
    <w:rsid w:val="00E020C2"/>
    <w:rsid w:val="00E02300"/>
    <w:rsid w:val="00E04270"/>
    <w:rsid w:val="00E04F4A"/>
    <w:rsid w:val="00E0517A"/>
    <w:rsid w:val="00E061C5"/>
    <w:rsid w:val="00E105EF"/>
    <w:rsid w:val="00E10904"/>
    <w:rsid w:val="00E10A30"/>
    <w:rsid w:val="00E10EF7"/>
    <w:rsid w:val="00E131CC"/>
    <w:rsid w:val="00E13593"/>
    <w:rsid w:val="00E136C2"/>
    <w:rsid w:val="00E13DA2"/>
    <w:rsid w:val="00E14BE6"/>
    <w:rsid w:val="00E16415"/>
    <w:rsid w:val="00E1728D"/>
    <w:rsid w:val="00E17A3C"/>
    <w:rsid w:val="00E20E52"/>
    <w:rsid w:val="00E23850"/>
    <w:rsid w:val="00E248D4"/>
    <w:rsid w:val="00E25FE7"/>
    <w:rsid w:val="00E263BD"/>
    <w:rsid w:val="00E26768"/>
    <w:rsid w:val="00E27ECA"/>
    <w:rsid w:val="00E30880"/>
    <w:rsid w:val="00E3516D"/>
    <w:rsid w:val="00E36ECF"/>
    <w:rsid w:val="00E379E2"/>
    <w:rsid w:val="00E41257"/>
    <w:rsid w:val="00E432E1"/>
    <w:rsid w:val="00E43A1E"/>
    <w:rsid w:val="00E43BA3"/>
    <w:rsid w:val="00E45B3E"/>
    <w:rsid w:val="00E464D3"/>
    <w:rsid w:val="00E47EA9"/>
    <w:rsid w:val="00E50636"/>
    <w:rsid w:val="00E52DF5"/>
    <w:rsid w:val="00E53089"/>
    <w:rsid w:val="00E535A1"/>
    <w:rsid w:val="00E5395E"/>
    <w:rsid w:val="00E554CA"/>
    <w:rsid w:val="00E570B8"/>
    <w:rsid w:val="00E57754"/>
    <w:rsid w:val="00E623D0"/>
    <w:rsid w:val="00E632D2"/>
    <w:rsid w:val="00E6452D"/>
    <w:rsid w:val="00E66921"/>
    <w:rsid w:val="00E704F3"/>
    <w:rsid w:val="00E70624"/>
    <w:rsid w:val="00E7214A"/>
    <w:rsid w:val="00E744EC"/>
    <w:rsid w:val="00E74EBD"/>
    <w:rsid w:val="00E751D4"/>
    <w:rsid w:val="00E7541E"/>
    <w:rsid w:val="00E75C85"/>
    <w:rsid w:val="00E75D28"/>
    <w:rsid w:val="00E7756C"/>
    <w:rsid w:val="00E809FF"/>
    <w:rsid w:val="00E83D66"/>
    <w:rsid w:val="00E84BBD"/>
    <w:rsid w:val="00E861FE"/>
    <w:rsid w:val="00E866B8"/>
    <w:rsid w:val="00E87A05"/>
    <w:rsid w:val="00EA218F"/>
    <w:rsid w:val="00EA7E20"/>
    <w:rsid w:val="00EB005F"/>
    <w:rsid w:val="00EB372A"/>
    <w:rsid w:val="00EB3C1D"/>
    <w:rsid w:val="00EB674E"/>
    <w:rsid w:val="00EC15F0"/>
    <w:rsid w:val="00ED0795"/>
    <w:rsid w:val="00ED0C8F"/>
    <w:rsid w:val="00ED21F7"/>
    <w:rsid w:val="00ED43FE"/>
    <w:rsid w:val="00ED624E"/>
    <w:rsid w:val="00ED6F13"/>
    <w:rsid w:val="00EE0815"/>
    <w:rsid w:val="00EE0B70"/>
    <w:rsid w:val="00EE2814"/>
    <w:rsid w:val="00EE30D9"/>
    <w:rsid w:val="00EE3806"/>
    <w:rsid w:val="00EE38EC"/>
    <w:rsid w:val="00EE3C97"/>
    <w:rsid w:val="00EE6886"/>
    <w:rsid w:val="00EF01C7"/>
    <w:rsid w:val="00EF11A0"/>
    <w:rsid w:val="00EF1D40"/>
    <w:rsid w:val="00EF2346"/>
    <w:rsid w:val="00EF2404"/>
    <w:rsid w:val="00EF4B85"/>
    <w:rsid w:val="00EF53FC"/>
    <w:rsid w:val="00EF780D"/>
    <w:rsid w:val="00EF7DFD"/>
    <w:rsid w:val="00F00EAE"/>
    <w:rsid w:val="00F05A65"/>
    <w:rsid w:val="00F0629A"/>
    <w:rsid w:val="00F1044F"/>
    <w:rsid w:val="00F13912"/>
    <w:rsid w:val="00F14DDA"/>
    <w:rsid w:val="00F16B7B"/>
    <w:rsid w:val="00F17180"/>
    <w:rsid w:val="00F21A35"/>
    <w:rsid w:val="00F24E18"/>
    <w:rsid w:val="00F267FE"/>
    <w:rsid w:val="00F30FE6"/>
    <w:rsid w:val="00F31FA9"/>
    <w:rsid w:val="00F33F1D"/>
    <w:rsid w:val="00F34804"/>
    <w:rsid w:val="00F348EF"/>
    <w:rsid w:val="00F355D0"/>
    <w:rsid w:val="00F36DC1"/>
    <w:rsid w:val="00F36FE8"/>
    <w:rsid w:val="00F4055B"/>
    <w:rsid w:val="00F4115D"/>
    <w:rsid w:val="00F448E0"/>
    <w:rsid w:val="00F44A76"/>
    <w:rsid w:val="00F45CB1"/>
    <w:rsid w:val="00F463F1"/>
    <w:rsid w:val="00F466BE"/>
    <w:rsid w:val="00F47C84"/>
    <w:rsid w:val="00F51094"/>
    <w:rsid w:val="00F534B6"/>
    <w:rsid w:val="00F5363A"/>
    <w:rsid w:val="00F53774"/>
    <w:rsid w:val="00F538E0"/>
    <w:rsid w:val="00F57232"/>
    <w:rsid w:val="00F57405"/>
    <w:rsid w:val="00F57E28"/>
    <w:rsid w:val="00F6066D"/>
    <w:rsid w:val="00F613A5"/>
    <w:rsid w:val="00F6252F"/>
    <w:rsid w:val="00F631AC"/>
    <w:rsid w:val="00F653D4"/>
    <w:rsid w:val="00F70C58"/>
    <w:rsid w:val="00F72CEF"/>
    <w:rsid w:val="00F72F5F"/>
    <w:rsid w:val="00F731D8"/>
    <w:rsid w:val="00F76AB4"/>
    <w:rsid w:val="00F76D2D"/>
    <w:rsid w:val="00F77E82"/>
    <w:rsid w:val="00F80C3C"/>
    <w:rsid w:val="00F81F85"/>
    <w:rsid w:val="00F820BE"/>
    <w:rsid w:val="00F83597"/>
    <w:rsid w:val="00F83EA7"/>
    <w:rsid w:val="00F8579B"/>
    <w:rsid w:val="00F90825"/>
    <w:rsid w:val="00F9128B"/>
    <w:rsid w:val="00F91749"/>
    <w:rsid w:val="00F93731"/>
    <w:rsid w:val="00F97449"/>
    <w:rsid w:val="00F97BC3"/>
    <w:rsid w:val="00FA19F2"/>
    <w:rsid w:val="00FA204A"/>
    <w:rsid w:val="00FA3072"/>
    <w:rsid w:val="00FA5C4F"/>
    <w:rsid w:val="00FB22B8"/>
    <w:rsid w:val="00FB33B5"/>
    <w:rsid w:val="00FB37F5"/>
    <w:rsid w:val="00FB4C5F"/>
    <w:rsid w:val="00FB7E32"/>
    <w:rsid w:val="00FB7F63"/>
    <w:rsid w:val="00FC0777"/>
    <w:rsid w:val="00FC0D13"/>
    <w:rsid w:val="00FC14D2"/>
    <w:rsid w:val="00FC19FC"/>
    <w:rsid w:val="00FC1A8D"/>
    <w:rsid w:val="00FD2FA9"/>
    <w:rsid w:val="00FD5749"/>
    <w:rsid w:val="00FE168A"/>
    <w:rsid w:val="00FF0035"/>
    <w:rsid w:val="00FF0BB3"/>
    <w:rsid w:val="00FF3244"/>
    <w:rsid w:val="00FF36F5"/>
    <w:rsid w:val="00FF3F57"/>
    <w:rsid w:val="00FF5CC4"/>
    <w:rsid w:val="00FF62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80b69a"/>
    </o:shapedefaults>
    <o:shapelayout v:ext="edit">
      <o:idmap v:ext="edit" data="1"/>
    </o:shapelayout>
  </w:shapeDefaults>
  <w:decimalSymbol w:val="."/>
  <w:listSeparator w:val=","/>
  <w14:docId w14:val="4326E9F4"/>
  <w15:chartTrackingRefBased/>
  <w15:docId w15:val="{682EFD7A-B2C2-4361-BECD-57AA51103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5C3"/>
    <w:pPr>
      <w:spacing w:after="200" w:line="276" w:lineRule="auto"/>
    </w:pPr>
    <w:rPr>
      <w:sz w:val="22"/>
      <w:szCs w:val="22"/>
      <w:lang w:eastAsia="en-US"/>
    </w:rPr>
  </w:style>
  <w:style w:type="paragraph" w:styleId="Heading2">
    <w:name w:val="heading 2"/>
    <w:basedOn w:val="Normal"/>
    <w:next w:val="Normal"/>
    <w:link w:val="Heading2Char"/>
    <w:uiPriority w:val="9"/>
    <w:semiHidden/>
    <w:unhideWhenUsed/>
    <w:qFormat/>
    <w:rsid w:val="00E004E1"/>
    <w:pPr>
      <w:keepNext/>
      <w:spacing w:before="240" w:after="60"/>
      <w:outlineLvl w:val="1"/>
    </w:pPr>
    <w:rPr>
      <w:rFonts w:ascii="Cambria" w:eastAsia="Times New Roman" w:hAnsi="Cambria"/>
      <w:b/>
      <w:bCs/>
      <w:i/>
      <w:iCs/>
      <w:sz w:val="28"/>
      <w:szCs w:val="28"/>
    </w:rPr>
  </w:style>
  <w:style w:type="paragraph" w:styleId="Heading3">
    <w:name w:val="heading 3"/>
    <w:basedOn w:val="Normal"/>
    <w:link w:val="Heading3Char"/>
    <w:uiPriority w:val="9"/>
    <w:qFormat/>
    <w:rsid w:val="006562C6"/>
    <w:pPr>
      <w:spacing w:before="100" w:beforeAutospacing="1" w:after="100" w:afterAutospacing="1" w:line="240" w:lineRule="auto"/>
      <w:outlineLvl w:val="2"/>
    </w:pPr>
    <w:rPr>
      <w:rFonts w:ascii="Arial" w:eastAsia="Times New Roman" w:hAnsi="Arial" w:cs="Arial"/>
      <w:b/>
      <w:bCs/>
      <w:color w:val="000000"/>
      <w:sz w:val="20"/>
      <w:szCs w:val="20"/>
      <w:lang w:eastAsia="en-GB"/>
    </w:rPr>
  </w:style>
  <w:style w:type="paragraph" w:styleId="Heading4">
    <w:name w:val="heading 4"/>
    <w:basedOn w:val="Normal"/>
    <w:next w:val="Normal"/>
    <w:link w:val="Heading4Char"/>
    <w:uiPriority w:val="9"/>
    <w:unhideWhenUsed/>
    <w:qFormat/>
    <w:rsid w:val="00B470E6"/>
    <w:pPr>
      <w:keepNext/>
      <w:spacing w:before="240" w:after="60"/>
      <w:outlineLvl w:val="3"/>
    </w:pPr>
    <w:rPr>
      <w:rFonts w:eastAsia="Times New Roman"/>
      <w:b/>
      <w:bCs/>
      <w:sz w:val="28"/>
      <w:szCs w:val="28"/>
    </w:rPr>
  </w:style>
  <w:style w:type="paragraph" w:styleId="Heading6">
    <w:name w:val="heading 6"/>
    <w:basedOn w:val="Normal"/>
    <w:next w:val="Normal"/>
    <w:link w:val="Heading6Char"/>
    <w:uiPriority w:val="9"/>
    <w:semiHidden/>
    <w:unhideWhenUsed/>
    <w:qFormat/>
    <w:rsid w:val="00980575"/>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2C1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62C1C"/>
    <w:rPr>
      <w:rFonts w:ascii="Tahoma" w:hAnsi="Tahoma" w:cs="Tahoma"/>
      <w:sz w:val="16"/>
      <w:szCs w:val="16"/>
    </w:rPr>
  </w:style>
  <w:style w:type="paragraph" w:customStyle="1" w:styleId="paratext">
    <w:name w:val="_paratext"/>
    <w:basedOn w:val="Normal"/>
    <w:rsid w:val="006D0CCF"/>
    <w:pPr>
      <w:spacing w:before="100" w:beforeAutospacing="1" w:after="100" w:afterAutospacing="1" w:line="240" w:lineRule="auto"/>
    </w:pPr>
    <w:rPr>
      <w:rFonts w:ascii="Arial" w:eastAsia="Times New Roman" w:hAnsi="Arial" w:cs="Arial"/>
      <w:color w:val="000000"/>
      <w:sz w:val="24"/>
      <w:szCs w:val="24"/>
      <w:lang w:eastAsia="en-GB"/>
    </w:rPr>
  </w:style>
  <w:style w:type="character" w:styleId="Hyperlink">
    <w:name w:val="Hyperlink"/>
    <w:uiPriority w:val="99"/>
    <w:unhideWhenUsed/>
    <w:rsid w:val="006D0CCF"/>
    <w:rPr>
      <w:color w:val="0000FF"/>
      <w:u w:val="single"/>
    </w:rPr>
  </w:style>
  <w:style w:type="paragraph" w:styleId="Header">
    <w:name w:val="header"/>
    <w:basedOn w:val="Normal"/>
    <w:link w:val="HeaderChar"/>
    <w:uiPriority w:val="99"/>
    <w:unhideWhenUsed/>
    <w:rsid w:val="003D0D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D0D50"/>
  </w:style>
  <w:style w:type="paragraph" w:styleId="Footer">
    <w:name w:val="footer"/>
    <w:aliases w:val="fo"/>
    <w:basedOn w:val="Normal"/>
    <w:link w:val="FooterChar"/>
    <w:uiPriority w:val="99"/>
    <w:unhideWhenUsed/>
    <w:rsid w:val="003D0D50"/>
    <w:pPr>
      <w:tabs>
        <w:tab w:val="center" w:pos="4513"/>
        <w:tab w:val="right" w:pos="9026"/>
      </w:tabs>
      <w:spacing w:after="0" w:line="240" w:lineRule="auto"/>
    </w:pPr>
  </w:style>
  <w:style w:type="character" w:customStyle="1" w:styleId="FooterChar">
    <w:name w:val="Footer Char"/>
    <w:aliases w:val="fo Char"/>
    <w:basedOn w:val="DefaultParagraphFont"/>
    <w:link w:val="Footer"/>
    <w:uiPriority w:val="99"/>
    <w:rsid w:val="003D0D50"/>
  </w:style>
  <w:style w:type="table" w:styleId="TableGrid">
    <w:name w:val="Table Grid"/>
    <w:basedOn w:val="TableNormal"/>
    <w:uiPriority w:val="59"/>
    <w:rsid w:val="00A72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6562C6"/>
    <w:rPr>
      <w:rFonts w:ascii="Arial" w:eastAsia="Times New Roman" w:hAnsi="Arial" w:cs="Arial"/>
      <w:b/>
      <w:bCs/>
      <w:color w:val="000000"/>
    </w:rPr>
  </w:style>
  <w:style w:type="paragraph" w:customStyle="1" w:styleId="BodyText1">
    <w:name w:val="Body Text1"/>
    <w:basedOn w:val="Normal"/>
    <w:rsid w:val="003D0090"/>
    <w:pPr>
      <w:overflowPunct w:val="0"/>
      <w:autoSpaceDE w:val="0"/>
      <w:autoSpaceDN w:val="0"/>
      <w:adjustRightInd w:val="0"/>
      <w:spacing w:before="240" w:after="120" w:line="240" w:lineRule="auto"/>
      <w:textAlignment w:val="baseline"/>
    </w:pPr>
    <w:rPr>
      <w:rFonts w:ascii="Arial" w:eastAsia="Times New Roman" w:hAnsi="Arial"/>
      <w:noProof/>
      <w:sz w:val="20"/>
      <w:szCs w:val="20"/>
      <w:lang w:val="en-US"/>
    </w:rPr>
  </w:style>
  <w:style w:type="paragraph" w:customStyle="1" w:styleId="Body">
    <w:name w:val="Body"/>
    <w:rsid w:val="003D0090"/>
    <w:pPr>
      <w:tabs>
        <w:tab w:val="left" w:pos="360"/>
      </w:tabs>
    </w:pPr>
    <w:rPr>
      <w:rFonts w:ascii="Arial" w:eastAsia="Times New Roman" w:hAnsi="Arial"/>
      <w:sz w:val="22"/>
      <w:lang w:val="en-US" w:eastAsia="en-US"/>
    </w:rPr>
  </w:style>
  <w:style w:type="character" w:styleId="CommentReference">
    <w:name w:val="annotation reference"/>
    <w:uiPriority w:val="99"/>
    <w:semiHidden/>
    <w:unhideWhenUsed/>
    <w:rsid w:val="003D0090"/>
    <w:rPr>
      <w:sz w:val="16"/>
      <w:szCs w:val="16"/>
    </w:rPr>
  </w:style>
  <w:style w:type="paragraph" w:styleId="CommentText">
    <w:name w:val="annotation text"/>
    <w:basedOn w:val="Normal"/>
    <w:link w:val="CommentTextChar"/>
    <w:uiPriority w:val="99"/>
    <w:semiHidden/>
    <w:unhideWhenUsed/>
    <w:rsid w:val="003D0090"/>
    <w:rPr>
      <w:sz w:val="20"/>
      <w:szCs w:val="20"/>
    </w:rPr>
  </w:style>
  <w:style w:type="character" w:customStyle="1" w:styleId="CommentTextChar">
    <w:name w:val="Comment Text Char"/>
    <w:link w:val="CommentText"/>
    <w:uiPriority w:val="99"/>
    <w:semiHidden/>
    <w:rsid w:val="003D0090"/>
    <w:rPr>
      <w:lang w:eastAsia="en-US"/>
    </w:rPr>
  </w:style>
  <w:style w:type="paragraph" w:styleId="CommentSubject">
    <w:name w:val="annotation subject"/>
    <w:basedOn w:val="CommentText"/>
    <w:next w:val="CommentText"/>
    <w:link w:val="CommentSubjectChar"/>
    <w:uiPriority w:val="99"/>
    <w:semiHidden/>
    <w:unhideWhenUsed/>
    <w:rsid w:val="003D0090"/>
    <w:rPr>
      <w:b/>
      <w:bCs/>
    </w:rPr>
  </w:style>
  <w:style w:type="character" w:customStyle="1" w:styleId="CommentSubjectChar">
    <w:name w:val="Comment Subject Char"/>
    <w:link w:val="CommentSubject"/>
    <w:uiPriority w:val="99"/>
    <w:semiHidden/>
    <w:rsid w:val="003D0090"/>
    <w:rPr>
      <w:b/>
      <w:bCs/>
      <w:lang w:eastAsia="en-US"/>
    </w:rPr>
  </w:style>
  <w:style w:type="paragraph" w:styleId="FootnoteText">
    <w:name w:val="footnote text"/>
    <w:basedOn w:val="Normal"/>
    <w:link w:val="FootnoteTextChar"/>
    <w:semiHidden/>
    <w:rsid w:val="003229C9"/>
    <w:pPr>
      <w:spacing w:after="0" w:line="240" w:lineRule="auto"/>
    </w:pPr>
    <w:rPr>
      <w:rFonts w:ascii="Times New Roman" w:eastAsia="Times New Roman" w:hAnsi="Times New Roman"/>
      <w:sz w:val="20"/>
      <w:szCs w:val="20"/>
    </w:rPr>
  </w:style>
  <w:style w:type="character" w:customStyle="1" w:styleId="FootnoteTextChar">
    <w:name w:val="Footnote Text Char"/>
    <w:link w:val="FootnoteText"/>
    <w:semiHidden/>
    <w:rsid w:val="003229C9"/>
    <w:rPr>
      <w:rFonts w:ascii="Times New Roman" w:eastAsia="Times New Roman" w:hAnsi="Times New Roman"/>
      <w:lang w:eastAsia="en-US"/>
    </w:rPr>
  </w:style>
  <w:style w:type="character" w:styleId="FootnoteReference">
    <w:name w:val="footnote reference"/>
    <w:semiHidden/>
    <w:rsid w:val="003229C9"/>
    <w:rPr>
      <w:vertAlign w:val="superscript"/>
    </w:rPr>
  </w:style>
  <w:style w:type="paragraph" w:styleId="BodyText">
    <w:name w:val="Body Text"/>
    <w:basedOn w:val="Normal"/>
    <w:link w:val="BodyTextChar"/>
    <w:semiHidden/>
    <w:rsid w:val="003229C9"/>
    <w:pPr>
      <w:tabs>
        <w:tab w:val="left" w:pos="2552"/>
        <w:tab w:val="left" w:pos="6804"/>
      </w:tabs>
      <w:spacing w:after="0" w:line="240" w:lineRule="auto"/>
    </w:pPr>
    <w:rPr>
      <w:rFonts w:ascii="Arial" w:eastAsia="Times New Roman" w:hAnsi="Arial"/>
      <w:sz w:val="24"/>
      <w:szCs w:val="20"/>
    </w:rPr>
  </w:style>
  <w:style w:type="character" w:customStyle="1" w:styleId="BodyTextChar">
    <w:name w:val="Body Text Char"/>
    <w:link w:val="BodyText"/>
    <w:semiHidden/>
    <w:rsid w:val="003229C9"/>
    <w:rPr>
      <w:rFonts w:ascii="Arial" w:eastAsia="Times New Roman" w:hAnsi="Arial"/>
      <w:sz w:val="24"/>
      <w:lang w:eastAsia="en-US"/>
    </w:rPr>
  </w:style>
  <w:style w:type="character" w:customStyle="1" w:styleId="Heading2Char">
    <w:name w:val="Heading 2 Char"/>
    <w:link w:val="Heading2"/>
    <w:uiPriority w:val="9"/>
    <w:semiHidden/>
    <w:rsid w:val="00E004E1"/>
    <w:rPr>
      <w:rFonts w:ascii="Cambria" w:eastAsia="Times New Roman" w:hAnsi="Cambria" w:cs="Times New Roman"/>
      <w:b/>
      <w:bCs/>
      <w:i/>
      <w:iCs/>
      <w:sz w:val="28"/>
      <w:szCs w:val="28"/>
      <w:lang w:eastAsia="en-US"/>
    </w:rPr>
  </w:style>
  <w:style w:type="paragraph" w:styleId="BodyTextIndent3">
    <w:name w:val="Body Text Indent 3"/>
    <w:basedOn w:val="Normal"/>
    <w:link w:val="BodyTextIndent3Char"/>
    <w:uiPriority w:val="99"/>
    <w:unhideWhenUsed/>
    <w:rsid w:val="00E004E1"/>
    <w:pPr>
      <w:spacing w:after="120"/>
      <w:ind w:left="283"/>
    </w:pPr>
    <w:rPr>
      <w:sz w:val="16"/>
      <w:szCs w:val="16"/>
    </w:rPr>
  </w:style>
  <w:style w:type="character" w:customStyle="1" w:styleId="BodyTextIndent3Char">
    <w:name w:val="Body Text Indent 3 Char"/>
    <w:link w:val="BodyTextIndent3"/>
    <w:uiPriority w:val="99"/>
    <w:rsid w:val="00E004E1"/>
    <w:rPr>
      <w:sz w:val="16"/>
      <w:szCs w:val="16"/>
      <w:lang w:eastAsia="en-US"/>
    </w:rPr>
  </w:style>
  <w:style w:type="character" w:styleId="PageNumber">
    <w:name w:val="page number"/>
    <w:basedOn w:val="DefaultParagraphFont"/>
    <w:semiHidden/>
    <w:rsid w:val="00E52DF5"/>
  </w:style>
  <w:style w:type="character" w:customStyle="1" w:styleId="Heading6Char">
    <w:name w:val="Heading 6 Char"/>
    <w:link w:val="Heading6"/>
    <w:uiPriority w:val="9"/>
    <w:semiHidden/>
    <w:rsid w:val="00980575"/>
    <w:rPr>
      <w:rFonts w:eastAsia="Times New Roman"/>
      <w:b/>
      <w:bCs/>
      <w:sz w:val="22"/>
      <w:szCs w:val="22"/>
      <w:lang w:eastAsia="en-US"/>
    </w:rPr>
  </w:style>
  <w:style w:type="character" w:styleId="Strong">
    <w:name w:val="Strong"/>
    <w:uiPriority w:val="22"/>
    <w:qFormat/>
    <w:rsid w:val="00980575"/>
    <w:rPr>
      <w:b/>
      <w:bCs/>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D1739B"/>
    <w:pPr>
      <w:spacing w:after="120" w:line="240" w:lineRule="atLeast"/>
      <w:ind w:left="720"/>
      <w:contextualSpacing/>
    </w:pPr>
    <w:rPr>
      <w:rFonts w:ascii="Arial" w:eastAsia="Times New Roman" w:hAnsi="Arial"/>
      <w:sz w:val="20"/>
      <w:szCs w:val="24"/>
    </w:rPr>
  </w:style>
  <w:style w:type="paragraph" w:customStyle="1" w:styleId="Subheading">
    <w:name w:val="Subheading"/>
    <w:basedOn w:val="Normal"/>
    <w:rsid w:val="003F51B4"/>
    <w:pPr>
      <w:spacing w:after="120" w:line="240" w:lineRule="atLeast"/>
    </w:pPr>
    <w:rPr>
      <w:rFonts w:ascii="Arial" w:eastAsia="Times New Roman" w:hAnsi="Arial"/>
      <w:b/>
      <w:sz w:val="20"/>
      <w:szCs w:val="24"/>
    </w:rPr>
  </w:style>
  <w:style w:type="paragraph" w:styleId="BodyText2">
    <w:name w:val="Body Text 2"/>
    <w:basedOn w:val="Normal"/>
    <w:link w:val="BodyText2Char"/>
    <w:uiPriority w:val="99"/>
    <w:semiHidden/>
    <w:unhideWhenUsed/>
    <w:rsid w:val="00721C2F"/>
    <w:pPr>
      <w:spacing w:after="120" w:line="480" w:lineRule="auto"/>
    </w:pPr>
  </w:style>
  <w:style w:type="character" w:customStyle="1" w:styleId="BodyText2Char">
    <w:name w:val="Body Text 2 Char"/>
    <w:link w:val="BodyText2"/>
    <w:uiPriority w:val="99"/>
    <w:semiHidden/>
    <w:rsid w:val="00721C2F"/>
    <w:rPr>
      <w:sz w:val="22"/>
      <w:szCs w:val="22"/>
      <w:lang w:eastAsia="en-US"/>
    </w:rPr>
  </w:style>
  <w:style w:type="paragraph" w:styleId="Title">
    <w:name w:val="Title"/>
    <w:basedOn w:val="Normal"/>
    <w:link w:val="TitleChar"/>
    <w:qFormat/>
    <w:rsid w:val="00721C2F"/>
    <w:pPr>
      <w:spacing w:after="0" w:line="240" w:lineRule="auto"/>
      <w:jc w:val="center"/>
    </w:pPr>
    <w:rPr>
      <w:rFonts w:ascii="Arial" w:eastAsia="Times New Roman" w:hAnsi="Arial"/>
      <w:b/>
      <w:sz w:val="24"/>
      <w:szCs w:val="20"/>
    </w:rPr>
  </w:style>
  <w:style w:type="character" w:customStyle="1" w:styleId="TitleChar">
    <w:name w:val="Title Char"/>
    <w:link w:val="Title"/>
    <w:rsid w:val="00721C2F"/>
    <w:rPr>
      <w:rFonts w:ascii="Arial" w:eastAsia="Times New Roman" w:hAnsi="Arial"/>
      <w:b/>
      <w:sz w:val="24"/>
      <w:lang w:eastAsia="en-US"/>
    </w:rPr>
  </w:style>
  <w:style w:type="character" w:styleId="FollowedHyperlink">
    <w:name w:val="FollowedHyperlink"/>
    <w:uiPriority w:val="99"/>
    <w:semiHidden/>
    <w:unhideWhenUsed/>
    <w:rsid w:val="003D284F"/>
    <w:rPr>
      <w:color w:val="800080"/>
      <w:u w:val="single"/>
    </w:rPr>
  </w:style>
  <w:style w:type="paragraph" w:styleId="Revision">
    <w:name w:val="Revision"/>
    <w:hidden/>
    <w:uiPriority w:val="99"/>
    <w:semiHidden/>
    <w:rsid w:val="002A1F70"/>
    <w:rPr>
      <w:sz w:val="22"/>
      <w:szCs w:val="22"/>
      <w:lang w:eastAsia="en-US"/>
    </w:rPr>
  </w:style>
  <w:style w:type="paragraph" w:styleId="NormalWeb">
    <w:name w:val="Normal (Web)"/>
    <w:basedOn w:val="Normal"/>
    <w:uiPriority w:val="99"/>
    <w:unhideWhenUsed/>
    <w:rsid w:val="00973AB5"/>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ms-rtecustom-h3">
    <w:name w:val="ms-rtecustom-h3"/>
    <w:basedOn w:val="DefaultParagraphFont"/>
    <w:rsid w:val="00973AB5"/>
  </w:style>
  <w:style w:type="character" w:customStyle="1" w:styleId="ms-rtecustom-h2">
    <w:name w:val="ms-rtecustom-h2"/>
    <w:basedOn w:val="DefaultParagraphFont"/>
    <w:rsid w:val="00973AB5"/>
  </w:style>
  <w:style w:type="character" w:customStyle="1" w:styleId="Heading4Char">
    <w:name w:val="Heading 4 Char"/>
    <w:link w:val="Heading4"/>
    <w:uiPriority w:val="9"/>
    <w:rsid w:val="00B470E6"/>
    <w:rPr>
      <w:rFonts w:eastAsia="Times New Roman"/>
      <w:b/>
      <w:bCs/>
      <w:sz w:val="28"/>
      <w:szCs w:val="28"/>
      <w:lang w:eastAsia="en-US"/>
    </w:rPr>
  </w:style>
  <w:style w:type="paragraph" w:styleId="PlainText">
    <w:name w:val="Plain Text"/>
    <w:basedOn w:val="Normal"/>
    <w:link w:val="PlainTextChar"/>
    <w:uiPriority w:val="99"/>
    <w:unhideWhenUsed/>
    <w:rsid w:val="006955FA"/>
    <w:pPr>
      <w:spacing w:after="0" w:line="240" w:lineRule="auto"/>
    </w:pPr>
    <w:rPr>
      <w:rFonts w:ascii="Consolas" w:hAnsi="Consolas"/>
      <w:sz w:val="21"/>
      <w:szCs w:val="21"/>
    </w:rPr>
  </w:style>
  <w:style w:type="character" w:customStyle="1" w:styleId="PlainTextChar">
    <w:name w:val="Plain Text Char"/>
    <w:link w:val="PlainText"/>
    <w:uiPriority w:val="99"/>
    <w:rsid w:val="006955FA"/>
    <w:rPr>
      <w:rFonts w:ascii="Consolas" w:hAnsi="Consolas"/>
      <w:sz w:val="21"/>
      <w:szCs w:val="21"/>
      <w:lang w:eastAsia="en-US"/>
    </w:rPr>
  </w:style>
  <w:style w:type="paragraph" w:styleId="NoSpacing">
    <w:name w:val="No Spacing"/>
    <w:uiPriority w:val="1"/>
    <w:qFormat/>
    <w:rsid w:val="006955FA"/>
    <w:rPr>
      <w:rFonts w:ascii="Arial" w:eastAsia="Times New Roman" w:hAnsi="Arial" w:cs="Arial"/>
      <w:sz w:val="24"/>
      <w:szCs w:val="24"/>
    </w:rPr>
  </w:style>
  <w:style w:type="paragraph" w:customStyle="1" w:styleId="Default">
    <w:name w:val="Default"/>
    <w:rsid w:val="006955FA"/>
    <w:pPr>
      <w:autoSpaceDE w:val="0"/>
      <w:autoSpaceDN w:val="0"/>
      <w:adjustRightInd w:val="0"/>
    </w:pPr>
    <w:rPr>
      <w:rFonts w:ascii="Arial" w:hAnsi="Arial" w:cs="Arial"/>
      <w:color w:val="000000"/>
      <w:sz w:val="24"/>
      <w:szCs w:val="24"/>
      <w:lang w:eastAsia="en-US"/>
    </w:rPr>
  </w:style>
  <w:style w:type="table" w:styleId="LightList-Accent1">
    <w:name w:val="Light List Accent 1"/>
    <w:basedOn w:val="TableNormal"/>
    <w:uiPriority w:val="61"/>
    <w:rsid w:val="007423F4"/>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Normal1">
    <w:name w:val="Normal1"/>
    <w:rsid w:val="00491985"/>
    <w:rPr>
      <w:rFonts w:ascii="Times New Roman" w:eastAsia="Times New Roman" w:hAnsi="Times New Roman"/>
      <w:color w:val="000000"/>
      <w:sz w:val="24"/>
      <w:szCs w:val="24"/>
      <w:lang w:eastAsia="en-US"/>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C83A06"/>
    <w:rPr>
      <w:rFonts w:ascii="Arial" w:eastAsia="Times New Roman" w:hAnsi="Arial"/>
      <w:szCs w:val="24"/>
      <w:lang w:eastAsia="en-US"/>
    </w:rPr>
  </w:style>
  <w:style w:type="character" w:styleId="UnresolvedMention">
    <w:name w:val="Unresolved Mention"/>
    <w:uiPriority w:val="99"/>
    <w:semiHidden/>
    <w:unhideWhenUsed/>
    <w:rsid w:val="00A14578"/>
    <w:rPr>
      <w:color w:val="605E5C"/>
      <w:shd w:val="clear" w:color="auto" w:fill="E1DFDD"/>
    </w:rPr>
  </w:style>
  <w:style w:type="paragraph" w:customStyle="1" w:styleId="BodyText10">
    <w:name w:val="Body Text1"/>
    <w:basedOn w:val="Normal"/>
    <w:rsid w:val="00C320D4"/>
    <w:pPr>
      <w:overflowPunct w:val="0"/>
      <w:autoSpaceDE w:val="0"/>
      <w:autoSpaceDN w:val="0"/>
      <w:adjustRightInd w:val="0"/>
      <w:spacing w:before="240" w:after="120" w:line="240" w:lineRule="auto"/>
      <w:textAlignment w:val="baseline"/>
    </w:pPr>
    <w:rPr>
      <w:rFonts w:ascii="Arial" w:eastAsia="Times New Roman" w:hAnsi="Arial"/>
      <w:noProof/>
      <w:sz w:val="20"/>
      <w:szCs w:val="20"/>
      <w:lang w:val="en-US"/>
    </w:rPr>
  </w:style>
  <w:style w:type="paragraph" w:customStyle="1" w:styleId="Standard">
    <w:name w:val="Standard"/>
    <w:rsid w:val="003958BB"/>
    <w:pPr>
      <w:suppressAutoHyphens/>
      <w:autoSpaceDN w:val="0"/>
      <w:textAlignment w:val="baseline"/>
    </w:pPr>
    <w:rPr>
      <w:rFonts w:eastAsia="Linux Libertine G" w:cs="Linux Libertine G"/>
      <w:sz w:val="24"/>
      <w:szCs w:val="24"/>
      <w:lang w:eastAsia="zh-CN" w:bidi="hi-IN"/>
    </w:rPr>
  </w:style>
  <w:style w:type="paragraph" w:styleId="ListBullet2">
    <w:name w:val="List Bullet 2"/>
    <w:basedOn w:val="Normal"/>
    <w:uiPriority w:val="99"/>
    <w:unhideWhenUsed/>
    <w:rsid w:val="006B734D"/>
    <w:pPr>
      <w:numPr>
        <w:numId w:val="34"/>
      </w:numPr>
      <w:tabs>
        <w:tab w:val="clear" w:pos="643"/>
        <w:tab w:val="num" w:pos="720"/>
      </w:tabs>
      <w:spacing w:line="240" w:lineRule="auto"/>
      <w:ind w:left="720"/>
      <w:contextualSpacing/>
    </w:pPr>
    <w:rPr>
      <w:rFonts w:eastAsia="MS Mincho" w:cs="Arial"/>
      <w:lang w:eastAsia="en-GB"/>
    </w:rPr>
  </w:style>
  <w:style w:type="paragraph" w:customStyle="1" w:styleId="Style2">
    <w:name w:val="Style2"/>
    <w:basedOn w:val="Normal"/>
    <w:link w:val="Style2Char"/>
    <w:qFormat/>
    <w:rsid w:val="006B734D"/>
    <w:pPr>
      <w:spacing w:after="120" w:line="240" w:lineRule="auto"/>
      <w:outlineLvl w:val="2"/>
    </w:pPr>
    <w:rPr>
      <w:rFonts w:eastAsia="MS Mincho" w:cs="Arial"/>
      <w:bCs/>
      <w:color w:val="000000"/>
      <w:lang w:eastAsia="en-GB"/>
    </w:rPr>
  </w:style>
  <w:style w:type="character" w:customStyle="1" w:styleId="Style2Char">
    <w:name w:val="Style2 Char"/>
    <w:link w:val="Style2"/>
    <w:rsid w:val="006B734D"/>
    <w:rPr>
      <w:rFonts w:eastAsia="MS Mincho" w:cs="Arial"/>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57859">
      <w:bodyDiv w:val="1"/>
      <w:marLeft w:val="0"/>
      <w:marRight w:val="0"/>
      <w:marTop w:val="0"/>
      <w:marBottom w:val="0"/>
      <w:divBdr>
        <w:top w:val="none" w:sz="0" w:space="0" w:color="auto"/>
        <w:left w:val="none" w:sz="0" w:space="0" w:color="auto"/>
        <w:bottom w:val="none" w:sz="0" w:space="0" w:color="auto"/>
        <w:right w:val="none" w:sz="0" w:space="0" w:color="auto"/>
      </w:divBdr>
    </w:div>
    <w:div w:id="295643994">
      <w:bodyDiv w:val="1"/>
      <w:marLeft w:val="0"/>
      <w:marRight w:val="0"/>
      <w:marTop w:val="0"/>
      <w:marBottom w:val="0"/>
      <w:divBdr>
        <w:top w:val="none" w:sz="0" w:space="0" w:color="auto"/>
        <w:left w:val="none" w:sz="0" w:space="0" w:color="auto"/>
        <w:bottom w:val="none" w:sz="0" w:space="0" w:color="auto"/>
        <w:right w:val="none" w:sz="0" w:space="0" w:color="auto"/>
      </w:divBdr>
    </w:div>
    <w:div w:id="328022676">
      <w:bodyDiv w:val="1"/>
      <w:marLeft w:val="0"/>
      <w:marRight w:val="0"/>
      <w:marTop w:val="0"/>
      <w:marBottom w:val="0"/>
      <w:divBdr>
        <w:top w:val="none" w:sz="0" w:space="0" w:color="auto"/>
        <w:left w:val="none" w:sz="0" w:space="0" w:color="auto"/>
        <w:bottom w:val="none" w:sz="0" w:space="0" w:color="auto"/>
        <w:right w:val="none" w:sz="0" w:space="0" w:color="auto"/>
      </w:divBdr>
      <w:divsChild>
        <w:div w:id="864753923">
          <w:marLeft w:val="0"/>
          <w:marRight w:val="0"/>
          <w:marTop w:val="0"/>
          <w:marBottom w:val="0"/>
          <w:divBdr>
            <w:top w:val="none" w:sz="0" w:space="0" w:color="auto"/>
            <w:left w:val="none" w:sz="0" w:space="0" w:color="auto"/>
            <w:bottom w:val="none" w:sz="0" w:space="0" w:color="auto"/>
            <w:right w:val="none" w:sz="0" w:space="0" w:color="auto"/>
          </w:divBdr>
        </w:div>
      </w:divsChild>
    </w:div>
    <w:div w:id="473647686">
      <w:bodyDiv w:val="1"/>
      <w:marLeft w:val="0"/>
      <w:marRight w:val="0"/>
      <w:marTop w:val="0"/>
      <w:marBottom w:val="0"/>
      <w:divBdr>
        <w:top w:val="none" w:sz="0" w:space="0" w:color="auto"/>
        <w:left w:val="none" w:sz="0" w:space="0" w:color="auto"/>
        <w:bottom w:val="none" w:sz="0" w:space="0" w:color="auto"/>
        <w:right w:val="none" w:sz="0" w:space="0" w:color="auto"/>
      </w:divBdr>
    </w:div>
    <w:div w:id="542252182">
      <w:bodyDiv w:val="1"/>
      <w:marLeft w:val="0"/>
      <w:marRight w:val="0"/>
      <w:marTop w:val="0"/>
      <w:marBottom w:val="0"/>
      <w:divBdr>
        <w:top w:val="none" w:sz="0" w:space="0" w:color="auto"/>
        <w:left w:val="none" w:sz="0" w:space="0" w:color="auto"/>
        <w:bottom w:val="none" w:sz="0" w:space="0" w:color="auto"/>
        <w:right w:val="none" w:sz="0" w:space="0" w:color="auto"/>
      </w:divBdr>
      <w:divsChild>
        <w:div w:id="1329794867">
          <w:marLeft w:val="0"/>
          <w:marRight w:val="0"/>
          <w:marTop w:val="0"/>
          <w:marBottom w:val="0"/>
          <w:divBdr>
            <w:top w:val="none" w:sz="0" w:space="0" w:color="auto"/>
            <w:left w:val="none" w:sz="0" w:space="0" w:color="auto"/>
            <w:bottom w:val="none" w:sz="0" w:space="0" w:color="auto"/>
            <w:right w:val="none" w:sz="0" w:space="0" w:color="auto"/>
          </w:divBdr>
          <w:divsChild>
            <w:div w:id="1850370671">
              <w:marLeft w:val="0"/>
              <w:marRight w:val="0"/>
              <w:marTop w:val="0"/>
              <w:marBottom w:val="0"/>
              <w:divBdr>
                <w:top w:val="none" w:sz="0" w:space="0" w:color="auto"/>
                <w:left w:val="none" w:sz="0" w:space="0" w:color="auto"/>
                <w:bottom w:val="none" w:sz="0" w:space="0" w:color="auto"/>
                <w:right w:val="none" w:sz="0" w:space="0" w:color="auto"/>
              </w:divBdr>
              <w:divsChild>
                <w:div w:id="212102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780631">
      <w:bodyDiv w:val="1"/>
      <w:marLeft w:val="0"/>
      <w:marRight w:val="0"/>
      <w:marTop w:val="0"/>
      <w:marBottom w:val="0"/>
      <w:divBdr>
        <w:top w:val="none" w:sz="0" w:space="0" w:color="auto"/>
        <w:left w:val="none" w:sz="0" w:space="0" w:color="auto"/>
        <w:bottom w:val="none" w:sz="0" w:space="0" w:color="auto"/>
        <w:right w:val="none" w:sz="0" w:space="0" w:color="auto"/>
      </w:divBdr>
      <w:divsChild>
        <w:div w:id="1904368934">
          <w:marLeft w:val="0"/>
          <w:marRight w:val="0"/>
          <w:marTop w:val="0"/>
          <w:marBottom w:val="0"/>
          <w:divBdr>
            <w:top w:val="none" w:sz="0" w:space="0" w:color="auto"/>
            <w:left w:val="none" w:sz="0" w:space="0" w:color="auto"/>
            <w:bottom w:val="none" w:sz="0" w:space="0" w:color="auto"/>
            <w:right w:val="none" w:sz="0" w:space="0" w:color="auto"/>
          </w:divBdr>
          <w:divsChild>
            <w:div w:id="1786315429">
              <w:marLeft w:val="0"/>
              <w:marRight w:val="0"/>
              <w:marTop w:val="0"/>
              <w:marBottom w:val="0"/>
              <w:divBdr>
                <w:top w:val="none" w:sz="0" w:space="0" w:color="auto"/>
                <w:left w:val="none" w:sz="0" w:space="0" w:color="auto"/>
                <w:bottom w:val="none" w:sz="0" w:space="0" w:color="auto"/>
                <w:right w:val="none" w:sz="0" w:space="0" w:color="auto"/>
              </w:divBdr>
              <w:divsChild>
                <w:div w:id="2064252954">
                  <w:marLeft w:val="0"/>
                  <w:marRight w:val="0"/>
                  <w:marTop w:val="0"/>
                  <w:marBottom w:val="0"/>
                  <w:divBdr>
                    <w:top w:val="none" w:sz="0" w:space="0" w:color="auto"/>
                    <w:left w:val="single" w:sz="48" w:space="0" w:color="CCCCCC"/>
                    <w:bottom w:val="none" w:sz="0" w:space="0" w:color="auto"/>
                    <w:right w:val="single" w:sz="48" w:space="0" w:color="CCCCCC"/>
                  </w:divBdr>
                  <w:divsChild>
                    <w:div w:id="1893693642">
                      <w:marLeft w:val="0"/>
                      <w:marRight w:val="0"/>
                      <w:marTop w:val="0"/>
                      <w:marBottom w:val="187"/>
                      <w:divBdr>
                        <w:top w:val="none" w:sz="0" w:space="0" w:color="auto"/>
                        <w:left w:val="none" w:sz="0" w:space="0" w:color="auto"/>
                        <w:bottom w:val="none" w:sz="0" w:space="0" w:color="auto"/>
                        <w:right w:val="none" w:sz="0" w:space="0" w:color="auto"/>
                      </w:divBdr>
                      <w:divsChild>
                        <w:div w:id="1326472718">
                          <w:marLeft w:val="0"/>
                          <w:marRight w:val="0"/>
                          <w:marTop w:val="0"/>
                          <w:marBottom w:val="0"/>
                          <w:divBdr>
                            <w:top w:val="none" w:sz="0" w:space="0" w:color="auto"/>
                            <w:left w:val="single" w:sz="8" w:space="0" w:color="FFFFFF"/>
                            <w:bottom w:val="none" w:sz="0" w:space="0" w:color="auto"/>
                            <w:right w:val="single" w:sz="8" w:space="0" w:color="FFFFFF"/>
                          </w:divBdr>
                        </w:div>
                      </w:divsChild>
                    </w:div>
                  </w:divsChild>
                </w:div>
              </w:divsChild>
            </w:div>
          </w:divsChild>
        </w:div>
      </w:divsChild>
    </w:div>
    <w:div w:id="809712864">
      <w:bodyDiv w:val="1"/>
      <w:marLeft w:val="0"/>
      <w:marRight w:val="0"/>
      <w:marTop w:val="0"/>
      <w:marBottom w:val="0"/>
      <w:divBdr>
        <w:top w:val="none" w:sz="0" w:space="0" w:color="auto"/>
        <w:left w:val="none" w:sz="0" w:space="0" w:color="auto"/>
        <w:bottom w:val="none" w:sz="0" w:space="0" w:color="auto"/>
        <w:right w:val="none" w:sz="0" w:space="0" w:color="auto"/>
      </w:divBdr>
      <w:divsChild>
        <w:div w:id="1065254385">
          <w:marLeft w:val="0"/>
          <w:marRight w:val="0"/>
          <w:marTop w:val="0"/>
          <w:marBottom w:val="0"/>
          <w:divBdr>
            <w:top w:val="none" w:sz="0" w:space="0" w:color="auto"/>
            <w:left w:val="none" w:sz="0" w:space="0" w:color="auto"/>
            <w:bottom w:val="none" w:sz="0" w:space="0" w:color="auto"/>
            <w:right w:val="none" w:sz="0" w:space="0" w:color="auto"/>
          </w:divBdr>
          <w:divsChild>
            <w:div w:id="935597599">
              <w:marLeft w:val="0"/>
              <w:marRight w:val="0"/>
              <w:marTop w:val="0"/>
              <w:marBottom w:val="0"/>
              <w:divBdr>
                <w:top w:val="none" w:sz="0" w:space="0" w:color="auto"/>
                <w:left w:val="none" w:sz="0" w:space="0" w:color="auto"/>
                <w:bottom w:val="none" w:sz="0" w:space="0" w:color="auto"/>
                <w:right w:val="none" w:sz="0" w:space="0" w:color="auto"/>
              </w:divBdr>
              <w:divsChild>
                <w:div w:id="39081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756515">
      <w:bodyDiv w:val="1"/>
      <w:marLeft w:val="0"/>
      <w:marRight w:val="0"/>
      <w:marTop w:val="0"/>
      <w:marBottom w:val="0"/>
      <w:divBdr>
        <w:top w:val="none" w:sz="0" w:space="0" w:color="auto"/>
        <w:left w:val="none" w:sz="0" w:space="0" w:color="auto"/>
        <w:bottom w:val="none" w:sz="0" w:space="0" w:color="auto"/>
        <w:right w:val="none" w:sz="0" w:space="0" w:color="auto"/>
      </w:divBdr>
    </w:div>
    <w:div w:id="1006515182">
      <w:bodyDiv w:val="1"/>
      <w:marLeft w:val="0"/>
      <w:marRight w:val="0"/>
      <w:marTop w:val="0"/>
      <w:marBottom w:val="0"/>
      <w:divBdr>
        <w:top w:val="none" w:sz="0" w:space="0" w:color="auto"/>
        <w:left w:val="none" w:sz="0" w:space="0" w:color="auto"/>
        <w:bottom w:val="none" w:sz="0" w:space="0" w:color="auto"/>
        <w:right w:val="none" w:sz="0" w:space="0" w:color="auto"/>
      </w:divBdr>
    </w:div>
    <w:div w:id="1043866835">
      <w:bodyDiv w:val="1"/>
      <w:marLeft w:val="0"/>
      <w:marRight w:val="0"/>
      <w:marTop w:val="0"/>
      <w:marBottom w:val="0"/>
      <w:divBdr>
        <w:top w:val="none" w:sz="0" w:space="0" w:color="auto"/>
        <w:left w:val="none" w:sz="0" w:space="0" w:color="auto"/>
        <w:bottom w:val="none" w:sz="0" w:space="0" w:color="auto"/>
        <w:right w:val="none" w:sz="0" w:space="0" w:color="auto"/>
      </w:divBdr>
    </w:div>
    <w:div w:id="1129975226">
      <w:bodyDiv w:val="1"/>
      <w:marLeft w:val="0"/>
      <w:marRight w:val="0"/>
      <w:marTop w:val="0"/>
      <w:marBottom w:val="0"/>
      <w:divBdr>
        <w:top w:val="none" w:sz="0" w:space="0" w:color="auto"/>
        <w:left w:val="none" w:sz="0" w:space="0" w:color="auto"/>
        <w:bottom w:val="none" w:sz="0" w:space="0" w:color="auto"/>
        <w:right w:val="none" w:sz="0" w:space="0" w:color="auto"/>
      </w:divBdr>
    </w:div>
    <w:div w:id="1188982287">
      <w:bodyDiv w:val="1"/>
      <w:marLeft w:val="0"/>
      <w:marRight w:val="0"/>
      <w:marTop w:val="0"/>
      <w:marBottom w:val="0"/>
      <w:divBdr>
        <w:top w:val="none" w:sz="0" w:space="0" w:color="auto"/>
        <w:left w:val="none" w:sz="0" w:space="0" w:color="auto"/>
        <w:bottom w:val="none" w:sz="0" w:space="0" w:color="auto"/>
        <w:right w:val="none" w:sz="0" w:space="0" w:color="auto"/>
      </w:divBdr>
    </w:div>
    <w:div w:id="1201436249">
      <w:bodyDiv w:val="1"/>
      <w:marLeft w:val="0"/>
      <w:marRight w:val="0"/>
      <w:marTop w:val="0"/>
      <w:marBottom w:val="0"/>
      <w:divBdr>
        <w:top w:val="none" w:sz="0" w:space="0" w:color="auto"/>
        <w:left w:val="none" w:sz="0" w:space="0" w:color="auto"/>
        <w:bottom w:val="none" w:sz="0" w:space="0" w:color="auto"/>
        <w:right w:val="none" w:sz="0" w:space="0" w:color="auto"/>
      </w:divBdr>
    </w:div>
    <w:div w:id="1283464315">
      <w:bodyDiv w:val="1"/>
      <w:marLeft w:val="0"/>
      <w:marRight w:val="0"/>
      <w:marTop w:val="0"/>
      <w:marBottom w:val="0"/>
      <w:divBdr>
        <w:top w:val="none" w:sz="0" w:space="0" w:color="auto"/>
        <w:left w:val="none" w:sz="0" w:space="0" w:color="auto"/>
        <w:bottom w:val="none" w:sz="0" w:space="0" w:color="auto"/>
        <w:right w:val="none" w:sz="0" w:space="0" w:color="auto"/>
      </w:divBdr>
    </w:div>
    <w:div w:id="1330870240">
      <w:bodyDiv w:val="1"/>
      <w:marLeft w:val="0"/>
      <w:marRight w:val="0"/>
      <w:marTop w:val="0"/>
      <w:marBottom w:val="0"/>
      <w:divBdr>
        <w:top w:val="none" w:sz="0" w:space="0" w:color="auto"/>
        <w:left w:val="none" w:sz="0" w:space="0" w:color="auto"/>
        <w:bottom w:val="none" w:sz="0" w:space="0" w:color="auto"/>
        <w:right w:val="none" w:sz="0" w:space="0" w:color="auto"/>
      </w:divBdr>
    </w:div>
    <w:div w:id="1341858051">
      <w:bodyDiv w:val="1"/>
      <w:marLeft w:val="0"/>
      <w:marRight w:val="0"/>
      <w:marTop w:val="0"/>
      <w:marBottom w:val="0"/>
      <w:divBdr>
        <w:top w:val="none" w:sz="0" w:space="0" w:color="auto"/>
        <w:left w:val="none" w:sz="0" w:space="0" w:color="auto"/>
        <w:bottom w:val="none" w:sz="0" w:space="0" w:color="auto"/>
        <w:right w:val="none" w:sz="0" w:space="0" w:color="auto"/>
      </w:divBdr>
    </w:div>
    <w:div w:id="1482965806">
      <w:bodyDiv w:val="1"/>
      <w:marLeft w:val="0"/>
      <w:marRight w:val="0"/>
      <w:marTop w:val="0"/>
      <w:marBottom w:val="0"/>
      <w:divBdr>
        <w:top w:val="none" w:sz="0" w:space="0" w:color="auto"/>
        <w:left w:val="none" w:sz="0" w:space="0" w:color="auto"/>
        <w:bottom w:val="none" w:sz="0" w:space="0" w:color="auto"/>
        <w:right w:val="none" w:sz="0" w:space="0" w:color="auto"/>
      </w:divBdr>
      <w:divsChild>
        <w:div w:id="1228495857">
          <w:marLeft w:val="0"/>
          <w:marRight w:val="0"/>
          <w:marTop w:val="0"/>
          <w:marBottom w:val="0"/>
          <w:divBdr>
            <w:top w:val="none" w:sz="0" w:space="0" w:color="auto"/>
            <w:left w:val="none" w:sz="0" w:space="0" w:color="auto"/>
            <w:bottom w:val="none" w:sz="0" w:space="0" w:color="auto"/>
            <w:right w:val="none" w:sz="0" w:space="0" w:color="auto"/>
          </w:divBdr>
          <w:divsChild>
            <w:div w:id="441875073">
              <w:marLeft w:val="0"/>
              <w:marRight w:val="0"/>
              <w:marTop w:val="0"/>
              <w:marBottom w:val="0"/>
              <w:divBdr>
                <w:top w:val="none" w:sz="0" w:space="0" w:color="auto"/>
                <w:left w:val="none" w:sz="0" w:space="0" w:color="auto"/>
                <w:bottom w:val="none" w:sz="0" w:space="0" w:color="auto"/>
                <w:right w:val="none" w:sz="0" w:space="0" w:color="auto"/>
              </w:divBdr>
              <w:divsChild>
                <w:div w:id="1688601828">
                  <w:marLeft w:val="0"/>
                  <w:marRight w:val="0"/>
                  <w:marTop w:val="0"/>
                  <w:marBottom w:val="0"/>
                  <w:divBdr>
                    <w:top w:val="none" w:sz="0" w:space="0" w:color="auto"/>
                    <w:left w:val="single" w:sz="48" w:space="0" w:color="CCCCCC"/>
                    <w:bottom w:val="none" w:sz="0" w:space="0" w:color="auto"/>
                    <w:right w:val="single" w:sz="48" w:space="0" w:color="CCCCCC"/>
                  </w:divBdr>
                  <w:divsChild>
                    <w:div w:id="829910139">
                      <w:marLeft w:val="0"/>
                      <w:marRight w:val="0"/>
                      <w:marTop w:val="0"/>
                      <w:marBottom w:val="187"/>
                      <w:divBdr>
                        <w:top w:val="none" w:sz="0" w:space="0" w:color="auto"/>
                        <w:left w:val="none" w:sz="0" w:space="0" w:color="auto"/>
                        <w:bottom w:val="none" w:sz="0" w:space="0" w:color="auto"/>
                        <w:right w:val="none" w:sz="0" w:space="0" w:color="auto"/>
                      </w:divBdr>
                      <w:divsChild>
                        <w:div w:id="665598595">
                          <w:marLeft w:val="0"/>
                          <w:marRight w:val="0"/>
                          <w:marTop w:val="0"/>
                          <w:marBottom w:val="0"/>
                          <w:divBdr>
                            <w:top w:val="none" w:sz="0" w:space="0" w:color="auto"/>
                            <w:left w:val="none" w:sz="0" w:space="0" w:color="auto"/>
                            <w:bottom w:val="none" w:sz="0" w:space="0" w:color="auto"/>
                            <w:right w:val="none" w:sz="0" w:space="0" w:color="auto"/>
                          </w:divBdr>
                        </w:div>
                        <w:div w:id="1150827435">
                          <w:marLeft w:val="0"/>
                          <w:marRight w:val="0"/>
                          <w:marTop w:val="0"/>
                          <w:marBottom w:val="0"/>
                          <w:divBdr>
                            <w:top w:val="none" w:sz="0" w:space="0" w:color="auto"/>
                            <w:left w:val="none" w:sz="0" w:space="0" w:color="auto"/>
                            <w:bottom w:val="none" w:sz="0" w:space="0" w:color="auto"/>
                            <w:right w:val="none" w:sz="0" w:space="0" w:color="auto"/>
                          </w:divBdr>
                        </w:div>
                        <w:div w:id="1409351794">
                          <w:marLeft w:val="0"/>
                          <w:marRight w:val="0"/>
                          <w:marTop w:val="0"/>
                          <w:marBottom w:val="0"/>
                          <w:divBdr>
                            <w:top w:val="none" w:sz="0" w:space="0" w:color="auto"/>
                            <w:left w:val="none" w:sz="0" w:space="0" w:color="auto"/>
                            <w:bottom w:val="none" w:sz="0" w:space="0" w:color="auto"/>
                            <w:right w:val="none" w:sz="0" w:space="0" w:color="auto"/>
                          </w:divBdr>
                        </w:div>
                        <w:div w:id="195043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003089">
      <w:bodyDiv w:val="1"/>
      <w:marLeft w:val="0"/>
      <w:marRight w:val="0"/>
      <w:marTop w:val="0"/>
      <w:marBottom w:val="0"/>
      <w:divBdr>
        <w:top w:val="none" w:sz="0" w:space="0" w:color="auto"/>
        <w:left w:val="none" w:sz="0" w:space="0" w:color="auto"/>
        <w:bottom w:val="none" w:sz="0" w:space="0" w:color="auto"/>
        <w:right w:val="none" w:sz="0" w:space="0" w:color="auto"/>
      </w:divBdr>
      <w:divsChild>
        <w:div w:id="2145391553">
          <w:marLeft w:val="0"/>
          <w:marRight w:val="0"/>
          <w:marTop w:val="0"/>
          <w:marBottom w:val="0"/>
          <w:divBdr>
            <w:top w:val="none" w:sz="0" w:space="0" w:color="auto"/>
            <w:left w:val="none" w:sz="0" w:space="0" w:color="auto"/>
            <w:bottom w:val="none" w:sz="0" w:space="0" w:color="auto"/>
            <w:right w:val="none" w:sz="0" w:space="0" w:color="auto"/>
          </w:divBdr>
          <w:divsChild>
            <w:div w:id="1165584862">
              <w:marLeft w:val="0"/>
              <w:marRight w:val="0"/>
              <w:marTop w:val="0"/>
              <w:marBottom w:val="0"/>
              <w:divBdr>
                <w:top w:val="none" w:sz="0" w:space="0" w:color="auto"/>
                <w:left w:val="none" w:sz="0" w:space="0" w:color="auto"/>
                <w:bottom w:val="none" w:sz="0" w:space="0" w:color="auto"/>
                <w:right w:val="none" w:sz="0" w:space="0" w:color="auto"/>
              </w:divBdr>
              <w:divsChild>
                <w:div w:id="12713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605165">
      <w:bodyDiv w:val="1"/>
      <w:marLeft w:val="0"/>
      <w:marRight w:val="0"/>
      <w:marTop w:val="0"/>
      <w:marBottom w:val="0"/>
      <w:divBdr>
        <w:top w:val="none" w:sz="0" w:space="0" w:color="auto"/>
        <w:left w:val="none" w:sz="0" w:space="0" w:color="auto"/>
        <w:bottom w:val="none" w:sz="0" w:space="0" w:color="auto"/>
        <w:right w:val="none" w:sz="0" w:space="0" w:color="auto"/>
      </w:divBdr>
    </w:div>
    <w:div w:id="1776367709">
      <w:bodyDiv w:val="1"/>
      <w:marLeft w:val="0"/>
      <w:marRight w:val="0"/>
      <w:marTop w:val="0"/>
      <w:marBottom w:val="0"/>
      <w:divBdr>
        <w:top w:val="none" w:sz="0" w:space="0" w:color="auto"/>
        <w:left w:val="none" w:sz="0" w:space="0" w:color="auto"/>
        <w:bottom w:val="none" w:sz="0" w:space="0" w:color="auto"/>
        <w:right w:val="none" w:sz="0" w:space="0" w:color="auto"/>
      </w:divBdr>
    </w:div>
    <w:div w:id="1893886228">
      <w:bodyDiv w:val="1"/>
      <w:marLeft w:val="0"/>
      <w:marRight w:val="0"/>
      <w:marTop w:val="0"/>
      <w:marBottom w:val="0"/>
      <w:divBdr>
        <w:top w:val="none" w:sz="0" w:space="0" w:color="auto"/>
        <w:left w:val="none" w:sz="0" w:space="0" w:color="auto"/>
        <w:bottom w:val="none" w:sz="0" w:space="0" w:color="auto"/>
        <w:right w:val="none" w:sz="0" w:space="0" w:color="auto"/>
      </w:divBdr>
    </w:div>
    <w:div w:id="210680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footer" Target="footer4.xml"/><Relationship Id="rId39" Type="http://schemas.openxmlformats.org/officeDocument/2006/relationships/hyperlink" Target="https://www.gov.uk/government/publications/government-security-classifications" TargetMode="External"/><Relationship Id="rId21" Type="http://schemas.openxmlformats.org/officeDocument/2006/relationships/footer" Target="footer2.xml"/><Relationship Id="rId34" Type="http://schemas.openxmlformats.org/officeDocument/2006/relationships/hyperlink" Target="https://beisgroup.ukp.app.jaggaer.com/" TargetMode="External"/><Relationship Id="rId42" Type="http://schemas.openxmlformats.org/officeDocument/2006/relationships/hyperlink" Target="http://www.equalityhumanrights.com/advice-and-guidance/new-equality-act-guidance/equality-act-starter-kit/video-understanding-the-equality-act-2010/" TargetMode="External"/><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casework@ico.org.uk"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hyperlink" Target="https://www.gov.uk/government/collections/short-form-terms-and-conditions" TargetMode="External"/><Relationship Id="rId37" Type="http://schemas.openxmlformats.org/officeDocument/2006/relationships/hyperlink" Target="https://beisgroup.ukp.app.jaggaer.com/" TargetMode="External"/><Relationship Id="rId40" Type="http://schemas.openxmlformats.org/officeDocument/2006/relationships/hyperlink" Target="https://online.contractsfinder.businesslink.gov.uk/" TargetMode="External"/><Relationship Id="rId45" Type="http://schemas.openxmlformats.org/officeDocument/2006/relationships/hyperlink" Target="mailto:" TargetMode="External"/><Relationship Id="rId5" Type="http://schemas.openxmlformats.org/officeDocument/2006/relationships/customXml" Target="../customXml/item5.xml"/><Relationship Id="rId15" Type="http://schemas.openxmlformats.org/officeDocument/2006/relationships/hyperlink" Target="https://www.uksbs.co.uk/use/pages/privacy.aspx" TargetMode="External"/><Relationship Id="rId23" Type="http://schemas.openxmlformats.org/officeDocument/2006/relationships/footer" Target="footer3.xml"/><Relationship Id="rId28" Type="http://schemas.openxmlformats.org/officeDocument/2006/relationships/header" Target="header6.xml"/><Relationship Id="rId36" Type="http://schemas.openxmlformats.org/officeDocument/2006/relationships/hyperlink" Target="mailto:customersupport@jaggaer.com" TargetMode="External"/><Relationship Id="rId10" Type="http://schemas.openxmlformats.org/officeDocument/2006/relationships/footnotes" Target="footnotes.xml"/><Relationship Id="rId19" Type="http://schemas.openxmlformats.org/officeDocument/2006/relationships/header" Target="header2.xml"/><Relationship Id="rId31" Type="http://schemas.openxmlformats.org/officeDocument/2006/relationships/hyperlink" Target="https://www.gov.uk/government/collections/the-mid-tier-contract" TargetMode="External"/><Relationship Id="rId44" Type="http://schemas.openxmlformats.org/officeDocument/2006/relationships/hyperlink" Target="http://www.ico.org.uk/for_organisations/guidance_index/freedom_of_information_and_environmental_informatio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ksbs.co.uk/services/procure/contracts/Pages/default.aspx" TargetMode="External"/><Relationship Id="rId22" Type="http://schemas.openxmlformats.org/officeDocument/2006/relationships/header" Target="header3.xml"/><Relationship Id="rId27" Type="http://schemas.openxmlformats.org/officeDocument/2006/relationships/footer" Target="footer5.xml"/><Relationship Id="rId30" Type="http://schemas.openxmlformats.org/officeDocument/2006/relationships/hyperlink" Target="mailto:fmprocurement@uksbs.co.uk" TargetMode="External"/><Relationship Id="rId35" Type="http://schemas.openxmlformats.org/officeDocument/2006/relationships/hyperlink" Target="https://beisgroup.ukp.app.jaggaer.com/" TargetMode="External"/><Relationship Id="rId43" Type="http://schemas.openxmlformats.org/officeDocument/2006/relationships/hyperlink" Target="https://www.gov.uk/government/publications/bribery-act-2010-guidance" TargetMode="Externa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hyperlink" Target="mailto:dataprotection@energysecurity.gov.uk" TargetMode="External"/><Relationship Id="rId25" Type="http://schemas.openxmlformats.org/officeDocument/2006/relationships/header" Target="header5.xml"/><Relationship Id="rId33" Type="http://schemas.openxmlformats.org/officeDocument/2006/relationships/hyperlink" Target="https://beisgroup.ukp.app.jaggaer.com/" TargetMode="External"/><Relationship Id="rId38" Type="http://schemas.openxmlformats.org/officeDocument/2006/relationships/hyperlink" Target="https://beisgroup.ukp.app.jaggaer.com/" TargetMode="External"/><Relationship Id="rId46" Type="http://schemas.openxmlformats.org/officeDocument/2006/relationships/fontTable" Target="fontTable.xml"/><Relationship Id="rId20" Type="http://schemas.openxmlformats.org/officeDocument/2006/relationships/footer" Target="footer1.xml"/><Relationship Id="rId41" Type="http://schemas.openxmlformats.org/officeDocument/2006/relationships/hyperlink" Target="https://www.find-tender.service.gov.uk/Search" TargetMode="External"/></Relationships>
</file>

<file path=word/_rels/footer3.xml.rels><?xml version="1.0" encoding="UTF-8" standalone="yes"?>
<Relationships xmlns="http://schemas.openxmlformats.org/package/2006/relationships"><Relationship Id="rId2" Type="http://schemas.openxmlformats.org/officeDocument/2006/relationships/image" Target="cid:67C3BC6F-651B-4AD8-A4BE-33649401B94B@sema4.co.uk" TargetMode="External"/><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2" Type="http://schemas.openxmlformats.org/officeDocument/2006/relationships/image" Target="cid:67C3BC6F-651B-4AD8-A4BE-33649401B94B@sema4.co.uk" TargetMode="External"/><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cid:67C3BC6F-651B-4AD8-A4BE-33649401B94B@sema4.co.uk" TargetMode="External"/><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2" Type="http://schemas.openxmlformats.org/officeDocument/2006/relationships/image" Target="cid:67C3BC6F-651B-4AD8-A4BE-33649401B94B@sema4.co.uk"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D454DCABF4DA4A9BA392CCC2F54341" ma:contentTypeVersion="8" ma:contentTypeDescription="Create a new document." ma:contentTypeScope="" ma:versionID="b8e0d378d578a3468a17f0cd4612f3df">
  <xsd:schema xmlns:xsd="http://www.w3.org/2001/XMLSchema" xmlns:xs="http://www.w3.org/2001/XMLSchema" xmlns:p="http://schemas.microsoft.com/office/2006/metadata/properties" xmlns:ns2="1e57ba8c-de8d-4f11-a60f-7920845cb721" xmlns:ns3="d39808ed-728d-4529-a555-5a15fdbd1786" targetNamespace="http://schemas.microsoft.com/office/2006/metadata/properties" ma:root="true" ma:fieldsID="776522667faeef1da3fa23e2b02a51e3" ns2:_="" ns3:_="">
    <xsd:import namespace="1e57ba8c-de8d-4f11-a60f-7920845cb721"/>
    <xsd:import namespace="d39808ed-728d-4529-a555-5a15fdbd1786"/>
    <xsd:element name="properties">
      <xsd:complexType>
        <xsd:sequence>
          <xsd:element name="documentManagement">
            <xsd:complexType>
              <xsd:all>
                <xsd:element ref="ns2:Document_x0020_Type" minOccurs="0"/>
                <xsd:element ref="ns2:Version_x0020_Number" minOccurs="0"/>
                <xsd:element ref="ns2:Next_x0020_review_x0020_Date"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7ba8c-de8d-4f11-a60f-7920845cb721"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xsd:simpleType>
        <xsd:union memberTypes="dms:Text">
          <xsd:simpleType>
            <xsd:restriction base="dms:Choice">
              <xsd:enumeration value="Control Logs"/>
              <xsd:enumeration value="Delegation Letters"/>
              <xsd:enumeration value="New Starter Training Packs"/>
              <xsd:enumeration value="General Information"/>
              <xsd:enumeration value="Jaggaer Newsletter"/>
              <xsd:enumeration value="Policy and Legal"/>
              <xsd:enumeration value="Process Maps and SOPs"/>
              <xsd:enumeration value="Sourcing"/>
              <xsd:enumeration value="Training"/>
            </xsd:restriction>
          </xsd:simpleType>
        </xsd:union>
      </xsd:simpleType>
    </xsd:element>
    <xsd:element name="Version_x0020_Number" ma:index="9" nillable="true" ma:displayName="Version Number" ma:decimals="0" ma:internalName="Version_x0020_Number" ma:percentage="FALSE">
      <xsd:simpleType>
        <xsd:restriction base="dms:Number"/>
      </xsd:simpleType>
    </xsd:element>
    <xsd:element name="Next_x0020_review_x0020_Date" ma:index="10" nillable="true" ma:displayName="Next review Date" ma:format="DateOnly" ma:internalName="Next_x0020_review_x0020_Date">
      <xsd:simpleType>
        <xsd:restriction base="dms:DateTime"/>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9808ed-728d-4529-a555-5a15fdbd178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Version_x0020_Number xmlns="1e57ba8c-de8d-4f11-a60f-7920845cb721">8</Version_x0020_Number>
    <Document_x0020_Type xmlns="1e57ba8c-de8d-4f11-a60f-7920845cb721" xsi:nil="true"/>
    <Next_x0020_review_x0020_Date xmlns="1e57ba8c-de8d-4f11-a60f-7920845cb721">2024-09-24T23:00:00+00:00</Next_x0020_review_x0020_Date>
  </documentManagement>
</p:properties>
</file>

<file path=customXml/itemProps1.xml><?xml version="1.0" encoding="utf-8"?>
<ds:datastoreItem xmlns:ds="http://schemas.openxmlformats.org/officeDocument/2006/customXml" ds:itemID="{F56DCDCD-8FEA-46B0-9254-70A2493FE423}">
  <ds:schemaRefs>
    <ds:schemaRef ds:uri="http://schemas.microsoft.com/sharepoint/v3/contenttype/forms"/>
  </ds:schemaRefs>
</ds:datastoreItem>
</file>

<file path=customXml/itemProps2.xml><?xml version="1.0" encoding="utf-8"?>
<ds:datastoreItem xmlns:ds="http://schemas.openxmlformats.org/officeDocument/2006/customXml" ds:itemID="{B6176044-E617-48AA-986D-63BFB0D1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7ba8c-de8d-4f11-a60f-7920845cb721"/>
    <ds:schemaRef ds:uri="d39808ed-728d-4529-a555-5a15fdbd17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5F973F-43F5-47E0-9CFB-D149F4DF08AB}">
  <ds:schemaRefs>
    <ds:schemaRef ds:uri="http://schemas.microsoft.com/office/2006/metadata/longProperties"/>
  </ds:schemaRefs>
</ds:datastoreItem>
</file>

<file path=customXml/itemProps4.xml><?xml version="1.0" encoding="utf-8"?>
<ds:datastoreItem xmlns:ds="http://schemas.openxmlformats.org/officeDocument/2006/customXml" ds:itemID="{490FAC2E-835C-40FF-9193-BBC4E9AF4CD7}">
  <ds:schemaRefs>
    <ds:schemaRef ds:uri="http://schemas.openxmlformats.org/officeDocument/2006/bibliography"/>
  </ds:schemaRefs>
</ds:datastoreItem>
</file>

<file path=customXml/itemProps5.xml><?xml version="1.0" encoding="utf-8"?>
<ds:datastoreItem xmlns:ds="http://schemas.openxmlformats.org/officeDocument/2006/customXml" ds:itemID="{F6C01886-84AC-461D-B107-D8D6ACE41D19}">
  <ds:schemaRefs>
    <ds:schemaRef ds:uri="http://schemas.microsoft.com/office/2006/metadata/properties"/>
    <ds:schemaRef ds:uri="http://schemas.microsoft.com/office/infopath/2007/PartnerControls"/>
    <ds:schemaRef ds:uri="1e57ba8c-de8d-4f11-a60f-7920845cb721"/>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37</Pages>
  <Words>11937</Words>
  <Characters>68044</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Jaggaer - Request for Proposal - RFP</vt:lpstr>
    </vt:vector>
  </TitlesOfParts>
  <Company>UK SBS</Company>
  <LinksUpToDate>false</LinksUpToDate>
  <CharactersWithSpaces>79822</CharactersWithSpaces>
  <SharedDoc>false</SharedDoc>
  <HLinks>
    <vt:vector size="264" baseType="variant">
      <vt:variant>
        <vt:i4>7536701</vt:i4>
      </vt:variant>
      <vt:variant>
        <vt:i4>123</vt:i4>
      </vt:variant>
      <vt:variant>
        <vt:i4>0</vt:i4>
      </vt:variant>
      <vt:variant>
        <vt:i4>5</vt:i4>
      </vt:variant>
      <vt:variant>
        <vt:lpwstr/>
      </vt:variant>
      <vt:variant>
        <vt:lpwstr>Section_4_Specification</vt:lpwstr>
      </vt:variant>
      <vt:variant>
        <vt:i4>131179</vt:i4>
      </vt:variant>
      <vt:variant>
        <vt:i4>120</vt:i4>
      </vt:variant>
      <vt:variant>
        <vt:i4>0</vt:i4>
      </vt:variant>
      <vt:variant>
        <vt:i4>5</vt:i4>
      </vt:variant>
      <vt:variant>
        <vt:lpwstr/>
      </vt:variant>
      <vt:variant>
        <vt:lpwstr>Section_3_working_with_UK_SBS</vt:lpwstr>
      </vt:variant>
      <vt:variant>
        <vt:i4>131179</vt:i4>
      </vt:variant>
      <vt:variant>
        <vt:i4>117</vt:i4>
      </vt:variant>
      <vt:variant>
        <vt:i4>0</vt:i4>
      </vt:variant>
      <vt:variant>
        <vt:i4>5</vt:i4>
      </vt:variant>
      <vt:variant>
        <vt:lpwstr/>
      </vt:variant>
      <vt:variant>
        <vt:lpwstr>Section_3_working_with_UK_SBS</vt:lpwstr>
      </vt:variant>
      <vt:variant>
        <vt:i4>131179</vt:i4>
      </vt:variant>
      <vt:variant>
        <vt:i4>114</vt:i4>
      </vt:variant>
      <vt:variant>
        <vt:i4>0</vt:i4>
      </vt:variant>
      <vt:variant>
        <vt:i4>5</vt:i4>
      </vt:variant>
      <vt:variant>
        <vt:lpwstr/>
      </vt:variant>
      <vt:variant>
        <vt:lpwstr>Section_3_working_with_UK_SBS</vt:lpwstr>
      </vt:variant>
      <vt:variant>
        <vt:i4>6422640</vt:i4>
      </vt:variant>
      <vt:variant>
        <vt:i4>111</vt:i4>
      </vt:variant>
      <vt:variant>
        <vt:i4>0</vt:i4>
      </vt:variant>
      <vt:variant>
        <vt:i4>5</vt:i4>
      </vt:variant>
      <vt:variant>
        <vt:lpwstr>mailto:</vt:lpwstr>
      </vt:variant>
      <vt:variant>
        <vt:lpwstr/>
      </vt:variant>
      <vt:variant>
        <vt:i4>131179</vt:i4>
      </vt:variant>
      <vt:variant>
        <vt:i4>108</vt:i4>
      </vt:variant>
      <vt:variant>
        <vt:i4>0</vt:i4>
      </vt:variant>
      <vt:variant>
        <vt:i4>5</vt:i4>
      </vt:variant>
      <vt:variant>
        <vt:lpwstr/>
      </vt:variant>
      <vt:variant>
        <vt:lpwstr>Section_3_working_with_UK_SBS</vt:lpwstr>
      </vt:variant>
      <vt:variant>
        <vt:i4>131179</vt:i4>
      </vt:variant>
      <vt:variant>
        <vt:i4>105</vt:i4>
      </vt:variant>
      <vt:variant>
        <vt:i4>0</vt:i4>
      </vt:variant>
      <vt:variant>
        <vt:i4>5</vt:i4>
      </vt:variant>
      <vt:variant>
        <vt:lpwstr/>
      </vt:variant>
      <vt:variant>
        <vt:lpwstr>Section_3_working_with_UK_SBS</vt:lpwstr>
      </vt:variant>
      <vt:variant>
        <vt:i4>131179</vt:i4>
      </vt:variant>
      <vt:variant>
        <vt:i4>102</vt:i4>
      </vt:variant>
      <vt:variant>
        <vt:i4>0</vt:i4>
      </vt:variant>
      <vt:variant>
        <vt:i4>5</vt:i4>
      </vt:variant>
      <vt:variant>
        <vt:lpwstr/>
      </vt:variant>
      <vt:variant>
        <vt:lpwstr>Section_3_working_with_UK_SBS</vt:lpwstr>
      </vt:variant>
      <vt:variant>
        <vt:i4>131179</vt:i4>
      </vt:variant>
      <vt:variant>
        <vt:i4>99</vt:i4>
      </vt:variant>
      <vt:variant>
        <vt:i4>0</vt:i4>
      </vt:variant>
      <vt:variant>
        <vt:i4>5</vt:i4>
      </vt:variant>
      <vt:variant>
        <vt:lpwstr/>
      </vt:variant>
      <vt:variant>
        <vt:lpwstr>Section_3_working_with_UK_SBS</vt:lpwstr>
      </vt:variant>
      <vt:variant>
        <vt:i4>1179756</vt:i4>
      </vt:variant>
      <vt:variant>
        <vt:i4>96</vt:i4>
      </vt:variant>
      <vt:variant>
        <vt:i4>0</vt:i4>
      </vt:variant>
      <vt:variant>
        <vt:i4>5</vt:i4>
      </vt:variant>
      <vt:variant>
        <vt:lpwstr>http://www.ico.org.uk/for_organisations/guidance_index/freedom_of_information_and_environmental_information</vt:lpwstr>
      </vt:variant>
      <vt:variant>
        <vt:lpwstr/>
      </vt:variant>
      <vt:variant>
        <vt:i4>589889</vt:i4>
      </vt:variant>
      <vt:variant>
        <vt:i4>93</vt:i4>
      </vt:variant>
      <vt:variant>
        <vt:i4>0</vt:i4>
      </vt:variant>
      <vt:variant>
        <vt:i4>5</vt:i4>
      </vt:variant>
      <vt:variant>
        <vt:lpwstr>https://www.gov.uk/government/publications/bribery-act-2010-guidance</vt:lpwstr>
      </vt:variant>
      <vt:variant>
        <vt:lpwstr/>
      </vt:variant>
      <vt:variant>
        <vt:i4>6029333</vt:i4>
      </vt:variant>
      <vt:variant>
        <vt:i4>90</vt:i4>
      </vt:variant>
      <vt:variant>
        <vt:i4>0</vt:i4>
      </vt:variant>
      <vt:variant>
        <vt:i4>5</vt:i4>
      </vt:variant>
      <vt:variant>
        <vt:lpwstr>http://www.equalityhumanrights.com/advice-and-guidance/new-equality-act-guidance/equality-act-starter-kit/video-understanding-the-equality-act-2010/</vt:lpwstr>
      </vt:variant>
      <vt:variant>
        <vt:lpwstr/>
      </vt:variant>
      <vt:variant>
        <vt:i4>1114183</vt:i4>
      </vt:variant>
      <vt:variant>
        <vt:i4>87</vt:i4>
      </vt:variant>
      <vt:variant>
        <vt:i4>0</vt:i4>
      </vt:variant>
      <vt:variant>
        <vt:i4>5</vt:i4>
      </vt:variant>
      <vt:variant>
        <vt:lpwstr>https://www.find-tender.service.gov.uk/Search</vt:lpwstr>
      </vt:variant>
      <vt:variant>
        <vt:lpwstr/>
      </vt:variant>
      <vt:variant>
        <vt:i4>6881314</vt:i4>
      </vt:variant>
      <vt:variant>
        <vt:i4>84</vt:i4>
      </vt:variant>
      <vt:variant>
        <vt:i4>0</vt:i4>
      </vt:variant>
      <vt:variant>
        <vt:i4>5</vt:i4>
      </vt:variant>
      <vt:variant>
        <vt:lpwstr>https://online.contractsfinder.businesslink.gov.uk/</vt:lpwstr>
      </vt:variant>
      <vt:variant>
        <vt:lpwstr/>
      </vt:variant>
      <vt:variant>
        <vt:i4>7209083</vt:i4>
      </vt:variant>
      <vt:variant>
        <vt:i4>81</vt:i4>
      </vt:variant>
      <vt:variant>
        <vt:i4>0</vt:i4>
      </vt:variant>
      <vt:variant>
        <vt:i4>5</vt:i4>
      </vt:variant>
      <vt:variant>
        <vt:lpwstr>https://www.gov.uk/government/publications/government-security-classifications</vt:lpwstr>
      </vt:variant>
      <vt:variant>
        <vt:lpwstr/>
      </vt:variant>
      <vt:variant>
        <vt:i4>131179</vt:i4>
      </vt:variant>
      <vt:variant>
        <vt:i4>78</vt:i4>
      </vt:variant>
      <vt:variant>
        <vt:i4>0</vt:i4>
      </vt:variant>
      <vt:variant>
        <vt:i4>5</vt:i4>
      </vt:variant>
      <vt:variant>
        <vt:lpwstr/>
      </vt:variant>
      <vt:variant>
        <vt:lpwstr>Section_3_working_with_UK_SBS</vt:lpwstr>
      </vt:variant>
      <vt:variant>
        <vt:i4>917578</vt:i4>
      </vt:variant>
      <vt:variant>
        <vt:i4>75</vt:i4>
      </vt:variant>
      <vt:variant>
        <vt:i4>0</vt:i4>
      </vt:variant>
      <vt:variant>
        <vt:i4>5</vt:i4>
      </vt:variant>
      <vt:variant>
        <vt:lpwstr/>
      </vt:variant>
      <vt:variant>
        <vt:lpwstr>Section_4_6_1_Timescales</vt:lpwstr>
      </vt:variant>
      <vt:variant>
        <vt:i4>3670071</vt:i4>
      </vt:variant>
      <vt:variant>
        <vt:i4>72</vt:i4>
      </vt:variant>
      <vt:variant>
        <vt:i4>0</vt:i4>
      </vt:variant>
      <vt:variant>
        <vt:i4>5</vt:i4>
      </vt:variant>
      <vt:variant>
        <vt:lpwstr>https://beisgroup.ukp.app.jaggaer.com/</vt:lpwstr>
      </vt:variant>
      <vt:variant>
        <vt:lpwstr/>
      </vt:variant>
      <vt:variant>
        <vt:i4>3670071</vt:i4>
      </vt:variant>
      <vt:variant>
        <vt:i4>69</vt:i4>
      </vt:variant>
      <vt:variant>
        <vt:i4>0</vt:i4>
      </vt:variant>
      <vt:variant>
        <vt:i4>5</vt:i4>
      </vt:variant>
      <vt:variant>
        <vt:lpwstr>https://beisgroup.ukp.app.jaggaer.com/</vt:lpwstr>
      </vt:variant>
      <vt:variant>
        <vt:lpwstr/>
      </vt:variant>
      <vt:variant>
        <vt:i4>7340097</vt:i4>
      </vt:variant>
      <vt:variant>
        <vt:i4>66</vt:i4>
      </vt:variant>
      <vt:variant>
        <vt:i4>0</vt:i4>
      </vt:variant>
      <vt:variant>
        <vt:i4>5</vt:i4>
      </vt:variant>
      <vt:variant>
        <vt:lpwstr>mailto:customersupport@jaggaer.com</vt:lpwstr>
      </vt:variant>
      <vt:variant>
        <vt:lpwstr/>
      </vt:variant>
      <vt:variant>
        <vt:i4>3670071</vt:i4>
      </vt:variant>
      <vt:variant>
        <vt:i4>63</vt:i4>
      </vt:variant>
      <vt:variant>
        <vt:i4>0</vt:i4>
      </vt:variant>
      <vt:variant>
        <vt:i4>5</vt:i4>
      </vt:variant>
      <vt:variant>
        <vt:lpwstr>https://beisgroup.ukp.app.jaggaer.com/</vt:lpwstr>
      </vt:variant>
      <vt:variant>
        <vt:lpwstr/>
      </vt:variant>
      <vt:variant>
        <vt:i4>6750237</vt:i4>
      </vt:variant>
      <vt:variant>
        <vt:i4>60</vt:i4>
      </vt:variant>
      <vt:variant>
        <vt:i4>0</vt:i4>
      </vt:variant>
      <vt:variant>
        <vt:i4>5</vt:i4>
      </vt:variant>
      <vt:variant>
        <vt:lpwstr/>
      </vt:variant>
      <vt:variant>
        <vt:lpwstr>Section_5_Evaluation_model</vt:lpwstr>
      </vt:variant>
      <vt:variant>
        <vt:i4>5308503</vt:i4>
      </vt:variant>
      <vt:variant>
        <vt:i4>57</vt:i4>
      </vt:variant>
      <vt:variant>
        <vt:i4>0</vt:i4>
      </vt:variant>
      <vt:variant>
        <vt:i4>5</vt:i4>
      </vt:variant>
      <vt:variant>
        <vt:lpwstr>http://www.uksbs.co.uk/services/procure/contracts/Pages/default.aspx</vt:lpwstr>
      </vt:variant>
      <vt:variant>
        <vt:lpwstr/>
      </vt:variant>
      <vt:variant>
        <vt:i4>6881314</vt:i4>
      </vt:variant>
      <vt:variant>
        <vt:i4>54</vt:i4>
      </vt:variant>
      <vt:variant>
        <vt:i4>0</vt:i4>
      </vt:variant>
      <vt:variant>
        <vt:i4>5</vt:i4>
      </vt:variant>
      <vt:variant>
        <vt:lpwstr>https://online.contractsfinder.businesslink.gov.uk/</vt:lpwstr>
      </vt:variant>
      <vt:variant>
        <vt:lpwstr/>
      </vt:variant>
      <vt:variant>
        <vt:i4>1114183</vt:i4>
      </vt:variant>
      <vt:variant>
        <vt:i4>51</vt:i4>
      </vt:variant>
      <vt:variant>
        <vt:i4>0</vt:i4>
      </vt:variant>
      <vt:variant>
        <vt:i4>5</vt:i4>
      </vt:variant>
      <vt:variant>
        <vt:lpwstr>https://www.find-tender.service.gov.uk/Search</vt:lpwstr>
      </vt:variant>
      <vt:variant>
        <vt:lpwstr/>
      </vt:variant>
      <vt:variant>
        <vt:i4>3670071</vt:i4>
      </vt:variant>
      <vt:variant>
        <vt:i4>48</vt:i4>
      </vt:variant>
      <vt:variant>
        <vt:i4>0</vt:i4>
      </vt:variant>
      <vt:variant>
        <vt:i4>5</vt:i4>
      </vt:variant>
      <vt:variant>
        <vt:lpwstr>https://beisgroup.ukp.app.jaggaer.com/</vt:lpwstr>
      </vt:variant>
      <vt:variant>
        <vt:lpwstr/>
      </vt:variant>
      <vt:variant>
        <vt:i4>3670071</vt:i4>
      </vt:variant>
      <vt:variant>
        <vt:i4>45</vt:i4>
      </vt:variant>
      <vt:variant>
        <vt:i4>0</vt:i4>
      </vt:variant>
      <vt:variant>
        <vt:i4>5</vt:i4>
      </vt:variant>
      <vt:variant>
        <vt:lpwstr>https://beisgroup.ukp.app.jaggaer.com/</vt:lpwstr>
      </vt:variant>
      <vt:variant>
        <vt:lpwstr/>
      </vt:variant>
      <vt:variant>
        <vt:i4>7012391</vt:i4>
      </vt:variant>
      <vt:variant>
        <vt:i4>42</vt:i4>
      </vt:variant>
      <vt:variant>
        <vt:i4>0</vt:i4>
      </vt:variant>
      <vt:variant>
        <vt:i4>5</vt:i4>
      </vt:variant>
      <vt:variant>
        <vt:lpwstr>https://moss.ssc.rcuk.ac.uk/Procure/Documents/Forms/Cabinet Policy.aspx</vt:lpwstr>
      </vt:variant>
      <vt:variant>
        <vt:lpwstr/>
      </vt:variant>
      <vt:variant>
        <vt:i4>1441814</vt:i4>
      </vt:variant>
      <vt:variant>
        <vt:i4>39</vt:i4>
      </vt:variant>
      <vt:variant>
        <vt:i4>0</vt:i4>
      </vt:variant>
      <vt:variant>
        <vt:i4>5</vt:i4>
      </vt:variant>
      <vt:variant>
        <vt:lpwstr>https://intranet.uksbs.co.uk/procurement/collaborationfolders/Documents/A - Procurement Library/Sourcing/Partner profiles.doc</vt:lpwstr>
      </vt:variant>
      <vt:variant>
        <vt:lpwstr/>
      </vt:variant>
      <vt:variant>
        <vt:i4>3014730</vt:i4>
      </vt:variant>
      <vt:variant>
        <vt:i4>36</vt:i4>
      </vt:variant>
      <vt:variant>
        <vt:i4>0</vt:i4>
      </vt:variant>
      <vt:variant>
        <vt:i4>5</vt:i4>
      </vt:variant>
      <vt:variant>
        <vt:lpwstr>mailto:GDPR@ukspaceagency.gov.uk</vt:lpwstr>
      </vt:variant>
      <vt:variant>
        <vt:lpwstr/>
      </vt:variant>
      <vt:variant>
        <vt:i4>5046321</vt:i4>
      </vt:variant>
      <vt:variant>
        <vt:i4>33</vt:i4>
      </vt:variant>
      <vt:variant>
        <vt:i4>0</vt:i4>
      </vt:variant>
      <vt:variant>
        <vt:i4>5</vt:i4>
      </vt:variant>
      <vt:variant>
        <vt:lpwstr>mailto:casework@ico.org.uk</vt:lpwstr>
      </vt:variant>
      <vt:variant>
        <vt:lpwstr/>
      </vt:variant>
      <vt:variant>
        <vt:i4>2162764</vt:i4>
      </vt:variant>
      <vt:variant>
        <vt:i4>30</vt:i4>
      </vt:variant>
      <vt:variant>
        <vt:i4>0</vt:i4>
      </vt:variant>
      <vt:variant>
        <vt:i4>5</vt:i4>
      </vt:variant>
      <vt:variant>
        <vt:lpwstr>mailto:dataprotection@beis.gov.uk</vt:lpwstr>
      </vt:variant>
      <vt:variant>
        <vt:lpwstr/>
      </vt:variant>
      <vt:variant>
        <vt:i4>1376285</vt:i4>
      </vt:variant>
      <vt:variant>
        <vt:i4>27</vt:i4>
      </vt:variant>
      <vt:variant>
        <vt:i4>0</vt:i4>
      </vt:variant>
      <vt:variant>
        <vt:i4>5</vt:i4>
      </vt:variant>
      <vt:variant>
        <vt:lpwstr>https://www.ukri.org/privacy-notice/</vt:lpwstr>
      </vt:variant>
      <vt:variant>
        <vt:lpwstr/>
      </vt:variant>
      <vt:variant>
        <vt:i4>7274615</vt:i4>
      </vt:variant>
      <vt:variant>
        <vt:i4>24</vt:i4>
      </vt:variant>
      <vt:variant>
        <vt:i4>0</vt:i4>
      </vt:variant>
      <vt:variant>
        <vt:i4>5</vt:i4>
      </vt:variant>
      <vt:variant>
        <vt:lpwstr>https://www.uksbs.co.uk/use/pages/privacy.aspx</vt:lpwstr>
      </vt:variant>
      <vt:variant>
        <vt:lpwstr/>
      </vt:variant>
      <vt:variant>
        <vt:i4>5308503</vt:i4>
      </vt:variant>
      <vt:variant>
        <vt:i4>21</vt:i4>
      </vt:variant>
      <vt:variant>
        <vt:i4>0</vt:i4>
      </vt:variant>
      <vt:variant>
        <vt:i4>5</vt:i4>
      </vt:variant>
      <vt:variant>
        <vt:lpwstr>http://www.uksbs.co.uk/services/procure/contracts/Pages/default.aspx</vt:lpwstr>
      </vt:variant>
      <vt:variant>
        <vt:lpwstr/>
      </vt:variant>
      <vt:variant>
        <vt:i4>3604546</vt:i4>
      </vt:variant>
      <vt:variant>
        <vt:i4>18</vt:i4>
      </vt:variant>
      <vt:variant>
        <vt:i4>0</vt:i4>
      </vt:variant>
      <vt:variant>
        <vt:i4>5</vt:i4>
      </vt:variant>
      <vt:variant>
        <vt:lpwstr/>
      </vt:variant>
      <vt:variant>
        <vt:lpwstr>Section_7_General_information</vt:lpwstr>
      </vt:variant>
      <vt:variant>
        <vt:i4>5242932</vt:i4>
      </vt:variant>
      <vt:variant>
        <vt:i4>15</vt:i4>
      </vt:variant>
      <vt:variant>
        <vt:i4>0</vt:i4>
      </vt:variant>
      <vt:variant>
        <vt:i4>5</vt:i4>
      </vt:variant>
      <vt:variant>
        <vt:lpwstr/>
      </vt:variant>
      <vt:variant>
        <vt:lpwstr>Section_6_Selection_and_award_question</vt:lpwstr>
      </vt:variant>
      <vt:variant>
        <vt:i4>6750237</vt:i4>
      </vt:variant>
      <vt:variant>
        <vt:i4>12</vt:i4>
      </vt:variant>
      <vt:variant>
        <vt:i4>0</vt:i4>
      </vt:variant>
      <vt:variant>
        <vt:i4>5</vt:i4>
      </vt:variant>
      <vt:variant>
        <vt:lpwstr/>
      </vt:variant>
      <vt:variant>
        <vt:lpwstr>Section_5_Evaluation_model</vt:lpwstr>
      </vt:variant>
      <vt:variant>
        <vt:i4>7536701</vt:i4>
      </vt:variant>
      <vt:variant>
        <vt:i4>9</vt:i4>
      </vt:variant>
      <vt:variant>
        <vt:i4>0</vt:i4>
      </vt:variant>
      <vt:variant>
        <vt:i4>5</vt:i4>
      </vt:variant>
      <vt:variant>
        <vt:lpwstr/>
      </vt:variant>
      <vt:variant>
        <vt:lpwstr>Section_4_Specification</vt:lpwstr>
      </vt:variant>
      <vt:variant>
        <vt:i4>131179</vt:i4>
      </vt:variant>
      <vt:variant>
        <vt:i4>6</vt:i4>
      </vt:variant>
      <vt:variant>
        <vt:i4>0</vt:i4>
      </vt:variant>
      <vt:variant>
        <vt:i4>5</vt:i4>
      </vt:variant>
      <vt:variant>
        <vt:lpwstr/>
      </vt:variant>
      <vt:variant>
        <vt:lpwstr>Section_3_working_with_UK_SBS</vt:lpwstr>
      </vt:variant>
      <vt:variant>
        <vt:i4>131160</vt:i4>
      </vt:variant>
      <vt:variant>
        <vt:i4>3</vt:i4>
      </vt:variant>
      <vt:variant>
        <vt:i4>0</vt:i4>
      </vt:variant>
      <vt:variant>
        <vt:i4>5</vt:i4>
      </vt:variant>
      <vt:variant>
        <vt:lpwstr/>
      </vt:variant>
      <vt:variant>
        <vt:lpwstr>Section_2_About_our_customer</vt:lpwstr>
      </vt:variant>
      <vt:variant>
        <vt:i4>8323076</vt:i4>
      </vt:variant>
      <vt:variant>
        <vt:i4>0</vt:i4>
      </vt:variant>
      <vt:variant>
        <vt:i4>0</vt:i4>
      </vt:variant>
      <vt:variant>
        <vt:i4>5</vt:i4>
      </vt:variant>
      <vt:variant>
        <vt:lpwstr/>
      </vt:variant>
      <vt:variant>
        <vt:lpwstr>Section_1_About_UK_shared_business</vt:lpwstr>
      </vt:variant>
      <vt:variant>
        <vt:i4>5898362</vt:i4>
      </vt:variant>
      <vt:variant>
        <vt:i4>-1</vt:i4>
      </vt:variant>
      <vt:variant>
        <vt:i4>1029</vt:i4>
      </vt:variant>
      <vt:variant>
        <vt:i4>1</vt:i4>
      </vt:variant>
      <vt:variant>
        <vt:lpwstr>cid:67C3BC6F-651B-4AD8-A4BE-33649401B94B@sema4.co.uk</vt:lpwstr>
      </vt:variant>
      <vt:variant>
        <vt:lpwstr/>
      </vt:variant>
      <vt:variant>
        <vt:i4>5898362</vt:i4>
      </vt:variant>
      <vt:variant>
        <vt:i4>-1</vt:i4>
      </vt:variant>
      <vt:variant>
        <vt:i4>1031</vt:i4>
      </vt:variant>
      <vt:variant>
        <vt:i4>1</vt:i4>
      </vt:variant>
      <vt:variant>
        <vt:lpwstr>cid:67C3BC6F-651B-4AD8-A4BE-33649401B94B@sema4.co.uk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Jaggaer - Request for Proposal - RFP</dc:title>
  <dc:subject>;#Sourcing;#</dc:subject>
  <dc:creator>James Aldred</dc:creator>
  <cp:keywords>43480.2</cp:keywords>
  <dc:description/>
  <cp:lastModifiedBy>Jodene Pritchard - UK SBS</cp:lastModifiedBy>
  <cp:revision>8</cp:revision>
  <cp:lastPrinted>2023-12-04T08:45:00Z</cp:lastPrinted>
  <dcterms:created xsi:type="dcterms:W3CDTF">2023-12-19T23:23:00Z</dcterms:created>
  <dcterms:modified xsi:type="dcterms:W3CDTF">2023-12-21T13:10:00Z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raining">
    <vt:lpwstr>N/A</vt:lpwstr>
  </property>
  <property fmtid="{D5CDD505-2E9C-101B-9397-08002B2CF9AE}" pid="3" name="ContentType">
    <vt:lpwstr>Document</vt:lpwstr>
  </property>
  <property fmtid="{D5CDD505-2E9C-101B-9397-08002B2CF9AE}" pid="4" name="Description0">
    <vt:lpwstr>RFP Request for Proposal sourcing documents (excluding questions).  </vt:lpwstr>
  </property>
  <property fmtid="{D5CDD505-2E9C-101B-9397-08002B2CF9AE}" pid="5" name="Topic">
    <vt:lpwstr>RFP</vt:lpwstr>
  </property>
  <property fmtid="{D5CDD505-2E9C-101B-9397-08002B2CF9AE}" pid="6" name="Pub Location">
    <vt:lpwstr>;#Intranet - Procurement Library;#</vt:lpwstr>
  </property>
  <property fmtid="{D5CDD505-2E9C-101B-9397-08002B2CF9AE}" pid="7" name="Link to Document">
    <vt:lpwstr>https://intranet.uksbs.co.uk/procurement/collaborationfolders/Documents/Procurement%20Library/Sourcing/Jaggaer%20-%20Request%20for%20Proposal%20-%20RFP.doc, Intranet - Procurement Library</vt:lpwstr>
  </property>
  <property fmtid="{D5CDD505-2E9C-101B-9397-08002B2CF9AE}" pid="8" name="Review period">
    <vt:lpwstr>6 Months</vt:lpwstr>
  </property>
  <property fmtid="{D5CDD505-2E9C-101B-9397-08002B2CF9AE}" pid="9" name="Reviewer/s">
    <vt:lpwstr>Colin Jones</vt:lpwstr>
  </property>
  <property fmtid="{D5CDD505-2E9C-101B-9397-08002B2CF9AE}" pid="10" name="Proc Areas">
    <vt:lpwstr>All</vt:lpwstr>
  </property>
  <property fmtid="{D5CDD505-2E9C-101B-9397-08002B2CF9AE}" pid="11" name="Intended Audience">
    <vt:lpwstr>Internal and External</vt:lpwstr>
  </property>
  <property fmtid="{D5CDD505-2E9C-101B-9397-08002B2CF9AE}" pid="12" name="Pub Version">
    <vt:lpwstr>2.3</vt:lpwstr>
  </property>
  <property fmtid="{D5CDD505-2E9C-101B-9397-08002B2CF9AE}" pid="13" name="Status Indicator">
    <vt:lpwstr>Indexed</vt:lpwstr>
  </property>
  <property fmtid="{D5CDD505-2E9C-101B-9397-08002B2CF9AE}" pid="14" name="Tab">
    <vt:lpwstr>Sourcing</vt:lpwstr>
  </property>
  <property fmtid="{D5CDD505-2E9C-101B-9397-08002B2CF9AE}" pid="15" name="xd_Signature">
    <vt:lpwstr/>
  </property>
  <property fmtid="{D5CDD505-2E9C-101B-9397-08002B2CF9AE}" pid="16" name="display_urn:schemas-microsoft-com:office:office#Editor">
    <vt:lpwstr>Karen Rennie (UK SBS)</vt:lpwstr>
  </property>
  <property fmtid="{D5CDD505-2E9C-101B-9397-08002B2CF9AE}" pid="17" name="xd_ProgID">
    <vt:lpwstr/>
  </property>
  <property fmtid="{D5CDD505-2E9C-101B-9397-08002B2CF9AE}" pid="18" name="display_urn:schemas-microsoft-com:office:office#Author">
    <vt:lpwstr>Alistair Wren (UK SBS)</vt:lpwstr>
  </property>
  <property fmtid="{D5CDD505-2E9C-101B-9397-08002B2CF9AE}" pid="19" name="TemplateUrl">
    <vt:lpwstr/>
  </property>
  <property fmtid="{D5CDD505-2E9C-101B-9397-08002B2CF9AE}" pid="20" name="URL">
    <vt:lpwstr/>
  </property>
  <property fmtid="{D5CDD505-2E9C-101B-9397-08002B2CF9AE}" pid="21" name="ContentTypeId">
    <vt:lpwstr>0x01010030D454DCABF4DA4A9BA392CCC2F54341</vt:lpwstr>
  </property>
  <property fmtid="{D5CDD505-2E9C-101B-9397-08002B2CF9AE}" pid="22" name="Order">
    <vt:lpwstr>100000.000000000</vt:lpwstr>
  </property>
  <property fmtid="{D5CDD505-2E9C-101B-9397-08002B2CF9AE}" pid="23" name="Alfresco Link">
    <vt:lpwstr>https://alfresco-external-collaboration.bis.gov.uk/share/page/site/contracts-register/document-details?nodeRef=workspace://SpacesStore/17d88d39-9476-4d66-8b94-bb50ef93ccd7, Group Procurement Library</vt:lpwstr>
  </property>
  <property fmtid="{D5CDD505-2E9C-101B-9397-08002B2CF9AE}" pid="24" name="Section">
    <vt:lpwstr>Misc Info</vt:lpwstr>
  </property>
  <property fmtid="{D5CDD505-2E9C-101B-9397-08002B2CF9AE}" pid="25" name="Portal Link">
    <vt:lpwstr/>
  </property>
  <property fmtid="{D5CDD505-2E9C-101B-9397-08002B2CF9AE}" pid="26" name="Permission to View">
    <vt:lpwstr/>
  </property>
  <property fmtid="{D5CDD505-2E9C-101B-9397-08002B2CF9AE}" pid="27" name="Knowledgebase">
    <vt:lpwstr>No</vt:lpwstr>
  </property>
  <property fmtid="{D5CDD505-2E9C-101B-9397-08002B2CF9AE}" pid="28" name="MSIP_Label_72408bec-6efb-47bd-b9dc-9f250af91ce7_Enabled">
    <vt:lpwstr>true</vt:lpwstr>
  </property>
  <property fmtid="{D5CDD505-2E9C-101B-9397-08002B2CF9AE}" pid="29" name="MSIP_Label_72408bec-6efb-47bd-b9dc-9f250af91ce7_SetDate">
    <vt:lpwstr>2023-12-19T23:22:44Z</vt:lpwstr>
  </property>
  <property fmtid="{D5CDD505-2E9C-101B-9397-08002B2CF9AE}" pid="30" name="MSIP_Label_72408bec-6efb-47bd-b9dc-9f250af91ce7_Method">
    <vt:lpwstr>Standard</vt:lpwstr>
  </property>
  <property fmtid="{D5CDD505-2E9C-101B-9397-08002B2CF9AE}" pid="31" name="MSIP_Label_72408bec-6efb-47bd-b9dc-9f250af91ce7_Name">
    <vt:lpwstr>72408bec-6efb-47bd-b9dc-9f250af91ce7</vt:lpwstr>
  </property>
  <property fmtid="{D5CDD505-2E9C-101B-9397-08002B2CF9AE}" pid="32" name="MSIP_Label_72408bec-6efb-47bd-b9dc-9f250af91ce7_SiteId">
    <vt:lpwstr>2dcfd016-f9df-488c-b16b-68345b59afb7</vt:lpwstr>
  </property>
  <property fmtid="{D5CDD505-2E9C-101B-9397-08002B2CF9AE}" pid="33" name="MSIP_Label_72408bec-6efb-47bd-b9dc-9f250af91ce7_ActionId">
    <vt:lpwstr>2e8af492-ae59-4bcf-8c4b-79a1849d41a1</vt:lpwstr>
  </property>
  <property fmtid="{D5CDD505-2E9C-101B-9397-08002B2CF9AE}" pid="34" name="MSIP_Label_72408bec-6efb-47bd-b9dc-9f250af91ce7_ContentBits">
    <vt:lpwstr>3</vt:lpwstr>
  </property>
</Properties>
</file>